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FE745" w14:textId="6876167C" w:rsidR="007B5AF5" w:rsidRDefault="007B5AF5" w:rsidP="007B5AF5">
      <w:pPr>
        <w:pStyle w:val="CRCoverPage"/>
        <w:tabs>
          <w:tab w:val="right" w:pos="9639"/>
        </w:tabs>
        <w:spacing w:after="0"/>
        <w:rPr>
          <w:b/>
          <w:i/>
          <w:noProof/>
          <w:sz w:val="28"/>
        </w:rPr>
      </w:pPr>
      <w:bookmarkStart w:id="0" w:name="_Toc2086435"/>
      <w:r>
        <w:rPr>
          <w:b/>
          <w:noProof/>
          <w:sz w:val="24"/>
        </w:rPr>
        <w:t>3GPP TSG-</w:t>
      </w:r>
      <w:r w:rsidR="001D6912">
        <w:rPr>
          <w:b/>
          <w:noProof/>
          <w:sz w:val="24"/>
        </w:rPr>
        <w:t>RAN WG4</w:t>
      </w:r>
      <w:r>
        <w:rPr>
          <w:b/>
          <w:noProof/>
          <w:sz w:val="24"/>
        </w:rPr>
        <w:t xml:space="preserve"> Meeting #</w:t>
      </w:r>
      <w:r w:rsidR="001D6912">
        <w:rPr>
          <w:b/>
          <w:noProof/>
          <w:sz w:val="24"/>
        </w:rPr>
        <w:t>96-e</w:t>
      </w:r>
      <w:r>
        <w:rPr>
          <w:b/>
          <w:i/>
          <w:noProof/>
          <w:sz w:val="24"/>
        </w:rPr>
        <w:t xml:space="preserve"> </w:t>
      </w:r>
      <w:r>
        <w:rPr>
          <w:b/>
          <w:i/>
          <w:noProof/>
          <w:sz w:val="28"/>
        </w:rPr>
        <w:tab/>
      </w:r>
      <w:r w:rsidR="008B637E" w:rsidRPr="008B637E">
        <w:rPr>
          <w:b/>
          <w:i/>
          <w:noProof/>
          <w:sz w:val="28"/>
        </w:rPr>
        <w:t>R4-2010524</w:t>
      </w:r>
    </w:p>
    <w:p w14:paraId="29580F9E" w14:textId="22FB012B" w:rsidR="007B5AF5" w:rsidRDefault="001D6912" w:rsidP="007B5AF5">
      <w:pPr>
        <w:pStyle w:val="CRCoverPage"/>
        <w:outlineLvl w:val="0"/>
        <w:rPr>
          <w:b/>
          <w:noProof/>
          <w:sz w:val="24"/>
        </w:rPr>
      </w:pPr>
      <w:r>
        <w:rPr>
          <w:b/>
          <w:noProof/>
          <w:sz w:val="24"/>
        </w:rPr>
        <w:t>On-line</w:t>
      </w:r>
      <w:r w:rsidR="007B5AF5">
        <w:rPr>
          <w:b/>
          <w:noProof/>
          <w:sz w:val="24"/>
        </w:rPr>
        <w:t xml:space="preserve">, </w:t>
      </w:r>
      <w:r>
        <w:rPr>
          <w:b/>
          <w:noProof/>
          <w:sz w:val="24"/>
        </w:rPr>
        <w:t>14 – 28 August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B5AF5" w14:paraId="0D98E7F7" w14:textId="77777777" w:rsidTr="007B5AF5">
        <w:tc>
          <w:tcPr>
            <w:tcW w:w="9641" w:type="dxa"/>
            <w:gridSpan w:val="9"/>
            <w:tcBorders>
              <w:top w:val="single" w:sz="4" w:space="0" w:color="auto"/>
              <w:left w:val="single" w:sz="4" w:space="0" w:color="auto"/>
              <w:right w:val="single" w:sz="4" w:space="0" w:color="auto"/>
            </w:tcBorders>
          </w:tcPr>
          <w:p w14:paraId="325BFA2A" w14:textId="77777777" w:rsidR="007B5AF5" w:rsidRDefault="007B5AF5" w:rsidP="007B5AF5">
            <w:pPr>
              <w:pStyle w:val="CRCoverPage"/>
              <w:spacing w:after="0"/>
              <w:jc w:val="right"/>
              <w:rPr>
                <w:i/>
                <w:noProof/>
              </w:rPr>
            </w:pPr>
            <w:r>
              <w:rPr>
                <w:i/>
                <w:noProof/>
                <w:sz w:val="14"/>
              </w:rPr>
              <w:t>CR-Form-v11</w:t>
            </w:r>
          </w:p>
        </w:tc>
      </w:tr>
      <w:tr w:rsidR="007B5AF5" w14:paraId="46737697" w14:textId="77777777" w:rsidTr="007B5AF5">
        <w:tc>
          <w:tcPr>
            <w:tcW w:w="9641" w:type="dxa"/>
            <w:gridSpan w:val="9"/>
            <w:tcBorders>
              <w:left w:val="single" w:sz="4" w:space="0" w:color="auto"/>
              <w:right w:val="single" w:sz="4" w:space="0" w:color="auto"/>
            </w:tcBorders>
          </w:tcPr>
          <w:p w14:paraId="3E07A5E1" w14:textId="77777777" w:rsidR="007B5AF5" w:rsidRDefault="007B5AF5" w:rsidP="007B5AF5">
            <w:pPr>
              <w:pStyle w:val="CRCoverPage"/>
              <w:spacing w:after="0"/>
              <w:jc w:val="center"/>
              <w:rPr>
                <w:noProof/>
              </w:rPr>
            </w:pPr>
            <w:r>
              <w:rPr>
                <w:b/>
                <w:noProof/>
                <w:sz w:val="32"/>
              </w:rPr>
              <w:t>CHANGE REQUEST</w:t>
            </w:r>
          </w:p>
        </w:tc>
      </w:tr>
      <w:tr w:rsidR="007B5AF5" w14:paraId="52572892" w14:textId="77777777" w:rsidTr="007B5AF5">
        <w:tc>
          <w:tcPr>
            <w:tcW w:w="9641" w:type="dxa"/>
            <w:gridSpan w:val="9"/>
            <w:tcBorders>
              <w:left w:val="single" w:sz="4" w:space="0" w:color="auto"/>
              <w:right w:val="single" w:sz="4" w:space="0" w:color="auto"/>
            </w:tcBorders>
          </w:tcPr>
          <w:p w14:paraId="56994E21" w14:textId="77777777" w:rsidR="007B5AF5" w:rsidRDefault="007B5AF5" w:rsidP="007B5AF5">
            <w:pPr>
              <w:pStyle w:val="CRCoverPage"/>
              <w:spacing w:after="0"/>
              <w:rPr>
                <w:noProof/>
                <w:sz w:val="8"/>
                <w:szCs w:val="8"/>
              </w:rPr>
            </w:pPr>
          </w:p>
        </w:tc>
      </w:tr>
      <w:tr w:rsidR="007B5AF5" w14:paraId="4FF46153" w14:textId="77777777" w:rsidTr="007B5AF5">
        <w:tc>
          <w:tcPr>
            <w:tcW w:w="142" w:type="dxa"/>
            <w:tcBorders>
              <w:left w:val="single" w:sz="4" w:space="0" w:color="auto"/>
            </w:tcBorders>
          </w:tcPr>
          <w:p w14:paraId="74BC480C" w14:textId="77777777" w:rsidR="007B5AF5" w:rsidRDefault="007B5AF5" w:rsidP="007B5AF5">
            <w:pPr>
              <w:pStyle w:val="CRCoverPage"/>
              <w:spacing w:after="0"/>
              <w:jc w:val="right"/>
              <w:rPr>
                <w:noProof/>
              </w:rPr>
            </w:pPr>
          </w:p>
        </w:tc>
        <w:tc>
          <w:tcPr>
            <w:tcW w:w="2126" w:type="dxa"/>
            <w:shd w:val="pct30" w:color="FFFF00" w:fill="auto"/>
          </w:tcPr>
          <w:p w14:paraId="7624DA7C" w14:textId="0147D7D3" w:rsidR="007B5AF5" w:rsidRDefault="001D6912" w:rsidP="007B5AF5">
            <w:pPr>
              <w:pStyle w:val="CRCoverPage"/>
              <w:spacing w:after="0"/>
              <w:rPr>
                <w:b/>
                <w:noProof/>
                <w:sz w:val="28"/>
              </w:rPr>
            </w:pPr>
            <w:r>
              <w:rPr>
                <w:b/>
                <w:noProof/>
                <w:sz w:val="28"/>
              </w:rPr>
              <w:t>38.101-1</w:t>
            </w:r>
          </w:p>
        </w:tc>
        <w:tc>
          <w:tcPr>
            <w:tcW w:w="709" w:type="dxa"/>
          </w:tcPr>
          <w:p w14:paraId="7EDEB710" w14:textId="77777777" w:rsidR="007B5AF5" w:rsidRDefault="007B5AF5" w:rsidP="007B5AF5">
            <w:pPr>
              <w:pStyle w:val="CRCoverPage"/>
              <w:spacing w:after="0"/>
              <w:jc w:val="center"/>
              <w:rPr>
                <w:noProof/>
              </w:rPr>
            </w:pPr>
            <w:r>
              <w:rPr>
                <w:b/>
                <w:noProof/>
                <w:sz w:val="28"/>
              </w:rPr>
              <w:t>CR</w:t>
            </w:r>
          </w:p>
        </w:tc>
        <w:tc>
          <w:tcPr>
            <w:tcW w:w="1276" w:type="dxa"/>
            <w:shd w:val="pct30" w:color="FFFF00" w:fill="auto"/>
          </w:tcPr>
          <w:p w14:paraId="4121CFEE" w14:textId="17A675B5" w:rsidR="007B5AF5" w:rsidRDefault="00A071BC" w:rsidP="007B5AF5">
            <w:pPr>
              <w:pStyle w:val="CRCoverPage"/>
              <w:spacing w:after="0"/>
              <w:rPr>
                <w:noProof/>
              </w:rPr>
            </w:pPr>
            <w:r>
              <w:rPr>
                <w:b/>
                <w:noProof/>
                <w:sz w:val="28"/>
              </w:rPr>
              <w:t>draft</w:t>
            </w:r>
            <w:bookmarkStart w:id="1" w:name="_GoBack"/>
            <w:bookmarkEnd w:id="1"/>
          </w:p>
        </w:tc>
        <w:tc>
          <w:tcPr>
            <w:tcW w:w="709" w:type="dxa"/>
          </w:tcPr>
          <w:p w14:paraId="4932C5B0" w14:textId="77777777" w:rsidR="007B5AF5" w:rsidRDefault="007B5AF5" w:rsidP="007B5AF5">
            <w:pPr>
              <w:pStyle w:val="CRCoverPage"/>
              <w:tabs>
                <w:tab w:val="right" w:pos="625"/>
              </w:tabs>
              <w:spacing w:after="0"/>
              <w:jc w:val="center"/>
              <w:rPr>
                <w:noProof/>
              </w:rPr>
            </w:pPr>
            <w:r>
              <w:rPr>
                <w:b/>
                <w:bCs/>
                <w:noProof/>
                <w:sz w:val="28"/>
              </w:rPr>
              <w:t>rev</w:t>
            </w:r>
          </w:p>
        </w:tc>
        <w:tc>
          <w:tcPr>
            <w:tcW w:w="425" w:type="dxa"/>
            <w:shd w:val="pct30" w:color="FFFF00" w:fill="auto"/>
          </w:tcPr>
          <w:p w14:paraId="3BD6BDD1" w14:textId="77777777" w:rsidR="007B5AF5" w:rsidRDefault="007B5AF5" w:rsidP="007B5AF5">
            <w:pPr>
              <w:pStyle w:val="CRCoverPage"/>
              <w:spacing w:after="0"/>
              <w:jc w:val="center"/>
              <w:rPr>
                <w:b/>
                <w:noProof/>
              </w:rPr>
            </w:pPr>
            <w:r>
              <w:rPr>
                <w:b/>
                <w:noProof/>
                <w:sz w:val="32"/>
              </w:rPr>
              <w:t>-</w:t>
            </w:r>
          </w:p>
        </w:tc>
        <w:tc>
          <w:tcPr>
            <w:tcW w:w="2693" w:type="dxa"/>
          </w:tcPr>
          <w:p w14:paraId="383CBC57" w14:textId="77777777" w:rsidR="007B5AF5" w:rsidRDefault="007B5AF5" w:rsidP="007B5AF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D121F0A" w14:textId="7F192AAF" w:rsidR="007B5AF5" w:rsidRDefault="001D6912" w:rsidP="007B5AF5">
            <w:pPr>
              <w:pStyle w:val="CRCoverPage"/>
              <w:spacing w:after="0"/>
              <w:jc w:val="center"/>
              <w:rPr>
                <w:noProof/>
              </w:rPr>
            </w:pPr>
            <w:r>
              <w:rPr>
                <w:b/>
                <w:noProof/>
                <w:sz w:val="32"/>
              </w:rPr>
              <w:t>16</w:t>
            </w:r>
            <w:r w:rsidR="007B5AF5">
              <w:rPr>
                <w:b/>
                <w:noProof/>
                <w:sz w:val="32"/>
              </w:rPr>
              <w:t>.</w:t>
            </w:r>
            <w:r>
              <w:rPr>
                <w:b/>
                <w:noProof/>
                <w:sz w:val="32"/>
              </w:rPr>
              <w:t>4</w:t>
            </w:r>
            <w:r w:rsidR="007B5AF5">
              <w:rPr>
                <w:b/>
                <w:noProof/>
                <w:sz w:val="32"/>
              </w:rPr>
              <w:t>.</w:t>
            </w:r>
            <w:r>
              <w:rPr>
                <w:b/>
                <w:noProof/>
                <w:sz w:val="32"/>
              </w:rPr>
              <w:t>0</w:t>
            </w:r>
          </w:p>
        </w:tc>
        <w:tc>
          <w:tcPr>
            <w:tcW w:w="143" w:type="dxa"/>
            <w:tcBorders>
              <w:right w:val="single" w:sz="4" w:space="0" w:color="auto"/>
            </w:tcBorders>
          </w:tcPr>
          <w:p w14:paraId="0B3D7669" w14:textId="77777777" w:rsidR="007B5AF5" w:rsidRDefault="007B5AF5" w:rsidP="007B5AF5">
            <w:pPr>
              <w:pStyle w:val="CRCoverPage"/>
              <w:spacing w:after="0"/>
              <w:rPr>
                <w:noProof/>
              </w:rPr>
            </w:pPr>
          </w:p>
        </w:tc>
      </w:tr>
      <w:tr w:rsidR="007B5AF5" w14:paraId="48EBAAF5" w14:textId="77777777" w:rsidTr="007B5AF5">
        <w:tc>
          <w:tcPr>
            <w:tcW w:w="9641" w:type="dxa"/>
            <w:gridSpan w:val="9"/>
            <w:tcBorders>
              <w:left w:val="single" w:sz="4" w:space="0" w:color="auto"/>
              <w:right w:val="single" w:sz="4" w:space="0" w:color="auto"/>
            </w:tcBorders>
          </w:tcPr>
          <w:p w14:paraId="6D469C6B" w14:textId="77777777" w:rsidR="007B5AF5" w:rsidRDefault="007B5AF5" w:rsidP="007B5AF5">
            <w:pPr>
              <w:pStyle w:val="CRCoverPage"/>
              <w:spacing w:after="0"/>
              <w:rPr>
                <w:noProof/>
              </w:rPr>
            </w:pPr>
          </w:p>
        </w:tc>
      </w:tr>
      <w:tr w:rsidR="007B5AF5" w14:paraId="6C9FE88D" w14:textId="77777777" w:rsidTr="007B5AF5">
        <w:tc>
          <w:tcPr>
            <w:tcW w:w="9641" w:type="dxa"/>
            <w:gridSpan w:val="9"/>
            <w:tcBorders>
              <w:top w:val="single" w:sz="4" w:space="0" w:color="auto"/>
            </w:tcBorders>
          </w:tcPr>
          <w:p w14:paraId="140A5D09" w14:textId="77777777" w:rsidR="007B5AF5" w:rsidRPr="00F25D98" w:rsidRDefault="007B5AF5" w:rsidP="007B5A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5AF5" w14:paraId="73AC3578" w14:textId="77777777" w:rsidTr="007B5AF5">
        <w:tc>
          <w:tcPr>
            <w:tcW w:w="9641" w:type="dxa"/>
            <w:gridSpan w:val="9"/>
          </w:tcPr>
          <w:p w14:paraId="4DA95199" w14:textId="77777777" w:rsidR="007B5AF5" w:rsidRDefault="007B5AF5" w:rsidP="007B5AF5">
            <w:pPr>
              <w:pStyle w:val="CRCoverPage"/>
              <w:spacing w:after="0"/>
              <w:rPr>
                <w:noProof/>
                <w:sz w:val="8"/>
                <w:szCs w:val="8"/>
              </w:rPr>
            </w:pPr>
          </w:p>
        </w:tc>
      </w:tr>
    </w:tbl>
    <w:p w14:paraId="308C2319" w14:textId="77777777" w:rsidR="007B5AF5" w:rsidRDefault="007B5AF5" w:rsidP="007B5A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5AF5" w14:paraId="51D274C5" w14:textId="77777777" w:rsidTr="007B5AF5">
        <w:tc>
          <w:tcPr>
            <w:tcW w:w="2835" w:type="dxa"/>
          </w:tcPr>
          <w:p w14:paraId="0B2B3C25" w14:textId="77777777" w:rsidR="007B5AF5" w:rsidRDefault="007B5AF5" w:rsidP="007B5AF5">
            <w:pPr>
              <w:pStyle w:val="CRCoverPage"/>
              <w:tabs>
                <w:tab w:val="right" w:pos="2751"/>
              </w:tabs>
              <w:spacing w:after="0"/>
              <w:rPr>
                <w:b/>
                <w:i/>
                <w:noProof/>
              </w:rPr>
            </w:pPr>
            <w:r>
              <w:rPr>
                <w:b/>
                <w:i/>
                <w:noProof/>
              </w:rPr>
              <w:t>Proposed change affects:</w:t>
            </w:r>
          </w:p>
        </w:tc>
        <w:tc>
          <w:tcPr>
            <w:tcW w:w="1418" w:type="dxa"/>
          </w:tcPr>
          <w:p w14:paraId="14AF048D" w14:textId="77777777" w:rsidR="007B5AF5" w:rsidRDefault="007B5AF5" w:rsidP="007B5A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E560A" w14:textId="77777777" w:rsidR="007B5AF5" w:rsidRDefault="007B5AF5" w:rsidP="007B5AF5">
            <w:pPr>
              <w:pStyle w:val="CRCoverPage"/>
              <w:spacing w:after="0"/>
              <w:jc w:val="center"/>
              <w:rPr>
                <w:b/>
                <w:caps/>
                <w:noProof/>
              </w:rPr>
            </w:pPr>
          </w:p>
        </w:tc>
        <w:tc>
          <w:tcPr>
            <w:tcW w:w="709" w:type="dxa"/>
            <w:tcBorders>
              <w:left w:val="single" w:sz="4" w:space="0" w:color="auto"/>
            </w:tcBorders>
          </w:tcPr>
          <w:p w14:paraId="6D4775AD" w14:textId="77777777" w:rsidR="007B5AF5" w:rsidRDefault="007B5AF5" w:rsidP="007B5A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A68F4" w14:textId="6CB6F6EB" w:rsidR="007B5AF5" w:rsidRDefault="006449B9" w:rsidP="007B5AF5">
            <w:pPr>
              <w:pStyle w:val="CRCoverPage"/>
              <w:spacing w:after="0"/>
              <w:jc w:val="center"/>
              <w:rPr>
                <w:b/>
                <w:caps/>
                <w:noProof/>
              </w:rPr>
            </w:pPr>
            <w:r>
              <w:rPr>
                <w:b/>
                <w:caps/>
                <w:noProof/>
              </w:rPr>
              <w:t>X</w:t>
            </w:r>
          </w:p>
        </w:tc>
        <w:tc>
          <w:tcPr>
            <w:tcW w:w="2126" w:type="dxa"/>
          </w:tcPr>
          <w:p w14:paraId="18194344" w14:textId="77777777" w:rsidR="007B5AF5" w:rsidRDefault="007B5AF5" w:rsidP="007B5A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364D64" w14:textId="77777777" w:rsidR="007B5AF5" w:rsidRDefault="007B5AF5" w:rsidP="007B5AF5">
            <w:pPr>
              <w:pStyle w:val="CRCoverPage"/>
              <w:spacing w:after="0"/>
              <w:jc w:val="center"/>
              <w:rPr>
                <w:b/>
                <w:caps/>
                <w:noProof/>
              </w:rPr>
            </w:pPr>
          </w:p>
        </w:tc>
        <w:tc>
          <w:tcPr>
            <w:tcW w:w="1418" w:type="dxa"/>
            <w:tcBorders>
              <w:left w:val="nil"/>
            </w:tcBorders>
          </w:tcPr>
          <w:p w14:paraId="6A43A5F4" w14:textId="77777777" w:rsidR="007B5AF5" w:rsidRDefault="007B5AF5" w:rsidP="007B5A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27D6C" w14:textId="77777777" w:rsidR="007B5AF5" w:rsidRDefault="007B5AF5" w:rsidP="007B5AF5">
            <w:pPr>
              <w:pStyle w:val="CRCoverPage"/>
              <w:spacing w:after="0"/>
              <w:jc w:val="center"/>
              <w:rPr>
                <w:b/>
                <w:bCs/>
                <w:caps/>
                <w:noProof/>
              </w:rPr>
            </w:pPr>
          </w:p>
        </w:tc>
      </w:tr>
    </w:tbl>
    <w:p w14:paraId="11D68FEC" w14:textId="77777777" w:rsidR="007B5AF5" w:rsidRDefault="007B5AF5" w:rsidP="007B5A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B5AF5" w14:paraId="38CC9546" w14:textId="77777777" w:rsidTr="007B5AF5">
        <w:tc>
          <w:tcPr>
            <w:tcW w:w="9641" w:type="dxa"/>
            <w:gridSpan w:val="11"/>
          </w:tcPr>
          <w:p w14:paraId="6F5C08DA" w14:textId="77777777" w:rsidR="007B5AF5" w:rsidRDefault="007B5AF5" w:rsidP="007B5AF5">
            <w:pPr>
              <w:pStyle w:val="CRCoverPage"/>
              <w:spacing w:after="0"/>
              <w:rPr>
                <w:noProof/>
                <w:sz w:val="8"/>
                <w:szCs w:val="8"/>
              </w:rPr>
            </w:pPr>
          </w:p>
        </w:tc>
      </w:tr>
      <w:tr w:rsidR="007B5AF5" w14:paraId="5CD9A1A9" w14:textId="77777777" w:rsidTr="007B5AF5">
        <w:tc>
          <w:tcPr>
            <w:tcW w:w="1843" w:type="dxa"/>
            <w:tcBorders>
              <w:top w:val="single" w:sz="4" w:space="0" w:color="auto"/>
              <w:left w:val="single" w:sz="4" w:space="0" w:color="auto"/>
            </w:tcBorders>
          </w:tcPr>
          <w:p w14:paraId="1B875E7F" w14:textId="77777777" w:rsidR="007B5AF5" w:rsidRDefault="007B5AF5" w:rsidP="007B5AF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340ED3A" w14:textId="428A3B31" w:rsidR="007B5AF5" w:rsidRDefault="001D6912" w:rsidP="007B5AF5">
            <w:pPr>
              <w:pStyle w:val="CRCoverPage"/>
              <w:spacing w:after="0"/>
              <w:ind w:left="100"/>
              <w:rPr>
                <w:noProof/>
              </w:rPr>
            </w:pPr>
            <w:r>
              <w:rPr>
                <w:noProof/>
              </w:rPr>
              <w:t xml:space="preserve">Including 70 MHz </w:t>
            </w:r>
            <w:r w:rsidR="00913D8D">
              <w:rPr>
                <w:noProof/>
              </w:rPr>
              <w:t xml:space="preserve">UE RF </w:t>
            </w:r>
            <w:r>
              <w:rPr>
                <w:noProof/>
              </w:rPr>
              <w:t>requirement to band n41</w:t>
            </w:r>
            <w:r w:rsidR="008B637E">
              <w:rPr>
                <w:noProof/>
              </w:rPr>
              <w:t xml:space="preserve"> and n48</w:t>
            </w:r>
          </w:p>
        </w:tc>
      </w:tr>
      <w:tr w:rsidR="007B5AF5" w14:paraId="50951111" w14:textId="77777777" w:rsidTr="007B5AF5">
        <w:tc>
          <w:tcPr>
            <w:tcW w:w="1843" w:type="dxa"/>
            <w:tcBorders>
              <w:left w:val="single" w:sz="4" w:space="0" w:color="auto"/>
            </w:tcBorders>
          </w:tcPr>
          <w:p w14:paraId="241BB733" w14:textId="77777777" w:rsidR="007B5AF5" w:rsidRDefault="007B5AF5" w:rsidP="007B5AF5">
            <w:pPr>
              <w:pStyle w:val="CRCoverPage"/>
              <w:spacing w:after="0"/>
              <w:rPr>
                <w:b/>
                <w:i/>
                <w:noProof/>
                <w:sz w:val="8"/>
                <w:szCs w:val="8"/>
              </w:rPr>
            </w:pPr>
          </w:p>
        </w:tc>
        <w:tc>
          <w:tcPr>
            <w:tcW w:w="7798" w:type="dxa"/>
            <w:gridSpan w:val="10"/>
            <w:tcBorders>
              <w:right w:val="single" w:sz="4" w:space="0" w:color="auto"/>
            </w:tcBorders>
          </w:tcPr>
          <w:p w14:paraId="564FDB18" w14:textId="77777777" w:rsidR="007B5AF5" w:rsidRDefault="007B5AF5" w:rsidP="007B5AF5">
            <w:pPr>
              <w:pStyle w:val="CRCoverPage"/>
              <w:spacing w:after="0"/>
              <w:rPr>
                <w:noProof/>
                <w:sz w:val="8"/>
                <w:szCs w:val="8"/>
              </w:rPr>
            </w:pPr>
          </w:p>
        </w:tc>
      </w:tr>
      <w:tr w:rsidR="007B5AF5" w14:paraId="79DFD55D" w14:textId="77777777" w:rsidTr="007B5AF5">
        <w:tc>
          <w:tcPr>
            <w:tcW w:w="1843" w:type="dxa"/>
            <w:tcBorders>
              <w:left w:val="single" w:sz="4" w:space="0" w:color="auto"/>
            </w:tcBorders>
          </w:tcPr>
          <w:p w14:paraId="01BCA1DB" w14:textId="77777777" w:rsidR="007B5AF5" w:rsidRDefault="007B5AF5" w:rsidP="007B5AF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99F885" w14:textId="3099D67B" w:rsidR="007B5AF5" w:rsidRDefault="001D6912" w:rsidP="007B5AF5">
            <w:pPr>
              <w:pStyle w:val="CRCoverPage"/>
              <w:spacing w:after="0"/>
              <w:ind w:left="100"/>
              <w:rPr>
                <w:noProof/>
              </w:rPr>
            </w:pPr>
            <w:r>
              <w:rPr>
                <w:noProof/>
              </w:rPr>
              <w:t>Nokia, Nokia Shanghai Bell</w:t>
            </w:r>
          </w:p>
        </w:tc>
      </w:tr>
      <w:tr w:rsidR="007B5AF5" w14:paraId="232A9B7D" w14:textId="77777777" w:rsidTr="007B5AF5">
        <w:tc>
          <w:tcPr>
            <w:tcW w:w="1843" w:type="dxa"/>
            <w:tcBorders>
              <w:left w:val="single" w:sz="4" w:space="0" w:color="auto"/>
            </w:tcBorders>
          </w:tcPr>
          <w:p w14:paraId="1B0959D5" w14:textId="77777777" w:rsidR="007B5AF5" w:rsidRDefault="007B5AF5" w:rsidP="007B5AF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7FC65" w14:textId="7B380AEC" w:rsidR="007B5AF5" w:rsidRDefault="001D6912" w:rsidP="007B5AF5">
            <w:pPr>
              <w:pStyle w:val="CRCoverPage"/>
              <w:spacing w:after="0"/>
              <w:ind w:left="100"/>
              <w:rPr>
                <w:noProof/>
              </w:rPr>
            </w:pPr>
            <w:r>
              <w:rPr>
                <w:noProof/>
              </w:rPr>
              <w:t>R4</w:t>
            </w:r>
          </w:p>
        </w:tc>
      </w:tr>
      <w:tr w:rsidR="007B5AF5" w14:paraId="6B2F698E" w14:textId="77777777" w:rsidTr="007B5AF5">
        <w:tc>
          <w:tcPr>
            <w:tcW w:w="1843" w:type="dxa"/>
            <w:tcBorders>
              <w:left w:val="single" w:sz="4" w:space="0" w:color="auto"/>
            </w:tcBorders>
          </w:tcPr>
          <w:p w14:paraId="349BDA5C" w14:textId="77777777" w:rsidR="007B5AF5" w:rsidRDefault="007B5AF5" w:rsidP="007B5AF5">
            <w:pPr>
              <w:pStyle w:val="CRCoverPage"/>
              <w:spacing w:after="0"/>
              <w:rPr>
                <w:b/>
                <w:i/>
                <w:noProof/>
                <w:sz w:val="8"/>
                <w:szCs w:val="8"/>
              </w:rPr>
            </w:pPr>
          </w:p>
        </w:tc>
        <w:tc>
          <w:tcPr>
            <w:tcW w:w="7798" w:type="dxa"/>
            <w:gridSpan w:val="10"/>
            <w:tcBorders>
              <w:right w:val="single" w:sz="4" w:space="0" w:color="auto"/>
            </w:tcBorders>
          </w:tcPr>
          <w:p w14:paraId="5A14CDFE" w14:textId="77777777" w:rsidR="007B5AF5" w:rsidRDefault="007B5AF5" w:rsidP="007B5AF5">
            <w:pPr>
              <w:pStyle w:val="CRCoverPage"/>
              <w:spacing w:after="0"/>
              <w:rPr>
                <w:noProof/>
                <w:sz w:val="8"/>
                <w:szCs w:val="8"/>
              </w:rPr>
            </w:pPr>
          </w:p>
        </w:tc>
      </w:tr>
      <w:tr w:rsidR="007B5AF5" w14:paraId="1704D35D" w14:textId="77777777" w:rsidTr="007B5AF5">
        <w:tc>
          <w:tcPr>
            <w:tcW w:w="1843" w:type="dxa"/>
            <w:tcBorders>
              <w:left w:val="single" w:sz="4" w:space="0" w:color="auto"/>
            </w:tcBorders>
          </w:tcPr>
          <w:p w14:paraId="14F15617" w14:textId="77777777" w:rsidR="007B5AF5" w:rsidRDefault="007B5AF5" w:rsidP="007B5AF5">
            <w:pPr>
              <w:pStyle w:val="CRCoverPage"/>
              <w:tabs>
                <w:tab w:val="right" w:pos="1759"/>
              </w:tabs>
              <w:spacing w:after="0"/>
              <w:rPr>
                <w:b/>
                <w:i/>
                <w:noProof/>
              </w:rPr>
            </w:pPr>
            <w:r>
              <w:rPr>
                <w:b/>
                <w:i/>
                <w:noProof/>
              </w:rPr>
              <w:t>Work item code:</w:t>
            </w:r>
          </w:p>
        </w:tc>
        <w:tc>
          <w:tcPr>
            <w:tcW w:w="3260" w:type="dxa"/>
            <w:gridSpan w:val="5"/>
            <w:shd w:val="pct30" w:color="FFFF00" w:fill="auto"/>
          </w:tcPr>
          <w:p w14:paraId="09805A3E" w14:textId="34B39A61" w:rsidR="007B5AF5" w:rsidRDefault="001002EF" w:rsidP="007B5AF5">
            <w:pPr>
              <w:pStyle w:val="CRCoverPage"/>
              <w:spacing w:after="0"/>
              <w:ind w:left="100"/>
              <w:rPr>
                <w:noProof/>
              </w:rPr>
            </w:pPr>
            <w:r w:rsidRPr="001002EF">
              <w:rPr>
                <w:noProof/>
              </w:rPr>
              <w:t>NR_bands_R17_BWs-Core</w:t>
            </w:r>
          </w:p>
        </w:tc>
        <w:tc>
          <w:tcPr>
            <w:tcW w:w="994" w:type="dxa"/>
            <w:gridSpan w:val="2"/>
            <w:tcBorders>
              <w:left w:val="nil"/>
            </w:tcBorders>
          </w:tcPr>
          <w:p w14:paraId="1C12C49B" w14:textId="77777777" w:rsidR="007B5AF5" w:rsidRDefault="007B5AF5" w:rsidP="007B5AF5">
            <w:pPr>
              <w:pStyle w:val="CRCoverPage"/>
              <w:spacing w:after="0"/>
              <w:ind w:right="100"/>
              <w:rPr>
                <w:noProof/>
              </w:rPr>
            </w:pPr>
          </w:p>
        </w:tc>
        <w:tc>
          <w:tcPr>
            <w:tcW w:w="1417" w:type="dxa"/>
            <w:gridSpan w:val="2"/>
            <w:tcBorders>
              <w:left w:val="nil"/>
            </w:tcBorders>
          </w:tcPr>
          <w:p w14:paraId="170D3E1C" w14:textId="77777777" w:rsidR="007B5AF5" w:rsidRDefault="007B5AF5" w:rsidP="007B5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147CCE" w14:textId="23F9D705" w:rsidR="007B5AF5" w:rsidRDefault="001D6912" w:rsidP="007B5AF5">
            <w:pPr>
              <w:pStyle w:val="CRCoverPage"/>
              <w:spacing w:after="0"/>
              <w:ind w:left="100"/>
              <w:rPr>
                <w:noProof/>
              </w:rPr>
            </w:pPr>
            <w:r>
              <w:rPr>
                <w:noProof/>
              </w:rPr>
              <w:t>2020</w:t>
            </w:r>
            <w:r w:rsidR="007B5AF5">
              <w:rPr>
                <w:noProof/>
              </w:rPr>
              <w:t>-</w:t>
            </w:r>
            <w:r>
              <w:rPr>
                <w:noProof/>
              </w:rPr>
              <w:t>08</w:t>
            </w:r>
            <w:r w:rsidR="007B5AF5">
              <w:rPr>
                <w:noProof/>
              </w:rPr>
              <w:t>-</w:t>
            </w:r>
            <w:r>
              <w:rPr>
                <w:noProof/>
              </w:rPr>
              <w:t>07</w:t>
            </w:r>
          </w:p>
        </w:tc>
      </w:tr>
      <w:tr w:rsidR="007B5AF5" w14:paraId="47879836" w14:textId="77777777" w:rsidTr="007B5AF5">
        <w:tc>
          <w:tcPr>
            <w:tcW w:w="1843" w:type="dxa"/>
            <w:tcBorders>
              <w:left w:val="single" w:sz="4" w:space="0" w:color="auto"/>
            </w:tcBorders>
          </w:tcPr>
          <w:p w14:paraId="2F2D593F" w14:textId="77777777" w:rsidR="007B5AF5" w:rsidRDefault="007B5AF5" w:rsidP="007B5AF5">
            <w:pPr>
              <w:pStyle w:val="CRCoverPage"/>
              <w:spacing w:after="0"/>
              <w:rPr>
                <w:b/>
                <w:i/>
                <w:noProof/>
                <w:sz w:val="8"/>
                <w:szCs w:val="8"/>
              </w:rPr>
            </w:pPr>
          </w:p>
        </w:tc>
        <w:tc>
          <w:tcPr>
            <w:tcW w:w="1560" w:type="dxa"/>
            <w:gridSpan w:val="4"/>
          </w:tcPr>
          <w:p w14:paraId="79C5A425" w14:textId="77777777" w:rsidR="007B5AF5" w:rsidRDefault="007B5AF5" w:rsidP="007B5AF5">
            <w:pPr>
              <w:pStyle w:val="CRCoverPage"/>
              <w:spacing w:after="0"/>
              <w:rPr>
                <w:noProof/>
                <w:sz w:val="8"/>
                <w:szCs w:val="8"/>
              </w:rPr>
            </w:pPr>
          </w:p>
        </w:tc>
        <w:tc>
          <w:tcPr>
            <w:tcW w:w="2694" w:type="dxa"/>
            <w:gridSpan w:val="3"/>
          </w:tcPr>
          <w:p w14:paraId="2E370C9D" w14:textId="77777777" w:rsidR="007B5AF5" w:rsidRDefault="007B5AF5" w:rsidP="007B5AF5">
            <w:pPr>
              <w:pStyle w:val="CRCoverPage"/>
              <w:spacing w:after="0"/>
              <w:rPr>
                <w:noProof/>
                <w:sz w:val="8"/>
                <w:szCs w:val="8"/>
              </w:rPr>
            </w:pPr>
          </w:p>
        </w:tc>
        <w:tc>
          <w:tcPr>
            <w:tcW w:w="1417" w:type="dxa"/>
            <w:gridSpan w:val="2"/>
          </w:tcPr>
          <w:p w14:paraId="10EBAF8A" w14:textId="77777777" w:rsidR="007B5AF5" w:rsidRDefault="007B5AF5" w:rsidP="007B5AF5">
            <w:pPr>
              <w:pStyle w:val="CRCoverPage"/>
              <w:spacing w:after="0"/>
              <w:rPr>
                <w:noProof/>
                <w:sz w:val="8"/>
                <w:szCs w:val="8"/>
              </w:rPr>
            </w:pPr>
          </w:p>
        </w:tc>
        <w:tc>
          <w:tcPr>
            <w:tcW w:w="2127" w:type="dxa"/>
            <w:tcBorders>
              <w:right w:val="single" w:sz="4" w:space="0" w:color="auto"/>
            </w:tcBorders>
          </w:tcPr>
          <w:p w14:paraId="3CBA0611" w14:textId="77777777" w:rsidR="007B5AF5" w:rsidRDefault="007B5AF5" w:rsidP="007B5AF5">
            <w:pPr>
              <w:pStyle w:val="CRCoverPage"/>
              <w:spacing w:after="0"/>
              <w:rPr>
                <w:noProof/>
                <w:sz w:val="8"/>
                <w:szCs w:val="8"/>
              </w:rPr>
            </w:pPr>
          </w:p>
        </w:tc>
      </w:tr>
      <w:tr w:rsidR="007B5AF5" w14:paraId="52F1C549" w14:textId="77777777" w:rsidTr="007B5AF5">
        <w:trPr>
          <w:cantSplit/>
        </w:trPr>
        <w:tc>
          <w:tcPr>
            <w:tcW w:w="1843" w:type="dxa"/>
            <w:tcBorders>
              <w:left w:val="single" w:sz="4" w:space="0" w:color="auto"/>
            </w:tcBorders>
          </w:tcPr>
          <w:p w14:paraId="37E727E2" w14:textId="77777777" w:rsidR="007B5AF5" w:rsidRDefault="007B5AF5" w:rsidP="007B5AF5">
            <w:pPr>
              <w:pStyle w:val="CRCoverPage"/>
              <w:tabs>
                <w:tab w:val="right" w:pos="1759"/>
              </w:tabs>
              <w:spacing w:after="0"/>
              <w:rPr>
                <w:b/>
                <w:i/>
                <w:noProof/>
              </w:rPr>
            </w:pPr>
            <w:r>
              <w:rPr>
                <w:b/>
                <w:i/>
                <w:noProof/>
              </w:rPr>
              <w:t>Category:</w:t>
            </w:r>
          </w:p>
        </w:tc>
        <w:tc>
          <w:tcPr>
            <w:tcW w:w="425" w:type="dxa"/>
            <w:shd w:val="pct30" w:color="FFFF00" w:fill="auto"/>
          </w:tcPr>
          <w:p w14:paraId="39F1E1E4" w14:textId="0A2C9DBD" w:rsidR="007B5AF5" w:rsidRDefault="001D6912" w:rsidP="007B5AF5">
            <w:pPr>
              <w:pStyle w:val="CRCoverPage"/>
              <w:spacing w:after="0"/>
              <w:ind w:left="100"/>
              <w:rPr>
                <w:b/>
                <w:noProof/>
              </w:rPr>
            </w:pPr>
            <w:r>
              <w:rPr>
                <w:b/>
                <w:noProof/>
              </w:rPr>
              <w:t>B</w:t>
            </w:r>
          </w:p>
        </w:tc>
        <w:tc>
          <w:tcPr>
            <w:tcW w:w="3829" w:type="dxa"/>
            <w:gridSpan w:val="6"/>
            <w:tcBorders>
              <w:left w:val="nil"/>
            </w:tcBorders>
          </w:tcPr>
          <w:p w14:paraId="0F73CB09" w14:textId="77777777" w:rsidR="007B5AF5" w:rsidRDefault="007B5AF5" w:rsidP="007B5AF5">
            <w:pPr>
              <w:pStyle w:val="CRCoverPage"/>
              <w:spacing w:after="0"/>
              <w:rPr>
                <w:noProof/>
              </w:rPr>
            </w:pPr>
          </w:p>
        </w:tc>
        <w:tc>
          <w:tcPr>
            <w:tcW w:w="1417" w:type="dxa"/>
            <w:gridSpan w:val="2"/>
            <w:tcBorders>
              <w:left w:val="nil"/>
            </w:tcBorders>
          </w:tcPr>
          <w:p w14:paraId="6840DEA0" w14:textId="77777777" w:rsidR="007B5AF5" w:rsidRDefault="007B5AF5" w:rsidP="007B5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A98F79" w14:textId="0BE5CE6B" w:rsidR="007B5AF5" w:rsidRDefault="007B5AF5" w:rsidP="007B5AF5">
            <w:pPr>
              <w:pStyle w:val="CRCoverPage"/>
              <w:spacing w:after="0"/>
              <w:ind w:left="100"/>
              <w:rPr>
                <w:noProof/>
              </w:rPr>
            </w:pPr>
            <w:r>
              <w:rPr>
                <w:noProof/>
              </w:rPr>
              <w:t>Rel-</w:t>
            </w:r>
            <w:r w:rsidR="001D6912">
              <w:rPr>
                <w:noProof/>
              </w:rPr>
              <w:t>17</w:t>
            </w:r>
          </w:p>
        </w:tc>
      </w:tr>
      <w:tr w:rsidR="007B5AF5" w14:paraId="400F0DB2" w14:textId="77777777" w:rsidTr="007B5AF5">
        <w:tc>
          <w:tcPr>
            <w:tcW w:w="1843" w:type="dxa"/>
            <w:tcBorders>
              <w:left w:val="single" w:sz="4" w:space="0" w:color="auto"/>
              <w:bottom w:val="single" w:sz="4" w:space="0" w:color="auto"/>
            </w:tcBorders>
          </w:tcPr>
          <w:p w14:paraId="202A616E" w14:textId="77777777" w:rsidR="007B5AF5" w:rsidRDefault="007B5AF5" w:rsidP="007B5AF5">
            <w:pPr>
              <w:pStyle w:val="CRCoverPage"/>
              <w:spacing w:after="0"/>
              <w:rPr>
                <w:b/>
                <w:i/>
                <w:noProof/>
              </w:rPr>
            </w:pPr>
          </w:p>
        </w:tc>
        <w:tc>
          <w:tcPr>
            <w:tcW w:w="4678" w:type="dxa"/>
            <w:gridSpan w:val="8"/>
            <w:tcBorders>
              <w:bottom w:val="single" w:sz="4" w:space="0" w:color="auto"/>
            </w:tcBorders>
          </w:tcPr>
          <w:p w14:paraId="14E87F9F" w14:textId="77777777" w:rsidR="007B5AF5" w:rsidRDefault="007B5AF5" w:rsidP="007B5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74B541" w14:textId="77777777" w:rsidR="007B5AF5" w:rsidRDefault="007B5AF5" w:rsidP="007B5A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A44D2" w14:textId="77777777" w:rsidR="007B5AF5" w:rsidRPr="007C2097" w:rsidRDefault="007B5AF5" w:rsidP="007B5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7B5AF5" w14:paraId="3990C6BA" w14:textId="77777777" w:rsidTr="007B5AF5">
        <w:tc>
          <w:tcPr>
            <w:tcW w:w="1843" w:type="dxa"/>
          </w:tcPr>
          <w:p w14:paraId="1C8D449A" w14:textId="77777777" w:rsidR="007B5AF5" w:rsidRDefault="007B5AF5" w:rsidP="007B5AF5">
            <w:pPr>
              <w:pStyle w:val="CRCoverPage"/>
              <w:spacing w:after="0"/>
              <w:rPr>
                <w:b/>
                <w:i/>
                <w:noProof/>
                <w:sz w:val="8"/>
                <w:szCs w:val="8"/>
              </w:rPr>
            </w:pPr>
          </w:p>
        </w:tc>
        <w:tc>
          <w:tcPr>
            <w:tcW w:w="7798" w:type="dxa"/>
            <w:gridSpan w:val="10"/>
          </w:tcPr>
          <w:p w14:paraId="728D80BD" w14:textId="77777777" w:rsidR="007B5AF5" w:rsidRDefault="007B5AF5" w:rsidP="007B5AF5">
            <w:pPr>
              <w:pStyle w:val="CRCoverPage"/>
              <w:spacing w:after="0"/>
              <w:rPr>
                <w:noProof/>
                <w:sz w:val="8"/>
                <w:szCs w:val="8"/>
              </w:rPr>
            </w:pPr>
          </w:p>
        </w:tc>
      </w:tr>
      <w:tr w:rsidR="007B5AF5" w14:paraId="1AE0AAF7" w14:textId="77777777" w:rsidTr="007B5AF5">
        <w:tc>
          <w:tcPr>
            <w:tcW w:w="2268" w:type="dxa"/>
            <w:gridSpan w:val="2"/>
            <w:tcBorders>
              <w:top w:val="single" w:sz="4" w:space="0" w:color="auto"/>
              <w:left w:val="single" w:sz="4" w:space="0" w:color="auto"/>
            </w:tcBorders>
          </w:tcPr>
          <w:p w14:paraId="02248EFD" w14:textId="77777777" w:rsidR="007B5AF5" w:rsidRDefault="007B5AF5" w:rsidP="007B5AF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F8E22FA" w14:textId="0D46E983" w:rsidR="007B5AF5" w:rsidRDefault="006449B9" w:rsidP="007B5AF5">
            <w:pPr>
              <w:pStyle w:val="CRCoverPage"/>
              <w:spacing w:after="0"/>
              <w:ind w:left="100"/>
              <w:rPr>
                <w:noProof/>
              </w:rPr>
            </w:pPr>
            <w:r>
              <w:rPr>
                <w:noProof/>
              </w:rPr>
              <w:t>Adding 70MHz UE requirement</w:t>
            </w:r>
            <w:r w:rsidR="00913D8D">
              <w:rPr>
                <w:noProof/>
              </w:rPr>
              <w:t xml:space="preserve"> to TS 38.101-1.</w:t>
            </w:r>
          </w:p>
        </w:tc>
      </w:tr>
      <w:tr w:rsidR="007B5AF5" w14:paraId="42D1D625" w14:textId="77777777" w:rsidTr="007B5AF5">
        <w:tc>
          <w:tcPr>
            <w:tcW w:w="2268" w:type="dxa"/>
            <w:gridSpan w:val="2"/>
            <w:tcBorders>
              <w:left w:val="single" w:sz="4" w:space="0" w:color="auto"/>
            </w:tcBorders>
          </w:tcPr>
          <w:p w14:paraId="380B7D8E" w14:textId="77777777" w:rsidR="007B5AF5" w:rsidRDefault="007B5AF5" w:rsidP="007B5AF5">
            <w:pPr>
              <w:pStyle w:val="CRCoverPage"/>
              <w:spacing w:after="0"/>
              <w:rPr>
                <w:b/>
                <w:i/>
                <w:noProof/>
                <w:sz w:val="8"/>
                <w:szCs w:val="8"/>
              </w:rPr>
            </w:pPr>
          </w:p>
        </w:tc>
        <w:tc>
          <w:tcPr>
            <w:tcW w:w="7373" w:type="dxa"/>
            <w:gridSpan w:val="9"/>
            <w:tcBorders>
              <w:right w:val="single" w:sz="4" w:space="0" w:color="auto"/>
            </w:tcBorders>
          </w:tcPr>
          <w:p w14:paraId="2BDC706D" w14:textId="77777777" w:rsidR="007B5AF5" w:rsidRDefault="007B5AF5" w:rsidP="007B5AF5">
            <w:pPr>
              <w:pStyle w:val="CRCoverPage"/>
              <w:spacing w:after="0"/>
              <w:rPr>
                <w:noProof/>
                <w:sz w:val="8"/>
                <w:szCs w:val="8"/>
              </w:rPr>
            </w:pPr>
          </w:p>
        </w:tc>
      </w:tr>
      <w:tr w:rsidR="007B5AF5" w14:paraId="6B2F3FA4" w14:textId="77777777" w:rsidTr="007B5AF5">
        <w:tc>
          <w:tcPr>
            <w:tcW w:w="2268" w:type="dxa"/>
            <w:gridSpan w:val="2"/>
            <w:tcBorders>
              <w:left w:val="single" w:sz="4" w:space="0" w:color="auto"/>
            </w:tcBorders>
          </w:tcPr>
          <w:p w14:paraId="07112D66" w14:textId="77777777" w:rsidR="007B5AF5" w:rsidRDefault="007B5AF5" w:rsidP="007B5AF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907615F" w14:textId="72AB2D2B" w:rsidR="007B5AF5" w:rsidRDefault="006449B9" w:rsidP="007B5AF5">
            <w:pPr>
              <w:pStyle w:val="CRCoverPage"/>
              <w:spacing w:after="0"/>
              <w:ind w:left="100"/>
              <w:rPr>
                <w:noProof/>
              </w:rPr>
            </w:pPr>
            <w:r>
              <w:rPr>
                <w:noProof/>
              </w:rPr>
              <w:t xml:space="preserve">Channel Bandwidth, Emission Requirements and RFSENS are specified </w:t>
            </w:r>
            <w:r w:rsidR="00913D8D">
              <w:rPr>
                <w:noProof/>
              </w:rPr>
              <w:t xml:space="preserve">for </w:t>
            </w:r>
            <w:r>
              <w:rPr>
                <w:noProof/>
              </w:rPr>
              <w:t>70 MHz in band n41.</w:t>
            </w:r>
          </w:p>
        </w:tc>
      </w:tr>
      <w:tr w:rsidR="007B5AF5" w14:paraId="6F02A6E6" w14:textId="77777777" w:rsidTr="007B5AF5">
        <w:tc>
          <w:tcPr>
            <w:tcW w:w="2268" w:type="dxa"/>
            <w:gridSpan w:val="2"/>
            <w:tcBorders>
              <w:left w:val="single" w:sz="4" w:space="0" w:color="auto"/>
            </w:tcBorders>
          </w:tcPr>
          <w:p w14:paraId="0EA97762" w14:textId="77777777" w:rsidR="007B5AF5" w:rsidRDefault="007B5AF5" w:rsidP="007B5AF5">
            <w:pPr>
              <w:pStyle w:val="CRCoverPage"/>
              <w:spacing w:after="0"/>
              <w:rPr>
                <w:b/>
                <w:i/>
                <w:noProof/>
                <w:sz w:val="8"/>
                <w:szCs w:val="8"/>
              </w:rPr>
            </w:pPr>
          </w:p>
        </w:tc>
        <w:tc>
          <w:tcPr>
            <w:tcW w:w="7373" w:type="dxa"/>
            <w:gridSpan w:val="9"/>
            <w:tcBorders>
              <w:right w:val="single" w:sz="4" w:space="0" w:color="auto"/>
            </w:tcBorders>
          </w:tcPr>
          <w:p w14:paraId="1655A75F" w14:textId="77777777" w:rsidR="007B5AF5" w:rsidRDefault="007B5AF5" w:rsidP="007B5AF5">
            <w:pPr>
              <w:pStyle w:val="CRCoverPage"/>
              <w:spacing w:after="0"/>
              <w:rPr>
                <w:noProof/>
                <w:sz w:val="8"/>
                <w:szCs w:val="8"/>
              </w:rPr>
            </w:pPr>
          </w:p>
        </w:tc>
      </w:tr>
      <w:tr w:rsidR="007B5AF5" w14:paraId="313F9AA7" w14:textId="77777777" w:rsidTr="007B5AF5">
        <w:tc>
          <w:tcPr>
            <w:tcW w:w="2268" w:type="dxa"/>
            <w:gridSpan w:val="2"/>
            <w:tcBorders>
              <w:left w:val="single" w:sz="4" w:space="0" w:color="auto"/>
              <w:bottom w:val="single" w:sz="4" w:space="0" w:color="auto"/>
            </w:tcBorders>
          </w:tcPr>
          <w:p w14:paraId="53C9B905" w14:textId="77777777" w:rsidR="007B5AF5" w:rsidRDefault="007B5AF5" w:rsidP="007B5AF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CCBCB35" w14:textId="41301589" w:rsidR="007B5AF5" w:rsidRDefault="006449B9" w:rsidP="007B5AF5">
            <w:pPr>
              <w:pStyle w:val="CRCoverPage"/>
              <w:spacing w:after="0"/>
              <w:ind w:left="100"/>
              <w:rPr>
                <w:noProof/>
              </w:rPr>
            </w:pPr>
            <w:r>
              <w:rPr>
                <w:noProof/>
              </w:rPr>
              <w:t>70 MHz cannot be deployed in n41.</w:t>
            </w:r>
          </w:p>
        </w:tc>
      </w:tr>
      <w:tr w:rsidR="007B5AF5" w14:paraId="3AF6EB08" w14:textId="77777777" w:rsidTr="007B5AF5">
        <w:tc>
          <w:tcPr>
            <w:tcW w:w="2268" w:type="dxa"/>
            <w:gridSpan w:val="2"/>
          </w:tcPr>
          <w:p w14:paraId="701CCFCF" w14:textId="77777777" w:rsidR="007B5AF5" w:rsidRDefault="007B5AF5" w:rsidP="007B5AF5">
            <w:pPr>
              <w:pStyle w:val="CRCoverPage"/>
              <w:spacing w:after="0"/>
              <w:rPr>
                <w:b/>
                <w:i/>
                <w:noProof/>
                <w:sz w:val="8"/>
                <w:szCs w:val="8"/>
              </w:rPr>
            </w:pPr>
          </w:p>
        </w:tc>
        <w:tc>
          <w:tcPr>
            <w:tcW w:w="7373" w:type="dxa"/>
            <w:gridSpan w:val="9"/>
          </w:tcPr>
          <w:p w14:paraId="1C5D1B8F" w14:textId="77777777" w:rsidR="007B5AF5" w:rsidRDefault="007B5AF5" w:rsidP="007B5AF5">
            <w:pPr>
              <w:pStyle w:val="CRCoverPage"/>
              <w:spacing w:after="0"/>
              <w:rPr>
                <w:noProof/>
                <w:sz w:val="8"/>
                <w:szCs w:val="8"/>
              </w:rPr>
            </w:pPr>
          </w:p>
        </w:tc>
      </w:tr>
      <w:tr w:rsidR="007B5AF5" w14:paraId="41358721" w14:textId="77777777" w:rsidTr="007B5AF5">
        <w:tc>
          <w:tcPr>
            <w:tcW w:w="2268" w:type="dxa"/>
            <w:gridSpan w:val="2"/>
            <w:tcBorders>
              <w:top w:val="single" w:sz="4" w:space="0" w:color="auto"/>
              <w:left w:val="single" w:sz="4" w:space="0" w:color="auto"/>
            </w:tcBorders>
          </w:tcPr>
          <w:p w14:paraId="2DA36095" w14:textId="77777777" w:rsidR="007B5AF5" w:rsidRDefault="007B5AF5" w:rsidP="007B5AF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BD0353" w14:textId="3209471F" w:rsidR="007B5AF5" w:rsidRDefault="008B637E" w:rsidP="007B5AF5">
            <w:pPr>
              <w:pStyle w:val="CRCoverPage"/>
              <w:spacing w:after="0"/>
              <w:ind w:left="100"/>
              <w:rPr>
                <w:noProof/>
              </w:rPr>
            </w:pPr>
            <w:r>
              <w:rPr>
                <w:noProof/>
              </w:rPr>
              <w:t>5.3, 6.2, 6.5, 7.3</w:t>
            </w:r>
          </w:p>
        </w:tc>
      </w:tr>
      <w:tr w:rsidR="007B5AF5" w14:paraId="381407C5" w14:textId="77777777" w:rsidTr="007B5AF5">
        <w:tc>
          <w:tcPr>
            <w:tcW w:w="2268" w:type="dxa"/>
            <w:gridSpan w:val="2"/>
            <w:tcBorders>
              <w:left w:val="single" w:sz="4" w:space="0" w:color="auto"/>
            </w:tcBorders>
          </w:tcPr>
          <w:p w14:paraId="3D8DE01E" w14:textId="77777777" w:rsidR="007B5AF5" w:rsidRDefault="007B5AF5" w:rsidP="007B5AF5">
            <w:pPr>
              <w:pStyle w:val="CRCoverPage"/>
              <w:spacing w:after="0"/>
              <w:rPr>
                <w:b/>
                <w:i/>
                <w:noProof/>
                <w:sz w:val="8"/>
                <w:szCs w:val="8"/>
              </w:rPr>
            </w:pPr>
          </w:p>
        </w:tc>
        <w:tc>
          <w:tcPr>
            <w:tcW w:w="7373" w:type="dxa"/>
            <w:gridSpan w:val="9"/>
            <w:tcBorders>
              <w:right w:val="single" w:sz="4" w:space="0" w:color="auto"/>
            </w:tcBorders>
          </w:tcPr>
          <w:p w14:paraId="06DBC4A8" w14:textId="77777777" w:rsidR="007B5AF5" w:rsidRDefault="007B5AF5" w:rsidP="007B5AF5">
            <w:pPr>
              <w:pStyle w:val="CRCoverPage"/>
              <w:spacing w:after="0"/>
              <w:rPr>
                <w:noProof/>
                <w:sz w:val="8"/>
                <w:szCs w:val="8"/>
              </w:rPr>
            </w:pPr>
          </w:p>
        </w:tc>
      </w:tr>
      <w:tr w:rsidR="007B5AF5" w14:paraId="7D871EA0" w14:textId="77777777" w:rsidTr="007B5AF5">
        <w:tc>
          <w:tcPr>
            <w:tcW w:w="2268" w:type="dxa"/>
            <w:gridSpan w:val="2"/>
            <w:tcBorders>
              <w:left w:val="single" w:sz="4" w:space="0" w:color="auto"/>
            </w:tcBorders>
          </w:tcPr>
          <w:p w14:paraId="737AE6E2" w14:textId="77777777" w:rsidR="007B5AF5" w:rsidRDefault="007B5AF5" w:rsidP="007B5A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F84F88" w14:textId="77777777" w:rsidR="007B5AF5" w:rsidRDefault="007B5AF5" w:rsidP="007B5A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FEFBE" w14:textId="77777777" w:rsidR="007B5AF5" w:rsidRDefault="007B5AF5" w:rsidP="007B5AF5">
            <w:pPr>
              <w:pStyle w:val="CRCoverPage"/>
              <w:spacing w:after="0"/>
              <w:jc w:val="center"/>
              <w:rPr>
                <w:b/>
                <w:caps/>
                <w:noProof/>
              </w:rPr>
            </w:pPr>
            <w:r>
              <w:rPr>
                <w:b/>
                <w:caps/>
                <w:noProof/>
              </w:rPr>
              <w:t>N</w:t>
            </w:r>
          </w:p>
        </w:tc>
        <w:tc>
          <w:tcPr>
            <w:tcW w:w="2977" w:type="dxa"/>
            <w:gridSpan w:val="3"/>
          </w:tcPr>
          <w:p w14:paraId="176D35FA" w14:textId="77777777" w:rsidR="007B5AF5" w:rsidRDefault="007B5AF5" w:rsidP="007B5AF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3BC654D" w14:textId="77777777" w:rsidR="007B5AF5" w:rsidRDefault="007B5AF5" w:rsidP="007B5AF5">
            <w:pPr>
              <w:pStyle w:val="CRCoverPage"/>
              <w:spacing w:after="0"/>
              <w:ind w:left="99"/>
              <w:rPr>
                <w:noProof/>
              </w:rPr>
            </w:pPr>
          </w:p>
        </w:tc>
      </w:tr>
      <w:tr w:rsidR="007B5AF5" w14:paraId="413C3C29" w14:textId="77777777" w:rsidTr="007B5AF5">
        <w:tc>
          <w:tcPr>
            <w:tcW w:w="2268" w:type="dxa"/>
            <w:gridSpan w:val="2"/>
            <w:tcBorders>
              <w:left w:val="single" w:sz="4" w:space="0" w:color="auto"/>
            </w:tcBorders>
          </w:tcPr>
          <w:p w14:paraId="43AED04B" w14:textId="77777777" w:rsidR="007B5AF5" w:rsidRDefault="007B5AF5" w:rsidP="007B5A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9A3F1" w14:textId="77777777" w:rsidR="007B5AF5" w:rsidRDefault="007B5AF5" w:rsidP="007B5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30E18" w14:textId="77777777" w:rsidR="007B5AF5" w:rsidRDefault="007B5AF5" w:rsidP="007B5AF5">
            <w:pPr>
              <w:pStyle w:val="CRCoverPage"/>
              <w:spacing w:after="0"/>
              <w:jc w:val="center"/>
              <w:rPr>
                <w:b/>
                <w:caps/>
                <w:noProof/>
              </w:rPr>
            </w:pPr>
          </w:p>
        </w:tc>
        <w:tc>
          <w:tcPr>
            <w:tcW w:w="2977" w:type="dxa"/>
            <w:gridSpan w:val="3"/>
          </w:tcPr>
          <w:p w14:paraId="49909BBD" w14:textId="77777777" w:rsidR="007B5AF5" w:rsidRDefault="007B5AF5" w:rsidP="007B5AF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BB38683" w14:textId="77777777" w:rsidR="007B5AF5" w:rsidRDefault="007B5AF5" w:rsidP="007B5AF5">
            <w:pPr>
              <w:pStyle w:val="CRCoverPage"/>
              <w:spacing w:after="0"/>
              <w:ind w:left="99"/>
              <w:rPr>
                <w:noProof/>
              </w:rPr>
            </w:pPr>
            <w:r>
              <w:rPr>
                <w:noProof/>
              </w:rPr>
              <w:t xml:space="preserve">TS/TR ... CR ... </w:t>
            </w:r>
          </w:p>
        </w:tc>
      </w:tr>
      <w:tr w:rsidR="007B5AF5" w14:paraId="4CC61A9A" w14:textId="77777777" w:rsidTr="007B5AF5">
        <w:tc>
          <w:tcPr>
            <w:tcW w:w="2268" w:type="dxa"/>
            <w:gridSpan w:val="2"/>
            <w:tcBorders>
              <w:left w:val="single" w:sz="4" w:space="0" w:color="auto"/>
            </w:tcBorders>
          </w:tcPr>
          <w:p w14:paraId="3EDCD24D" w14:textId="77777777" w:rsidR="007B5AF5" w:rsidRDefault="007B5AF5" w:rsidP="007B5A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CB2E8" w14:textId="6FAD1108" w:rsidR="007B5AF5" w:rsidRDefault="006449B9" w:rsidP="007B5A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84D71" w14:textId="77777777" w:rsidR="007B5AF5" w:rsidRDefault="007B5AF5" w:rsidP="007B5AF5">
            <w:pPr>
              <w:pStyle w:val="CRCoverPage"/>
              <w:spacing w:after="0"/>
              <w:jc w:val="center"/>
              <w:rPr>
                <w:b/>
                <w:caps/>
                <w:noProof/>
              </w:rPr>
            </w:pPr>
          </w:p>
        </w:tc>
        <w:tc>
          <w:tcPr>
            <w:tcW w:w="2977" w:type="dxa"/>
            <w:gridSpan w:val="3"/>
          </w:tcPr>
          <w:p w14:paraId="44EFB5C0" w14:textId="77777777" w:rsidR="007B5AF5" w:rsidRDefault="007B5AF5" w:rsidP="007B5AF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B1C6E74" w14:textId="4B2F3A37" w:rsidR="007B5AF5" w:rsidRDefault="007B5AF5" w:rsidP="007B5AF5">
            <w:pPr>
              <w:pStyle w:val="CRCoverPage"/>
              <w:spacing w:after="0"/>
              <w:ind w:left="99"/>
              <w:rPr>
                <w:noProof/>
              </w:rPr>
            </w:pPr>
            <w:r>
              <w:rPr>
                <w:noProof/>
              </w:rPr>
              <w:t>TS</w:t>
            </w:r>
            <w:r w:rsidR="006449B9">
              <w:rPr>
                <w:noProof/>
              </w:rPr>
              <w:t xml:space="preserve"> 38.521-1</w:t>
            </w:r>
            <w:r>
              <w:rPr>
                <w:noProof/>
              </w:rPr>
              <w:t xml:space="preserve"> </w:t>
            </w:r>
          </w:p>
        </w:tc>
      </w:tr>
      <w:tr w:rsidR="007B5AF5" w14:paraId="2DE6A991" w14:textId="77777777" w:rsidTr="007B5AF5">
        <w:tc>
          <w:tcPr>
            <w:tcW w:w="2268" w:type="dxa"/>
            <w:gridSpan w:val="2"/>
            <w:tcBorders>
              <w:left w:val="single" w:sz="4" w:space="0" w:color="auto"/>
            </w:tcBorders>
          </w:tcPr>
          <w:p w14:paraId="66F76434" w14:textId="77777777" w:rsidR="007B5AF5" w:rsidRDefault="007B5AF5" w:rsidP="007B5A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CC0C10" w14:textId="77777777" w:rsidR="007B5AF5" w:rsidRDefault="007B5AF5" w:rsidP="007B5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78E3E" w14:textId="4C08AE96" w:rsidR="007B5AF5" w:rsidRDefault="006449B9" w:rsidP="007B5AF5">
            <w:pPr>
              <w:pStyle w:val="CRCoverPage"/>
              <w:spacing w:after="0"/>
              <w:jc w:val="center"/>
              <w:rPr>
                <w:b/>
                <w:caps/>
                <w:noProof/>
              </w:rPr>
            </w:pPr>
            <w:r>
              <w:rPr>
                <w:b/>
                <w:caps/>
                <w:noProof/>
              </w:rPr>
              <w:t>X</w:t>
            </w:r>
          </w:p>
        </w:tc>
        <w:tc>
          <w:tcPr>
            <w:tcW w:w="2977" w:type="dxa"/>
            <w:gridSpan w:val="3"/>
          </w:tcPr>
          <w:p w14:paraId="3D189E7D" w14:textId="77777777" w:rsidR="007B5AF5" w:rsidRDefault="007B5AF5" w:rsidP="007B5AF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4850390" w14:textId="77777777" w:rsidR="007B5AF5" w:rsidRDefault="007B5AF5" w:rsidP="007B5AF5">
            <w:pPr>
              <w:pStyle w:val="CRCoverPage"/>
              <w:spacing w:after="0"/>
              <w:ind w:left="99"/>
              <w:rPr>
                <w:noProof/>
              </w:rPr>
            </w:pPr>
            <w:r>
              <w:rPr>
                <w:noProof/>
              </w:rPr>
              <w:t xml:space="preserve">TS/TR ... CR ... </w:t>
            </w:r>
          </w:p>
        </w:tc>
      </w:tr>
      <w:tr w:rsidR="007B5AF5" w14:paraId="17FFF9CD" w14:textId="77777777" w:rsidTr="007B5AF5">
        <w:tc>
          <w:tcPr>
            <w:tcW w:w="2268" w:type="dxa"/>
            <w:gridSpan w:val="2"/>
            <w:tcBorders>
              <w:left w:val="single" w:sz="4" w:space="0" w:color="auto"/>
            </w:tcBorders>
          </w:tcPr>
          <w:p w14:paraId="0503FC11" w14:textId="77777777" w:rsidR="007B5AF5" w:rsidRDefault="007B5AF5" w:rsidP="007B5AF5">
            <w:pPr>
              <w:pStyle w:val="CRCoverPage"/>
              <w:spacing w:after="0"/>
              <w:rPr>
                <w:b/>
                <w:i/>
                <w:noProof/>
              </w:rPr>
            </w:pPr>
          </w:p>
        </w:tc>
        <w:tc>
          <w:tcPr>
            <w:tcW w:w="7373" w:type="dxa"/>
            <w:gridSpan w:val="9"/>
            <w:tcBorders>
              <w:right w:val="single" w:sz="4" w:space="0" w:color="auto"/>
            </w:tcBorders>
          </w:tcPr>
          <w:p w14:paraId="04E9CA3B" w14:textId="77777777" w:rsidR="007B5AF5" w:rsidRDefault="007B5AF5" w:rsidP="007B5AF5">
            <w:pPr>
              <w:pStyle w:val="CRCoverPage"/>
              <w:spacing w:after="0"/>
              <w:rPr>
                <w:noProof/>
              </w:rPr>
            </w:pPr>
          </w:p>
        </w:tc>
      </w:tr>
      <w:tr w:rsidR="007B5AF5" w14:paraId="2693C707" w14:textId="77777777" w:rsidTr="007B5AF5">
        <w:tc>
          <w:tcPr>
            <w:tcW w:w="2268" w:type="dxa"/>
            <w:gridSpan w:val="2"/>
            <w:tcBorders>
              <w:left w:val="single" w:sz="4" w:space="0" w:color="auto"/>
              <w:bottom w:val="single" w:sz="4" w:space="0" w:color="auto"/>
            </w:tcBorders>
          </w:tcPr>
          <w:p w14:paraId="521EE212" w14:textId="77777777" w:rsidR="007B5AF5" w:rsidRDefault="007B5AF5" w:rsidP="007B5AF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5D3BA03" w14:textId="77777777" w:rsidR="007B5AF5" w:rsidRDefault="007B5AF5" w:rsidP="007B5AF5">
            <w:pPr>
              <w:pStyle w:val="CRCoverPage"/>
              <w:spacing w:after="0"/>
              <w:ind w:left="100"/>
              <w:rPr>
                <w:noProof/>
              </w:rPr>
            </w:pPr>
          </w:p>
        </w:tc>
      </w:tr>
    </w:tbl>
    <w:p w14:paraId="0E472B64" w14:textId="77777777" w:rsidR="007B5AF5" w:rsidRDefault="007B5AF5" w:rsidP="007B5AF5">
      <w:pPr>
        <w:pStyle w:val="CRCoverPage"/>
        <w:spacing w:after="0"/>
        <w:rPr>
          <w:noProof/>
          <w:sz w:val="8"/>
          <w:szCs w:val="8"/>
        </w:rPr>
      </w:pPr>
    </w:p>
    <w:p w14:paraId="5B58589E" w14:textId="77777777" w:rsidR="007B5AF5" w:rsidRDefault="007B5AF5" w:rsidP="007B5AF5">
      <w:pPr>
        <w:rPr>
          <w:noProof/>
        </w:rPr>
        <w:sectPr w:rsidR="007B5AF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B6EE096" w14:textId="6FE2AF47" w:rsidR="00DC7196" w:rsidRPr="001C0CC4" w:rsidRDefault="007B5AF5" w:rsidP="007B5AF5">
      <w:pPr>
        <w:pStyle w:val="TH"/>
        <w:rPr>
          <w:rFonts w:eastAsia="Yu Mincho"/>
        </w:rPr>
      </w:pPr>
      <w:r w:rsidRPr="007B5AF5">
        <w:rPr>
          <w:color w:val="FF0000"/>
        </w:rPr>
        <w:lastRenderedPageBreak/>
        <w:t>&lt;</w:t>
      </w:r>
      <w:r>
        <w:rPr>
          <w:color w:val="FF0000"/>
        </w:rPr>
        <w:t>START OF</w:t>
      </w:r>
      <w:r w:rsidRPr="007B5AF5">
        <w:rPr>
          <w:color w:val="FF0000"/>
        </w:rPr>
        <w:t xml:space="preserve"> CHANGES</w:t>
      </w:r>
      <w:r>
        <w:rPr>
          <w:color w:val="FF0000"/>
        </w:rPr>
        <w:t>&gt;</w:t>
      </w:r>
    </w:p>
    <w:p w14:paraId="77AAC0C4" w14:textId="77777777" w:rsidR="00DC7196" w:rsidRPr="001C0CC4" w:rsidRDefault="00DC7196" w:rsidP="00DC7196">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39"/>
        <w:gridCol w:w="647"/>
        <w:gridCol w:w="647"/>
        <w:gridCol w:w="647"/>
        <w:gridCol w:w="647"/>
        <w:gridCol w:w="756"/>
        <w:gridCol w:w="647"/>
        <w:tblGridChange w:id="3">
          <w:tblGrid>
            <w:gridCol w:w="667"/>
            <w:gridCol w:w="587"/>
            <w:gridCol w:w="593"/>
            <w:gridCol w:w="593"/>
            <w:gridCol w:w="586"/>
            <w:gridCol w:w="787"/>
            <w:gridCol w:w="593"/>
            <w:gridCol w:w="593"/>
            <w:gridCol w:w="639"/>
            <w:gridCol w:w="647"/>
            <w:gridCol w:w="647"/>
            <w:gridCol w:w="647"/>
            <w:gridCol w:w="647"/>
            <w:gridCol w:w="756"/>
            <w:gridCol w:w="647"/>
          </w:tblGrid>
        </w:tblGridChange>
      </w:tblGrid>
      <w:tr w:rsidR="004C1B52" w:rsidRPr="001C0CC4" w14:paraId="7AAE4237" w14:textId="77777777" w:rsidTr="004C1B52">
        <w:trPr>
          <w:trHeight w:val="225"/>
          <w:tblHeader/>
          <w:jc w:val="center"/>
        </w:trPr>
        <w:tc>
          <w:tcPr>
            <w:tcW w:w="0" w:type="auto"/>
            <w:gridSpan w:val="15"/>
          </w:tcPr>
          <w:p w14:paraId="4AF02AFE" w14:textId="77777777" w:rsidR="004C1B52" w:rsidRPr="001C0CC4" w:rsidRDefault="004C1B52" w:rsidP="00DC7196">
            <w:pPr>
              <w:pStyle w:val="TAH"/>
              <w:keepNext w:val="0"/>
              <w:rPr>
                <w:rFonts w:eastAsia="Yu Mincho"/>
              </w:rPr>
            </w:pPr>
            <w:r w:rsidRPr="001C0CC4">
              <w:rPr>
                <w:rFonts w:eastAsia="Yu Mincho"/>
              </w:rPr>
              <w:t>NR band / SCS / UE Channel bandwidth</w:t>
            </w:r>
          </w:p>
        </w:tc>
      </w:tr>
      <w:tr w:rsidR="00751528" w:rsidRPr="001C0CC4" w14:paraId="5DB2A8CD" w14:textId="77777777" w:rsidTr="0017189C">
        <w:trPr>
          <w:trHeight w:val="225"/>
          <w:tblHeader/>
          <w:jc w:val="center"/>
        </w:trPr>
        <w:tc>
          <w:tcPr>
            <w:tcW w:w="0" w:type="auto"/>
            <w:vAlign w:val="center"/>
            <w:hideMark/>
          </w:tcPr>
          <w:p w14:paraId="0A2F200F" w14:textId="77777777" w:rsidR="007E489A" w:rsidRPr="001C0CC4" w:rsidRDefault="007E489A" w:rsidP="007E489A">
            <w:pPr>
              <w:pStyle w:val="TAH"/>
              <w:keepNext w:val="0"/>
              <w:rPr>
                <w:rFonts w:eastAsia="Yu Mincho"/>
              </w:rPr>
            </w:pPr>
            <w:r w:rsidRPr="001C0CC4">
              <w:rPr>
                <w:rFonts w:eastAsia="Yu Mincho"/>
              </w:rPr>
              <w:t>NR Band</w:t>
            </w:r>
          </w:p>
        </w:tc>
        <w:tc>
          <w:tcPr>
            <w:tcW w:w="0" w:type="auto"/>
            <w:vAlign w:val="center"/>
            <w:hideMark/>
          </w:tcPr>
          <w:p w14:paraId="4CED9E77" w14:textId="77777777" w:rsidR="007E489A" w:rsidRPr="001C0CC4" w:rsidRDefault="007E489A" w:rsidP="007E489A">
            <w:pPr>
              <w:pStyle w:val="TAH"/>
              <w:keepNext w:val="0"/>
              <w:rPr>
                <w:rFonts w:eastAsia="Yu Mincho"/>
              </w:rPr>
            </w:pPr>
            <w:r w:rsidRPr="001C0CC4">
              <w:rPr>
                <w:rFonts w:eastAsia="Yu Mincho"/>
              </w:rPr>
              <w:t>SCS</w:t>
            </w:r>
          </w:p>
          <w:p w14:paraId="52E50BDA" w14:textId="77777777" w:rsidR="007E489A" w:rsidRPr="001C0CC4" w:rsidRDefault="007E489A" w:rsidP="007E489A">
            <w:pPr>
              <w:pStyle w:val="TAH"/>
              <w:keepNext w:val="0"/>
              <w:rPr>
                <w:rFonts w:eastAsia="Yu Mincho"/>
              </w:rPr>
            </w:pPr>
            <w:r w:rsidRPr="001C0CC4">
              <w:rPr>
                <w:rFonts w:eastAsia="Yu Mincho"/>
              </w:rPr>
              <w:t>kHz</w:t>
            </w:r>
          </w:p>
        </w:tc>
        <w:tc>
          <w:tcPr>
            <w:tcW w:w="0" w:type="auto"/>
            <w:vAlign w:val="center"/>
            <w:hideMark/>
          </w:tcPr>
          <w:p w14:paraId="3804951E" w14:textId="77777777" w:rsidR="007E489A" w:rsidRPr="001C0CC4" w:rsidRDefault="007E489A" w:rsidP="007E489A">
            <w:pPr>
              <w:pStyle w:val="TAH"/>
              <w:keepNext w:val="0"/>
              <w:rPr>
                <w:rFonts w:eastAsia="Yu Mincho"/>
              </w:rPr>
            </w:pPr>
            <w:r w:rsidRPr="001C0CC4">
              <w:rPr>
                <w:rFonts w:eastAsia="Yu Mincho"/>
              </w:rPr>
              <w:t>5 MHz</w:t>
            </w:r>
          </w:p>
        </w:tc>
        <w:tc>
          <w:tcPr>
            <w:tcW w:w="0" w:type="auto"/>
            <w:vAlign w:val="center"/>
            <w:hideMark/>
          </w:tcPr>
          <w:p w14:paraId="22D98175" w14:textId="77777777" w:rsidR="007E489A" w:rsidRDefault="007E489A" w:rsidP="007E489A">
            <w:pPr>
              <w:pStyle w:val="TAH"/>
              <w:rPr>
                <w:lang w:eastAsia="ko-KR"/>
              </w:rPr>
            </w:pPr>
            <w:r>
              <w:rPr>
                <w:lang w:eastAsia="ko-KR"/>
              </w:rPr>
              <w:t>10 MHz</w:t>
            </w:r>
          </w:p>
        </w:tc>
        <w:tc>
          <w:tcPr>
            <w:tcW w:w="0" w:type="auto"/>
            <w:vAlign w:val="center"/>
            <w:hideMark/>
          </w:tcPr>
          <w:p w14:paraId="0D482C04" w14:textId="77777777" w:rsidR="007E489A" w:rsidRDefault="007E489A" w:rsidP="007E489A">
            <w:pPr>
              <w:pStyle w:val="TAH"/>
              <w:rPr>
                <w:lang w:eastAsia="ko-KR"/>
              </w:rPr>
            </w:pPr>
            <w:r>
              <w:rPr>
                <w:lang w:eastAsia="ko-KR"/>
              </w:rPr>
              <w:t>15 MHz</w:t>
            </w:r>
          </w:p>
        </w:tc>
        <w:tc>
          <w:tcPr>
            <w:tcW w:w="0" w:type="auto"/>
            <w:vAlign w:val="center"/>
            <w:hideMark/>
          </w:tcPr>
          <w:p w14:paraId="24CD4602" w14:textId="77777777" w:rsidR="007E489A" w:rsidRDefault="007E489A" w:rsidP="007E489A">
            <w:pPr>
              <w:pStyle w:val="TAH"/>
              <w:rPr>
                <w:lang w:eastAsia="ko-KR"/>
              </w:rPr>
            </w:pPr>
            <w:r>
              <w:rPr>
                <w:lang w:eastAsia="ko-KR"/>
              </w:rPr>
              <w:t>20MHz</w:t>
            </w:r>
          </w:p>
        </w:tc>
        <w:tc>
          <w:tcPr>
            <w:tcW w:w="0" w:type="auto"/>
            <w:vAlign w:val="center"/>
            <w:hideMark/>
          </w:tcPr>
          <w:p w14:paraId="7203892C" w14:textId="77777777" w:rsidR="007E489A" w:rsidRDefault="007E489A" w:rsidP="007E489A">
            <w:pPr>
              <w:pStyle w:val="TAH"/>
              <w:rPr>
                <w:lang w:eastAsia="ko-KR"/>
              </w:rPr>
            </w:pPr>
            <w:r>
              <w:rPr>
                <w:lang w:eastAsia="ko-KR"/>
              </w:rPr>
              <w:t>25 MHz</w:t>
            </w:r>
          </w:p>
        </w:tc>
        <w:tc>
          <w:tcPr>
            <w:tcW w:w="0" w:type="auto"/>
          </w:tcPr>
          <w:p w14:paraId="0CB26402" w14:textId="77777777" w:rsidR="007E489A" w:rsidRPr="001C0CC4" w:rsidRDefault="007E489A" w:rsidP="007E489A">
            <w:pPr>
              <w:pStyle w:val="TAH"/>
              <w:keepNext w:val="0"/>
              <w:rPr>
                <w:rFonts w:eastAsia="Yu Mincho"/>
              </w:rPr>
            </w:pPr>
            <w:r w:rsidRPr="001C0CC4">
              <w:rPr>
                <w:rFonts w:eastAsia="Yu Mincho"/>
              </w:rPr>
              <w:t>30 MHz</w:t>
            </w:r>
          </w:p>
        </w:tc>
        <w:tc>
          <w:tcPr>
            <w:tcW w:w="639" w:type="dxa"/>
            <w:vAlign w:val="center"/>
            <w:hideMark/>
          </w:tcPr>
          <w:p w14:paraId="32B3607E" w14:textId="77777777" w:rsidR="007E489A" w:rsidRPr="001C0CC4" w:rsidRDefault="007E489A" w:rsidP="007E489A">
            <w:pPr>
              <w:pStyle w:val="TAH"/>
              <w:keepNext w:val="0"/>
              <w:rPr>
                <w:rFonts w:eastAsia="Yu Mincho"/>
              </w:rPr>
            </w:pPr>
            <w:r w:rsidRPr="001C0CC4">
              <w:rPr>
                <w:rFonts w:eastAsia="Yu Mincho"/>
              </w:rPr>
              <w:t>40 MHz</w:t>
            </w:r>
          </w:p>
        </w:tc>
        <w:tc>
          <w:tcPr>
            <w:tcW w:w="647" w:type="dxa"/>
            <w:vAlign w:val="center"/>
            <w:hideMark/>
          </w:tcPr>
          <w:p w14:paraId="26898B5B" w14:textId="77777777" w:rsidR="007E489A" w:rsidRPr="001C0CC4" w:rsidRDefault="007E489A" w:rsidP="007E489A">
            <w:pPr>
              <w:pStyle w:val="TAH"/>
              <w:keepNext w:val="0"/>
              <w:rPr>
                <w:rFonts w:eastAsia="Yu Mincho"/>
              </w:rPr>
            </w:pPr>
            <w:r w:rsidRPr="001C0CC4">
              <w:rPr>
                <w:rFonts w:eastAsia="Yu Mincho"/>
              </w:rPr>
              <w:t>50 MHz</w:t>
            </w:r>
          </w:p>
        </w:tc>
        <w:tc>
          <w:tcPr>
            <w:tcW w:w="647" w:type="dxa"/>
            <w:vAlign w:val="center"/>
            <w:hideMark/>
          </w:tcPr>
          <w:p w14:paraId="05B3E3C6" w14:textId="77777777" w:rsidR="007E489A" w:rsidRPr="001C0CC4" w:rsidRDefault="007E489A" w:rsidP="007E489A">
            <w:pPr>
              <w:pStyle w:val="TAH"/>
              <w:keepNext w:val="0"/>
              <w:rPr>
                <w:rFonts w:eastAsia="Yu Mincho"/>
              </w:rPr>
            </w:pPr>
            <w:r w:rsidRPr="001C0CC4">
              <w:rPr>
                <w:rFonts w:eastAsia="Yu Mincho"/>
              </w:rPr>
              <w:t>60 MHz</w:t>
            </w:r>
          </w:p>
        </w:tc>
        <w:tc>
          <w:tcPr>
            <w:tcW w:w="647" w:type="dxa"/>
            <w:hideMark/>
          </w:tcPr>
          <w:p w14:paraId="6135E1DE" w14:textId="77777777" w:rsidR="007E489A" w:rsidRPr="001C0CC4" w:rsidRDefault="007E489A" w:rsidP="007E489A">
            <w:pPr>
              <w:pStyle w:val="TAH"/>
              <w:keepNext w:val="0"/>
              <w:rPr>
                <w:rFonts w:eastAsia="Yu Mincho"/>
              </w:rPr>
            </w:pPr>
            <w:r>
              <w:rPr>
                <w:rFonts w:eastAsia="Yu Mincho"/>
              </w:rPr>
              <w:t>7</w:t>
            </w:r>
            <w:r w:rsidRPr="00414DAE">
              <w:rPr>
                <w:rFonts w:eastAsia="Yu Mincho"/>
              </w:rPr>
              <w:t>0 MHz</w:t>
            </w:r>
          </w:p>
        </w:tc>
        <w:tc>
          <w:tcPr>
            <w:tcW w:w="647" w:type="dxa"/>
            <w:vAlign w:val="center"/>
          </w:tcPr>
          <w:p w14:paraId="6B26F1AA" w14:textId="77777777" w:rsidR="007E489A" w:rsidRPr="00414DAE" w:rsidRDefault="007E489A" w:rsidP="007E489A">
            <w:pPr>
              <w:pStyle w:val="TAH"/>
              <w:keepNext w:val="0"/>
              <w:rPr>
                <w:rFonts w:eastAsia="Yu Mincho"/>
              </w:rPr>
            </w:pPr>
            <w:r w:rsidRPr="001C0CC4">
              <w:rPr>
                <w:rFonts w:eastAsia="Yu Mincho"/>
              </w:rPr>
              <w:t>80 MHz</w:t>
            </w:r>
          </w:p>
        </w:tc>
        <w:tc>
          <w:tcPr>
            <w:tcW w:w="756" w:type="dxa"/>
          </w:tcPr>
          <w:p w14:paraId="5011F5CD" w14:textId="77777777" w:rsidR="007E489A" w:rsidRPr="001C0CC4" w:rsidRDefault="007E489A" w:rsidP="007E489A">
            <w:pPr>
              <w:pStyle w:val="TAH"/>
              <w:keepNext w:val="0"/>
              <w:rPr>
                <w:rFonts w:eastAsia="Yu Mincho"/>
              </w:rPr>
            </w:pPr>
            <w:r w:rsidRPr="00414DAE">
              <w:rPr>
                <w:rFonts w:eastAsia="Yu Mincho"/>
              </w:rPr>
              <w:t>90 MHz</w:t>
            </w:r>
          </w:p>
        </w:tc>
        <w:tc>
          <w:tcPr>
            <w:tcW w:w="647" w:type="dxa"/>
            <w:vAlign w:val="center"/>
            <w:hideMark/>
          </w:tcPr>
          <w:p w14:paraId="5C0F9ACE" w14:textId="77777777" w:rsidR="007E489A" w:rsidRPr="001C0CC4" w:rsidRDefault="007E489A" w:rsidP="007E489A">
            <w:pPr>
              <w:pStyle w:val="TAH"/>
              <w:keepNext w:val="0"/>
              <w:rPr>
                <w:rFonts w:eastAsia="Yu Mincho"/>
              </w:rPr>
            </w:pPr>
            <w:r w:rsidRPr="001C0CC4">
              <w:rPr>
                <w:rFonts w:eastAsia="Yu Mincho"/>
              </w:rPr>
              <w:t>100 MHz</w:t>
            </w:r>
          </w:p>
        </w:tc>
      </w:tr>
      <w:tr w:rsidR="004C1B52" w:rsidRPr="001C0CC4" w14:paraId="2DD4078F" w14:textId="77777777" w:rsidTr="0017189C">
        <w:trPr>
          <w:trHeight w:val="225"/>
          <w:jc w:val="center"/>
        </w:trPr>
        <w:tc>
          <w:tcPr>
            <w:tcW w:w="0" w:type="auto"/>
            <w:vMerge w:val="restart"/>
            <w:vAlign w:val="center"/>
            <w:hideMark/>
          </w:tcPr>
          <w:p w14:paraId="2A02A3C1" w14:textId="77777777" w:rsidR="004C1B52" w:rsidRPr="001C0CC4" w:rsidRDefault="004C1B52" w:rsidP="004C1B52">
            <w:pPr>
              <w:pStyle w:val="TAC"/>
              <w:keepNext w:val="0"/>
              <w:rPr>
                <w:rFonts w:eastAsia="Yu Mincho"/>
              </w:rPr>
            </w:pPr>
            <w:r w:rsidRPr="001C0CC4">
              <w:rPr>
                <w:rFonts w:eastAsia="Yu Mincho"/>
              </w:rPr>
              <w:t>n1</w:t>
            </w:r>
          </w:p>
        </w:tc>
        <w:tc>
          <w:tcPr>
            <w:tcW w:w="0" w:type="auto"/>
            <w:vAlign w:val="center"/>
            <w:hideMark/>
          </w:tcPr>
          <w:p w14:paraId="4250F071" w14:textId="77777777" w:rsidR="004C1B52" w:rsidRPr="001C0CC4" w:rsidRDefault="004C1B52" w:rsidP="004C1B52">
            <w:pPr>
              <w:pStyle w:val="TAC"/>
              <w:keepNext w:val="0"/>
              <w:rPr>
                <w:rFonts w:eastAsia="Yu Mincho"/>
              </w:rPr>
            </w:pPr>
            <w:r w:rsidRPr="001C0CC4">
              <w:rPr>
                <w:rFonts w:eastAsia="Yu Mincho"/>
              </w:rPr>
              <w:t>15</w:t>
            </w:r>
          </w:p>
        </w:tc>
        <w:tc>
          <w:tcPr>
            <w:tcW w:w="0" w:type="auto"/>
            <w:hideMark/>
          </w:tcPr>
          <w:p w14:paraId="3624E3E9"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404838B6"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2DB47A81"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7FCC7F46"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633BAD85" w14:textId="77777777" w:rsidR="004C1B52" w:rsidRPr="001C0CC4" w:rsidRDefault="004C1B52" w:rsidP="004C1B52">
            <w:pPr>
              <w:pStyle w:val="TAC"/>
              <w:keepNext w:val="0"/>
              <w:rPr>
                <w:rFonts w:eastAsia="Yu Mincho"/>
              </w:rPr>
            </w:pPr>
            <w:r>
              <w:rPr>
                <w:rFonts w:eastAsia="Yu Mincho"/>
              </w:rPr>
              <w:t>Yes</w:t>
            </w:r>
          </w:p>
        </w:tc>
        <w:tc>
          <w:tcPr>
            <w:tcW w:w="0" w:type="auto"/>
          </w:tcPr>
          <w:p w14:paraId="037CA25C" w14:textId="77777777" w:rsidR="004C1B52" w:rsidRPr="00EE73D5" w:rsidRDefault="004C1B52" w:rsidP="004C1B52">
            <w:pPr>
              <w:pStyle w:val="TAC"/>
              <w:keepNext w:val="0"/>
              <w:rPr>
                <w:szCs w:val="18"/>
              </w:rPr>
            </w:pPr>
            <w:r w:rsidRPr="00EE73D5">
              <w:rPr>
                <w:szCs w:val="18"/>
              </w:rPr>
              <w:t>Yes</w:t>
            </w:r>
          </w:p>
        </w:tc>
        <w:tc>
          <w:tcPr>
            <w:tcW w:w="639" w:type="dxa"/>
            <w:vAlign w:val="center"/>
            <w:hideMark/>
          </w:tcPr>
          <w:p w14:paraId="5F6D4B22" w14:textId="77777777" w:rsidR="004C1B52" w:rsidRPr="00EE73D5" w:rsidRDefault="004C1B52" w:rsidP="004C1B52">
            <w:pPr>
              <w:pStyle w:val="TAC"/>
              <w:keepNext w:val="0"/>
              <w:rPr>
                <w:szCs w:val="18"/>
              </w:rPr>
            </w:pPr>
            <w:r w:rsidRPr="00EE73D5">
              <w:rPr>
                <w:szCs w:val="18"/>
              </w:rPr>
              <w:t>Yes</w:t>
            </w:r>
          </w:p>
        </w:tc>
        <w:tc>
          <w:tcPr>
            <w:tcW w:w="647" w:type="dxa"/>
            <w:vAlign w:val="center"/>
            <w:hideMark/>
          </w:tcPr>
          <w:p w14:paraId="7EE83B87" w14:textId="7D710EA3" w:rsidR="004C1B52" w:rsidRPr="001C0CC4" w:rsidRDefault="004C1B52" w:rsidP="004C1B52">
            <w:pPr>
              <w:pStyle w:val="TAC"/>
              <w:keepNext w:val="0"/>
              <w:rPr>
                <w:sz w:val="20"/>
              </w:rPr>
            </w:pPr>
            <w:r w:rsidRPr="001A6AF8">
              <w:rPr>
                <w:rFonts w:eastAsia="Yu Mincho" w:cs="Arial"/>
              </w:rPr>
              <w:t>Yes</w:t>
            </w:r>
          </w:p>
        </w:tc>
        <w:tc>
          <w:tcPr>
            <w:tcW w:w="647" w:type="dxa"/>
            <w:vAlign w:val="center"/>
            <w:hideMark/>
          </w:tcPr>
          <w:p w14:paraId="2E40A4A1" w14:textId="77777777" w:rsidR="004C1B52" w:rsidRPr="001C0CC4" w:rsidRDefault="004C1B52" w:rsidP="004C1B52">
            <w:pPr>
              <w:pStyle w:val="TAC"/>
              <w:keepNext w:val="0"/>
              <w:rPr>
                <w:sz w:val="20"/>
              </w:rPr>
            </w:pPr>
          </w:p>
        </w:tc>
        <w:tc>
          <w:tcPr>
            <w:tcW w:w="647" w:type="dxa"/>
            <w:hideMark/>
          </w:tcPr>
          <w:p w14:paraId="00F86E43" w14:textId="77777777" w:rsidR="004C1B52" w:rsidRPr="001C0CC4" w:rsidRDefault="004C1B52" w:rsidP="004C1B52">
            <w:pPr>
              <w:pStyle w:val="TAC"/>
              <w:keepNext w:val="0"/>
              <w:rPr>
                <w:sz w:val="20"/>
              </w:rPr>
            </w:pPr>
          </w:p>
        </w:tc>
        <w:tc>
          <w:tcPr>
            <w:tcW w:w="647" w:type="dxa"/>
            <w:vAlign w:val="center"/>
          </w:tcPr>
          <w:p w14:paraId="55AAB58A" w14:textId="77777777" w:rsidR="004C1B52" w:rsidRPr="001C0CC4" w:rsidRDefault="004C1B52" w:rsidP="004C1B52">
            <w:pPr>
              <w:pStyle w:val="TAC"/>
              <w:keepNext w:val="0"/>
              <w:rPr>
                <w:sz w:val="20"/>
              </w:rPr>
            </w:pPr>
          </w:p>
        </w:tc>
        <w:tc>
          <w:tcPr>
            <w:tcW w:w="756" w:type="dxa"/>
          </w:tcPr>
          <w:p w14:paraId="110347A1" w14:textId="77777777" w:rsidR="004C1B52" w:rsidRPr="001C0CC4" w:rsidRDefault="004C1B52" w:rsidP="004C1B52">
            <w:pPr>
              <w:pStyle w:val="TAC"/>
              <w:keepNext w:val="0"/>
              <w:rPr>
                <w:sz w:val="20"/>
              </w:rPr>
            </w:pPr>
          </w:p>
        </w:tc>
        <w:tc>
          <w:tcPr>
            <w:tcW w:w="647" w:type="dxa"/>
            <w:vAlign w:val="center"/>
            <w:hideMark/>
          </w:tcPr>
          <w:p w14:paraId="45DF97EC" w14:textId="77777777" w:rsidR="004C1B52" w:rsidRPr="001C0CC4" w:rsidRDefault="004C1B52" w:rsidP="004C1B52">
            <w:pPr>
              <w:pStyle w:val="TAC"/>
              <w:keepNext w:val="0"/>
              <w:rPr>
                <w:sz w:val="20"/>
              </w:rPr>
            </w:pPr>
          </w:p>
        </w:tc>
      </w:tr>
      <w:tr w:rsidR="004C1B52" w:rsidRPr="001C0CC4" w14:paraId="378E1269" w14:textId="77777777" w:rsidTr="0017189C">
        <w:trPr>
          <w:trHeight w:val="225"/>
          <w:jc w:val="center"/>
        </w:trPr>
        <w:tc>
          <w:tcPr>
            <w:tcW w:w="0" w:type="auto"/>
            <w:vMerge/>
            <w:vAlign w:val="center"/>
            <w:hideMark/>
          </w:tcPr>
          <w:p w14:paraId="3A32D616" w14:textId="77777777" w:rsidR="004C1B52" w:rsidRPr="001C0CC4" w:rsidRDefault="004C1B52" w:rsidP="004C1B52">
            <w:pPr>
              <w:pStyle w:val="TAC"/>
              <w:keepNext w:val="0"/>
              <w:rPr>
                <w:rFonts w:eastAsia="Yu Mincho"/>
              </w:rPr>
            </w:pPr>
          </w:p>
        </w:tc>
        <w:tc>
          <w:tcPr>
            <w:tcW w:w="0" w:type="auto"/>
            <w:vAlign w:val="center"/>
            <w:hideMark/>
          </w:tcPr>
          <w:p w14:paraId="4B4BDB5D" w14:textId="77777777" w:rsidR="004C1B52" w:rsidRPr="001C0CC4" w:rsidRDefault="004C1B52" w:rsidP="004C1B52">
            <w:pPr>
              <w:pStyle w:val="TAC"/>
              <w:keepNext w:val="0"/>
              <w:rPr>
                <w:rFonts w:eastAsia="Yu Mincho"/>
              </w:rPr>
            </w:pPr>
            <w:r w:rsidRPr="001C0CC4">
              <w:rPr>
                <w:rFonts w:eastAsia="Yu Mincho"/>
              </w:rPr>
              <w:t>30</w:t>
            </w:r>
          </w:p>
        </w:tc>
        <w:tc>
          <w:tcPr>
            <w:tcW w:w="0" w:type="auto"/>
          </w:tcPr>
          <w:p w14:paraId="382B62AA" w14:textId="77777777" w:rsidR="004C1B52" w:rsidRPr="001C0CC4" w:rsidRDefault="004C1B52" w:rsidP="004C1B52">
            <w:pPr>
              <w:pStyle w:val="TAC"/>
              <w:keepNext w:val="0"/>
              <w:rPr>
                <w:rFonts w:eastAsia="Yu Mincho"/>
              </w:rPr>
            </w:pPr>
          </w:p>
        </w:tc>
        <w:tc>
          <w:tcPr>
            <w:tcW w:w="0" w:type="auto"/>
            <w:hideMark/>
          </w:tcPr>
          <w:p w14:paraId="7374F277"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6886AFD8"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1214F1F9"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4893A4A4" w14:textId="77777777" w:rsidR="004C1B52" w:rsidRPr="001C0CC4" w:rsidRDefault="004C1B52" w:rsidP="004C1B52">
            <w:pPr>
              <w:pStyle w:val="TAC"/>
              <w:keepNext w:val="0"/>
              <w:rPr>
                <w:rFonts w:eastAsia="Yu Mincho"/>
              </w:rPr>
            </w:pPr>
            <w:r>
              <w:rPr>
                <w:rFonts w:eastAsia="Yu Mincho"/>
              </w:rPr>
              <w:t>Yes</w:t>
            </w:r>
          </w:p>
        </w:tc>
        <w:tc>
          <w:tcPr>
            <w:tcW w:w="0" w:type="auto"/>
          </w:tcPr>
          <w:p w14:paraId="631FF07B" w14:textId="77777777" w:rsidR="004C1B52" w:rsidRPr="00EE73D5" w:rsidRDefault="004C1B52" w:rsidP="004C1B52">
            <w:pPr>
              <w:pStyle w:val="TAC"/>
              <w:keepNext w:val="0"/>
              <w:rPr>
                <w:szCs w:val="18"/>
              </w:rPr>
            </w:pPr>
            <w:r w:rsidRPr="00EE73D5">
              <w:rPr>
                <w:szCs w:val="18"/>
              </w:rPr>
              <w:t>Yes</w:t>
            </w:r>
          </w:p>
        </w:tc>
        <w:tc>
          <w:tcPr>
            <w:tcW w:w="639" w:type="dxa"/>
            <w:vAlign w:val="center"/>
            <w:hideMark/>
          </w:tcPr>
          <w:p w14:paraId="5B5994C5" w14:textId="77777777" w:rsidR="004C1B52" w:rsidRPr="00EE73D5" w:rsidRDefault="004C1B52" w:rsidP="004C1B52">
            <w:pPr>
              <w:pStyle w:val="TAC"/>
              <w:keepNext w:val="0"/>
              <w:rPr>
                <w:szCs w:val="18"/>
              </w:rPr>
            </w:pPr>
            <w:r w:rsidRPr="00EE73D5">
              <w:rPr>
                <w:szCs w:val="18"/>
              </w:rPr>
              <w:t>Yes</w:t>
            </w:r>
          </w:p>
        </w:tc>
        <w:tc>
          <w:tcPr>
            <w:tcW w:w="647" w:type="dxa"/>
            <w:vAlign w:val="center"/>
            <w:hideMark/>
          </w:tcPr>
          <w:p w14:paraId="16AD2D99" w14:textId="754B8E5B" w:rsidR="004C1B52" w:rsidRPr="001C0CC4" w:rsidRDefault="004C1B52" w:rsidP="004C1B52">
            <w:pPr>
              <w:pStyle w:val="TAC"/>
              <w:keepNext w:val="0"/>
              <w:rPr>
                <w:sz w:val="20"/>
              </w:rPr>
            </w:pPr>
            <w:r w:rsidRPr="001A6AF8">
              <w:rPr>
                <w:rFonts w:eastAsia="Yu Mincho" w:cs="Arial"/>
              </w:rPr>
              <w:t>Yes</w:t>
            </w:r>
          </w:p>
        </w:tc>
        <w:tc>
          <w:tcPr>
            <w:tcW w:w="647" w:type="dxa"/>
            <w:vAlign w:val="center"/>
            <w:hideMark/>
          </w:tcPr>
          <w:p w14:paraId="0CBB0CDE" w14:textId="77777777" w:rsidR="004C1B52" w:rsidRPr="001C0CC4" w:rsidRDefault="004C1B52" w:rsidP="004C1B52">
            <w:pPr>
              <w:pStyle w:val="TAC"/>
              <w:keepNext w:val="0"/>
              <w:rPr>
                <w:sz w:val="20"/>
              </w:rPr>
            </w:pPr>
          </w:p>
        </w:tc>
        <w:tc>
          <w:tcPr>
            <w:tcW w:w="647" w:type="dxa"/>
            <w:hideMark/>
          </w:tcPr>
          <w:p w14:paraId="7EE962A8" w14:textId="77777777" w:rsidR="004C1B52" w:rsidRPr="001C0CC4" w:rsidRDefault="004C1B52" w:rsidP="004C1B52">
            <w:pPr>
              <w:pStyle w:val="TAC"/>
              <w:keepNext w:val="0"/>
              <w:rPr>
                <w:sz w:val="20"/>
              </w:rPr>
            </w:pPr>
          </w:p>
        </w:tc>
        <w:tc>
          <w:tcPr>
            <w:tcW w:w="647" w:type="dxa"/>
            <w:vAlign w:val="center"/>
          </w:tcPr>
          <w:p w14:paraId="5A7AC835" w14:textId="77777777" w:rsidR="004C1B52" w:rsidRPr="001C0CC4" w:rsidRDefault="004C1B52" w:rsidP="004C1B52">
            <w:pPr>
              <w:pStyle w:val="TAC"/>
              <w:keepNext w:val="0"/>
              <w:rPr>
                <w:sz w:val="20"/>
              </w:rPr>
            </w:pPr>
          </w:p>
        </w:tc>
        <w:tc>
          <w:tcPr>
            <w:tcW w:w="756" w:type="dxa"/>
          </w:tcPr>
          <w:p w14:paraId="335F78CA" w14:textId="77777777" w:rsidR="004C1B52" w:rsidRPr="001C0CC4" w:rsidRDefault="004C1B52" w:rsidP="004C1B52">
            <w:pPr>
              <w:pStyle w:val="TAC"/>
              <w:keepNext w:val="0"/>
              <w:rPr>
                <w:sz w:val="20"/>
              </w:rPr>
            </w:pPr>
          </w:p>
        </w:tc>
        <w:tc>
          <w:tcPr>
            <w:tcW w:w="647" w:type="dxa"/>
            <w:vAlign w:val="center"/>
            <w:hideMark/>
          </w:tcPr>
          <w:p w14:paraId="70A9A78F" w14:textId="77777777" w:rsidR="004C1B52" w:rsidRPr="001C0CC4" w:rsidRDefault="004C1B52" w:rsidP="004C1B52">
            <w:pPr>
              <w:pStyle w:val="TAC"/>
              <w:keepNext w:val="0"/>
              <w:rPr>
                <w:sz w:val="20"/>
              </w:rPr>
            </w:pPr>
          </w:p>
        </w:tc>
      </w:tr>
      <w:tr w:rsidR="004C1B52" w:rsidRPr="001C0CC4" w14:paraId="635D58FD" w14:textId="77777777" w:rsidTr="0017189C">
        <w:trPr>
          <w:trHeight w:val="225"/>
          <w:jc w:val="center"/>
        </w:trPr>
        <w:tc>
          <w:tcPr>
            <w:tcW w:w="0" w:type="auto"/>
            <w:vMerge/>
            <w:vAlign w:val="center"/>
            <w:hideMark/>
          </w:tcPr>
          <w:p w14:paraId="60650A8D" w14:textId="77777777" w:rsidR="004C1B52" w:rsidRPr="001C0CC4" w:rsidRDefault="004C1B52" w:rsidP="004C1B52">
            <w:pPr>
              <w:pStyle w:val="TAC"/>
              <w:keepNext w:val="0"/>
              <w:rPr>
                <w:rFonts w:eastAsia="Yu Mincho"/>
              </w:rPr>
            </w:pPr>
          </w:p>
        </w:tc>
        <w:tc>
          <w:tcPr>
            <w:tcW w:w="0" w:type="auto"/>
            <w:vAlign w:val="center"/>
            <w:hideMark/>
          </w:tcPr>
          <w:p w14:paraId="1F52BD35" w14:textId="77777777" w:rsidR="004C1B52" w:rsidRPr="001C0CC4" w:rsidRDefault="004C1B52" w:rsidP="004C1B52">
            <w:pPr>
              <w:pStyle w:val="TAC"/>
              <w:keepNext w:val="0"/>
              <w:rPr>
                <w:rFonts w:eastAsia="Yu Mincho"/>
              </w:rPr>
            </w:pPr>
            <w:r w:rsidRPr="001C0CC4">
              <w:rPr>
                <w:rFonts w:eastAsia="Yu Mincho"/>
              </w:rPr>
              <w:t>60</w:t>
            </w:r>
          </w:p>
        </w:tc>
        <w:tc>
          <w:tcPr>
            <w:tcW w:w="0" w:type="auto"/>
          </w:tcPr>
          <w:p w14:paraId="44316901" w14:textId="77777777" w:rsidR="004C1B52" w:rsidRPr="001C0CC4" w:rsidRDefault="004C1B52" w:rsidP="004C1B52">
            <w:pPr>
              <w:pStyle w:val="TAC"/>
              <w:keepNext w:val="0"/>
              <w:rPr>
                <w:rFonts w:eastAsia="Yu Mincho"/>
              </w:rPr>
            </w:pPr>
          </w:p>
        </w:tc>
        <w:tc>
          <w:tcPr>
            <w:tcW w:w="0" w:type="auto"/>
            <w:vAlign w:val="center"/>
            <w:hideMark/>
          </w:tcPr>
          <w:p w14:paraId="36962188"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389133E6"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3580E20F"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2C6D3BAF" w14:textId="77777777" w:rsidR="004C1B52" w:rsidRPr="001C0CC4" w:rsidRDefault="004C1B52" w:rsidP="004C1B52">
            <w:pPr>
              <w:pStyle w:val="TAC"/>
              <w:keepNext w:val="0"/>
              <w:rPr>
                <w:rFonts w:eastAsia="Yu Mincho"/>
              </w:rPr>
            </w:pPr>
            <w:r>
              <w:rPr>
                <w:rFonts w:eastAsia="Yu Mincho"/>
              </w:rPr>
              <w:t>Yes</w:t>
            </w:r>
          </w:p>
        </w:tc>
        <w:tc>
          <w:tcPr>
            <w:tcW w:w="0" w:type="auto"/>
          </w:tcPr>
          <w:p w14:paraId="75976111" w14:textId="77777777" w:rsidR="004C1B52" w:rsidRPr="00EE73D5" w:rsidRDefault="004C1B52" w:rsidP="004C1B52">
            <w:pPr>
              <w:pStyle w:val="TAC"/>
              <w:keepNext w:val="0"/>
              <w:rPr>
                <w:szCs w:val="18"/>
              </w:rPr>
            </w:pPr>
            <w:r w:rsidRPr="00EE73D5">
              <w:rPr>
                <w:szCs w:val="18"/>
              </w:rPr>
              <w:t>Yes</w:t>
            </w:r>
          </w:p>
        </w:tc>
        <w:tc>
          <w:tcPr>
            <w:tcW w:w="639" w:type="dxa"/>
            <w:vAlign w:val="center"/>
            <w:hideMark/>
          </w:tcPr>
          <w:p w14:paraId="4B73C7BB" w14:textId="77777777" w:rsidR="004C1B52" w:rsidRPr="00EE73D5" w:rsidRDefault="004C1B52" w:rsidP="004C1B52">
            <w:pPr>
              <w:pStyle w:val="TAC"/>
              <w:keepNext w:val="0"/>
              <w:rPr>
                <w:szCs w:val="18"/>
              </w:rPr>
            </w:pPr>
            <w:r w:rsidRPr="00EE73D5">
              <w:rPr>
                <w:szCs w:val="18"/>
              </w:rPr>
              <w:t>Yes</w:t>
            </w:r>
          </w:p>
        </w:tc>
        <w:tc>
          <w:tcPr>
            <w:tcW w:w="647" w:type="dxa"/>
            <w:vAlign w:val="center"/>
            <w:hideMark/>
          </w:tcPr>
          <w:p w14:paraId="33C222D5" w14:textId="6EA11EBC" w:rsidR="004C1B52" w:rsidRPr="001C0CC4" w:rsidRDefault="004C1B52" w:rsidP="004C1B52">
            <w:pPr>
              <w:pStyle w:val="TAC"/>
              <w:keepNext w:val="0"/>
              <w:rPr>
                <w:sz w:val="20"/>
              </w:rPr>
            </w:pPr>
            <w:r w:rsidRPr="001A6AF8">
              <w:rPr>
                <w:rFonts w:eastAsia="Yu Mincho" w:cs="Arial"/>
              </w:rPr>
              <w:t>Yes</w:t>
            </w:r>
          </w:p>
        </w:tc>
        <w:tc>
          <w:tcPr>
            <w:tcW w:w="647" w:type="dxa"/>
            <w:vAlign w:val="center"/>
            <w:hideMark/>
          </w:tcPr>
          <w:p w14:paraId="39BF0D50" w14:textId="77777777" w:rsidR="004C1B52" w:rsidRPr="001C0CC4" w:rsidRDefault="004C1B52" w:rsidP="004C1B52">
            <w:pPr>
              <w:pStyle w:val="TAC"/>
              <w:keepNext w:val="0"/>
              <w:rPr>
                <w:sz w:val="20"/>
              </w:rPr>
            </w:pPr>
          </w:p>
        </w:tc>
        <w:tc>
          <w:tcPr>
            <w:tcW w:w="647" w:type="dxa"/>
            <w:hideMark/>
          </w:tcPr>
          <w:p w14:paraId="716E77EC" w14:textId="77777777" w:rsidR="004C1B52" w:rsidRPr="001C0CC4" w:rsidRDefault="004C1B52" w:rsidP="004C1B52">
            <w:pPr>
              <w:pStyle w:val="TAC"/>
              <w:keepNext w:val="0"/>
              <w:rPr>
                <w:sz w:val="20"/>
              </w:rPr>
            </w:pPr>
          </w:p>
        </w:tc>
        <w:tc>
          <w:tcPr>
            <w:tcW w:w="647" w:type="dxa"/>
            <w:vAlign w:val="center"/>
          </w:tcPr>
          <w:p w14:paraId="35FB8BFA" w14:textId="77777777" w:rsidR="004C1B52" w:rsidRPr="001C0CC4" w:rsidRDefault="004C1B52" w:rsidP="004C1B52">
            <w:pPr>
              <w:pStyle w:val="TAC"/>
              <w:keepNext w:val="0"/>
              <w:rPr>
                <w:sz w:val="20"/>
              </w:rPr>
            </w:pPr>
          </w:p>
        </w:tc>
        <w:tc>
          <w:tcPr>
            <w:tcW w:w="756" w:type="dxa"/>
          </w:tcPr>
          <w:p w14:paraId="0E35B763" w14:textId="77777777" w:rsidR="004C1B52" w:rsidRPr="001C0CC4" w:rsidRDefault="004C1B52" w:rsidP="004C1B52">
            <w:pPr>
              <w:pStyle w:val="TAC"/>
              <w:keepNext w:val="0"/>
              <w:rPr>
                <w:sz w:val="20"/>
              </w:rPr>
            </w:pPr>
          </w:p>
        </w:tc>
        <w:tc>
          <w:tcPr>
            <w:tcW w:w="647" w:type="dxa"/>
            <w:vAlign w:val="center"/>
            <w:hideMark/>
          </w:tcPr>
          <w:p w14:paraId="3DC901F8" w14:textId="77777777" w:rsidR="004C1B52" w:rsidRPr="001C0CC4" w:rsidRDefault="004C1B52" w:rsidP="004C1B52">
            <w:pPr>
              <w:pStyle w:val="TAC"/>
              <w:keepNext w:val="0"/>
              <w:rPr>
                <w:sz w:val="20"/>
              </w:rPr>
            </w:pPr>
          </w:p>
        </w:tc>
      </w:tr>
      <w:tr w:rsidR="00751528" w:rsidRPr="001C0CC4" w14:paraId="6EC20C27" w14:textId="77777777" w:rsidTr="0017189C">
        <w:trPr>
          <w:trHeight w:val="225"/>
          <w:jc w:val="center"/>
        </w:trPr>
        <w:tc>
          <w:tcPr>
            <w:tcW w:w="0" w:type="auto"/>
            <w:vMerge w:val="restart"/>
            <w:vAlign w:val="center"/>
            <w:hideMark/>
          </w:tcPr>
          <w:p w14:paraId="0F2BD035" w14:textId="77777777" w:rsidR="00DC7196" w:rsidRPr="001C0CC4" w:rsidRDefault="00DC7196" w:rsidP="00DC7196">
            <w:pPr>
              <w:pStyle w:val="TAC"/>
              <w:keepNext w:val="0"/>
              <w:rPr>
                <w:rFonts w:eastAsia="Yu Mincho"/>
              </w:rPr>
            </w:pPr>
            <w:r w:rsidRPr="001C0CC4">
              <w:rPr>
                <w:rFonts w:eastAsia="Yu Mincho"/>
              </w:rPr>
              <w:t>n2</w:t>
            </w:r>
          </w:p>
        </w:tc>
        <w:tc>
          <w:tcPr>
            <w:tcW w:w="0" w:type="auto"/>
            <w:vAlign w:val="center"/>
            <w:hideMark/>
          </w:tcPr>
          <w:p w14:paraId="1EDF431E" w14:textId="77777777" w:rsidR="00DC7196" w:rsidRPr="001C0CC4" w:rsidRDefault="00DC7196" w:rsidP="00DC7196">
            <w:pPr>
              <w:pStyle w:val="TAC"/>
              <w:keepNext w:val="0"/>
              <w:rPr>
                <w:rFonts w:ascii="Calibri" w:eastAsia="Yu Mincho" w:hAnsi="Calibri"/>
                <w:sz w:val="22"/>
              </w:rPr>
            </w:pPr>
            <w:r w:rsidRPr="001C0CC4">
              <w:rPr>
                <w:rFonts w:eastAsia="Yu Mincho"/>
              </w:rPr>
              <w:t>15</w:t>
            </w:r>
          </w:p>
        </w:tc>
        <w:tc>
          <w:tcPr>
            <w:tcW w:w="0" w:type="auto"/>
            <w:hideMark/>
          </w:tcPr>
          <w:p w14:paraId="761EA2C6"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10576DB5"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05188243"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1849FF16"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tcPr>
          <w:p w14:paraId="69CBB20D" w14:textId="77777777" w:rsidR="00DC7196" w:rsidRPr="001C0CC4" w:rsidRDefault="00DC7196" w:rsidP="00DC7196">
            <w:pPr>
              <w:pStyle w:val="TAC"/>
              <w:keepNext w:val="0"/>
              <w:rPr>
                <w:rFonts w:eastAsia="Yu Mincho"/>
              </w:rPr>
            </w:pPr>
          </w:p>
        </w:tc>
        <w:tc>
          <w:tcPr>
            <w:tcW w:w="0" w:type="auto"/>
          </w:tcPr>
          <w:p w14:paraId="467A8C5E" w14:textId="77777777" w:rsidR="00DC7196" w:rsidRPr="001C0CC4" w:rsidRDefault="00DC7196" w:rsidP="00DC7196">
            <w:pPr>
              <w:pStyle w:val="TAC"/>
              <w:keepNext w:val="0"/>
              <w:rPr>
                <w:rFonts w:eastAsia="Yu Mincho"/>
              </w:rPr>
            </w:pPr>
          </w:p>
        </w:tc>
        <w:tc>
          <w:tcPr>
            <w:tcW w:w="639" w:type="dxa"/>
            <w:vAlign w:val="center"/>
          </w:tcPr>
          <w:p w14:paraId="6667BE59" w14:textId="77777777" w:rsidR="00DC7196" w:rsidRPr="001C0CC4" w:rsidRDefault="00DC7196" w:rsidP="00DC7196">
            <w:pPr>
              <w:pStyle w:val="TAC"/>
              <w:keepNext w:val="0"/>
              <w:rPr>
                <w:rFonts w:eastAsia="Yu Mincho"/>
              </w:rPr>
            </w:pPr>
          </w:p>
        </w:tc>
        <w:tc>
          <w:tcPr>
            <w:tcW w:w="647" w:type="dxa"/>
            <w:vAlign w:val="center"/>
          </w:tcPr>
          <w:p w14:paraId="34FE521F" w14:textId="77777777" w:rsidR="00DC7196" w:rsidRPr="001C0CC4" w:rsidRDefault="00DC7196" w:rsidP="00DC7196">
            <w:pPr>
              <w:pStyle w:val="TAC"/>
              <w:keepNext w:val="0"/>
              <w:rPr>
                <w:rFonts w:eastAsia="Yu Mincho"/>
              </w:rPr>
            </w:pPr>
          </w:p>
        </w:tc>
        <w:tc>
          <w:tcPr>
            <w:tcW w:w="647" w:type="dxa"/>
            <w:vAlign w:val="center"/>
          </w:tcPr>
          <w:p w14:paraId="1BA1376C" w14:textId="77777777" w:rsidR="00DC7196" w:rsidRPr="001C0CC4" w:rsidRDefault="00DC7196" w:rsidP="00DC7196">
            <w:pPr>
              <w:pStyle w:val="TAC"/>
              <w:keepNext w:val="0"/>
              <w:rPr>
                <w:rFonts w:eastAsia="Yu Mincho"/>
              </w:rPr>
            </w:pPr>
          </w:p>
        </w:tc>
        <w:tc>
          <w:tcPr>
            <w:tcW w:w="647" w:type="dxa"/>
          </w:tcPr>
          <w:p w14:paraId="12D7DAA4" w14:textId="77777777" w:rsidR="00DC7196" w:rsidRPr="001C0CC4" w:rsidRDefault="00DC7196" w:rsidP="00DC7196">
            <w:pPr>
              <w:pStyle w:val="TAC"/>
              <w:keepNext w:val="0"/>
              <w:rPr>
                <w:rFonts w:eastAsia="Yu Mincho"/>
              </w:rPr>
            </w:pPr>
          </w:p>
        </w:tc>
        <w:tc>
          <w:tcPr>
            <w:tcW w:w="647" w:type="dxa"/>
            <w:vAlign w:val="center"/>
          </w:tcPr>
          <w:p w14:paraId="7DEB8617" w14:textId="77777777" w:rsidR="00DC7196" w:rsidRPr="001C0CC4" w:rsidRDefault="00DC7196" w:rsidP="00DC7196">
            <w:pPr>
              <w:pStyle w:val="TAC"/>
              <w:keepNext w:val="0"/>
              <w:rPr>
                <w:rFonts w:eastAsia="Yu Mincho"/>
              </w:rPr>
            </w:pPr>
          </w:p>
        </w:tc>
        <w:tc>
          <w:tcPr>
            <w:tcW w:w="756" w:type="dxa"/>
          </w:tcPr>
          <w:p w14:paraId="4F840941" w14:textId="77777777" w:rsidR="00DC7196" w:rsidRPr="001C0CC4" w:rsidRDefault="00DC7196" w:rsidP="00DC7196">
            <w:pPr>
              <w:pStyle w:val="TAC"/>
              <w:keepNext w:val="0"/>
              <w:rPr>
                <w:rFonts w:eastAsia="Yu Mincho"/>
              </w:rPr>
            </w:pPr>
          </w:p>
        </w:tc>
        <w:tc>
          <w:tcPr>
            <w:tcW w:w="647" w:type="dxa"/>
            <w:vAlign w:val="center"/>
          </w:tcPr>
          <w:p w14:paraId="1763E7D8" w14:textId="77777777" w:rsidR="00DC7196" w:rsidRPr="001C0CC4" w:rsidRDefault="00DC7196" w:rsidP="00DC7196">
            <w:pPr>
              <w:pStyle w:val="TAC"/>
              <w:keepNext w:val="0"/>
              <w:rPr>
                <w:rFonts w:eastAsia="Yu Mincho"/>
              </w:rPr>
            </w:pPr>
          </w:p>
        </w:tc>
      </w:tr>
      <w:tr w:rsidR="00751528" w:rsidRPr="001C0CC4" w14:paraId="477E5048" w14:textId="77777777" w:rsidTr="0017189C">
        <w:trPr>
          <w:trHeight w:val="225"/>
          <w:jc w:val="center"/>
        </w:trPr>
        <w:tc>
          <w:tcPr>
            <w:tcW w:w="0" w:type="auto"/>
            <w:vMerge/>
            <w:vAlign w:val="center"/>
            <w:hideMark/>
          </w:tcPr>
          <w:p w14:paraId="25592756" w14:textId="77777777" w:rsidR="00DC7196" w:rsidRPr="001C0CC4" w:rsidRDefault="00DC7196" w:rsidP="00DC7196">
            <w:pPr>
              <w:pStyle w:val="TAC"/>
              <w:keepNext w:val="0"/>
              <w:rPr>
                <w:rFonts w:eastAsia="Yu Mincho"/>
              </w:rPr>
            </w:pPr>
          </w:p>
        </w:tc>
        <w:tc>
          <w:tcPr>
            <w:tcW w:w="0" w:type="auto"/>
            <w:vAlign w:val="center"/>
            <w:hideMark/>
          </w:tcPr>
          <w:p w14:paraId="6846C8C2" w14:textId="77777777" w:rsidR="00DC7196" w:rsidRPr="001C0CC4" w:rsidRDefault="00DC7196" w:rsidP="00DC7196">
            <w:pPr>
              <w:pStyle w:val="TAC"/>
              <w:keepNext w:val="0"/>
              <w:rPr>
                <w:rFonts w:eastAsia="Yu Mincho"/>
              </w:rPr>
            </w:pPr>
            <w:r w:rsidRPr="001C0CC4">
              <w:rPr>
                <w:rFonts w:eastAsia="Yu Mincho"/>
              </w:rPr>
              <w:t>30</w:t>
            </w:r>
          </w:p>
        </w:tc>
        <w:tc>
          <w:tcPr>
            <w:tcW w:w="0" w:type="auto"/>
          </w:tcPr>
          <w:p w14:paraId="7E90B55B" w14:textId="77777777" w:rsidR="00DC7196" w:rsidRPr="001C0CC4" w:rsidRDefault="00DC7196" w:rsidP="00DC7196">
            <w:pPr>
              <w:pStyle w:val="TAC"/>
              <w:keepNext w:val="0"/>
              <w:rPr>
                <w:rFonts w:eastAsia="Yu Mincho"/>
              </w:rPr>
            </w:pPr>
          </w:p>
        </w:tc>
        <w:tc>
          <w:tcPr>
            <w:tcW w:w="0" w:type="auto"/>
            <w:hideMark/>
          </w:tcPr>
          <w:p w14:paraId="108A6011"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27943755"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7C1B7278"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tcPr>
          <w:p w14:paraId="44036772" w14:textId="77777777" w:rsidR="00DC7196" w:rsidRPr="001C0CC4" w:rsidRDefault="00DC7196" w:rsidP="00DC7196">
            <w:pPr>
              <w:pStyle w:val="TAC"/>
              <w:keepNext w:val="0"/>
              <w:rPr>
                <w:rFonts w:eastAsia="Yu Mincho"/>
              </w:rPr>
            </w:pPr>
          </w:p>
        </w:tc>
        <w:tc>
          <w:tcPr>
            <w:tcW w:w="0" w:type="auto"/>
          </w:tcPr>
          <w:p w14:paraId="51A45203" w14:textId="77777777" w:rsidR="00DC7196" w:rsidRPr="001C0CC4" w:rsidRDefault="00DC7196" w:rsidP="00DC7196">
            <w:pPr>
              <w:pStyle w:val="TAC"/>
              <w:keepNext w:val="0"/>
              <w:rPr>
                <w:rFonts w:eastAsia="Yu Mincho"/>
              </w:rPr>
            </w:pPr>
          </w:p>
        </w:tc>
        <w:tc>
          <w:tcPr>
            <w:tcW w:w="639" w:type="dxa"/>
            <w:vAlign w:val="center"/>
          </w:tcPr>
          <w:p w14:paraId="27EB0F83" w14:textId="77777777" w:rsidR="00DC7196" w:rsidRPr="001C0CC4" w:rsidRDefault="00DC7196" w:rsidP="00DC7196">
            <w:pPr>
              <w:pStyle w:val="TAC"/>
              <w:keepNext w:val="0"/>
              <w:rPr>
                <w:rFonts w:eastAsia="Yu Mincho"/>
              </w:rPr>
            </w:pPr>
          </w:p>
        </w:tc>
        <w:tc>
          <w:tcPr>
            <w:tcW w:w="647" w:type="dxa"/>
            <w:vAlign w:val="center"/>
          </w:tcPr>
          <w:p w14:paraId="7FBEE6EF" w14:textId="77777777" w:rsidR="00DC7196" w:rsidRPr="001C0CC4" w:rsidRDefault="00DC7196" w:rsidP="00DC7196">
            <w:pPr>
              <w:pStyle w:val="TAC"/>
              <w:keepNext w:val="0"/>
              <w:rPr>
                <w:rFonts w:eastAsia="Yu Mincho"/>
              </w:rPr>
            </w:pPr>
          </w:p>
        </w:tc>
        <w:tc>
          <w:tcPr>
            <w:tcW w:w="647" w:type="dxa"/>
            <w:vAlign w:val="center"/>
          </w:tcPr>
          <w:p w14:paraId="59AE5090" w14:textId="77777777" w:rsidR="00DC7196" w:rsidRPr="001C0CC4" w:rsidRDefault="00DC7196" w:rsidP="00DC7196">
            <w:pPr>
              <w:pStyle w:val="TAC"/>
              <w:keepNext w:val="0"/>
              <w:rPr>
                <w:rFonts w:eastAsia="Yu Mincho"/>
              </w:rPr>
            </w:pPr>
          </w:p>
        </w:tc>
        <w:tc>
          <w:tcPr>
            <w:tcW w:w="647" w:type="dxa"/>
          </w:tcPr>
          <w:p w14:paraId="0F559A54" w14:textId="77777777" w:rsidR="00DC7196" w:rsidRPr="001C0CC4" w:rsidRDefault="00DC7196" w:rsidP="00DC7196">
            <w:pPr>
              <w:pStyle w:val="TAC"/>
              <w:keepNext w:val="0"/>
              <w:rPr>
                <w:rFonts w:eastAsia="Yu Mincho"/>
              </w:rPr>
            </w:pPr>
          </w:p>
        </w:tc>
        <w:tc>
          <w:tcPr>
            <w:tcW w:w="647" w:type="dxa"/>
            <w:vAlign w:val="center"/>
          </w:tcPr>
          <w:p w14:paraId="620E3F36" w14:textId="77777777" w:rsidR="00DC7196" w:rsidRPr="001C0CC4" w:rsidRDefault="00DC7196" w:rsidP="00DC7196">
            <w:pPr>
              <w:pStyle w:val="TAC"/>
              <w:keepNext w:val="0"/>
              <w:rPr>
                <w:rFonts w:eastAsia="Yu Mincho"/>
              </w:rPr>
            </w:pPr>
          </w:p>
        </w:tc>
        <w:tc>
          <w:tcPr>
            <w:tcW w:w="756" w:type="dxa"/>
          </w:tcPr>
          <w:p w14:paraId="579BEB62" w14:textId="77777777" w:rsidR="00DC7196" w:rsidRPr="001C0CC4" w:rsidRDefault="00DC7196" w:rsidP="00DC7196">
            <w:pPr>
              <w:pStyle w:val="TAC"/>
              <w:keepNext w:val="0"/>
              <w:rPr>
                <w:rFonts w:eastAsia="Yu Mincho"/>
              </w:rPr>
            </w:pPr>
          </w:p>
        </w:tc>
        <w:tc>
          <w:tcPr>
            <w:tcW w:w="647" w:type="dxa"/>
            <w:vAlign w:val="center"/>
          </w:tcPr>
          <w:p w14:paraId="13A1F69B" w14:textId="77777777" w:rsidR="00DC7196" w:rsidRPr="001C0CC4" w:rsidRDefault="00DC7196" w:rsidP="00DC7196">
            <w:pPr>
              <w:pStyle w:val="TAC"/>
              <w:keepNext w:val="0"/>
              <w:rPr>
                <w:rFonts w:eastAsia="Yu Mincho"/>
              </w:rPr>
            </w:pPr>
          </w:p>
        </w:tc>
      </w:tr>
      <w:tr w:rsidR="00751528" w:rsidRPr="001C0CC4" w14:paraId="1F9D67DE" w14:textId="77777777" w:rsidTr="0017189C">
        <w:trPr>
          <w:trHeight w:val="225"/>
          <w:jc w:val="center"/>
        </w:trPr>
        <w:tc>
          <w:tcPr>
            <w:tcW w:w="0" w:type="auto"/>
            <w:vMerge/>
            <w:vAlign w:val="center"/>
            <w:hideMark/>
          </w:tcPr>
          <w:p w14:paraId="53DAA7EE" w14:textId="77777777" w:rsidR="00DC7196" w:rsidRPr="001C0CC4" w:rsidRDefault="00DC7196" w:rsidP="00DC7196">
            <w:pPr>
              <w:pStyle w:val="TAC"/>
              <w:keepNext w:val="0"/>
              <w:rPr>
                <w:rFonts w:eastAsia="Yu Mincho"/>
              </w:rPr>
            </w:pPr>
          </w:p>
        </w:tc>
        <w:tc>
          <w:tcPr>
            <w:tcW w:w="0" w:type="auto"/>
            <w:vAlign w:val="center"/>
            <w:hideMark/>
          </w:tcPr>
          <w:p w14:paraId="06694422" w14:textId="77777777" w:rsidR="00DC7196" w:rsidRPr="001C0CC4" w:rsidRDefault="00DC7196" w:rsidP="00DC7196">
            <w:pPr>
              <w:pStyle w:val="TAC"/>
              <w:keepNext w:val="0"/>
              <w:rPr>
                <w:rFonts w:eastAsia="Yu Mincho"/>
              </w:rPr>
            </w:pPr>
            <w:r w:rsidRPr="001C0CC4">
              <w:rPr>
                <w:rFonts w:eastAsia="Yu Mincho"/>
              </w:rPr>
              <w:t>60</w:t>
            </w:r>
          </w:p>
        </w:tc>
        <w:tc>
          <w:tcPr>
            <w:tcW w:w="0" w:type="auto"/>
          </w:tcPr>
          <w:p w14:paraId="0F678AB2" w14:textId="77777777" w:rsidR="00DC7196" w:rsidRPr="001C0CC4" w:rsidRDefault="00DC7196" w:rsidP="00DC7196">
            <w:pPr>
              <w:pStyle w:val="TAC"/>
              <w:keepNext w:val="0"/>
              <w:rPr>
                <w:rFonts w:eastAsia="Yu Mincho"/>
              </w:rPr>
            </w:pPr>
          </w:p>
        </w:tc>
        <w:tc>
          <w:tcPr>
            <w:tcW w:w="0" w:type="auto"/>
            <w:vAlign w:val="center"/>
            <w:hideMark/>
          </w:tcPr>
          <w:p w14:paraId="124086F0"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50856879"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2905C825"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tcPr>
          <w:p w14:paraId="5DDBF347" w14:textId="77777777" w:rsidR="00DC7196" w:rsidRPr="001C0CC4" w:rsidRDefault="00DC7196" w:rsidP="00DC7196">
            <w:pPr>
              <w:pStyle w:val="TAC"/>
              <w:keepNext w:val="0"/>
              <w:rPr>
                <w:rFonts w:eastAsia="Yu Mincho"/>
              </w:rPr>
            </w:pPr>
          </w:p>
        </w:tc>
        <w:tc>
          <w:tcPr>
            <w:tcW w:w="0" w:type="auto"/>
          </w:tcPr>
          <w:p w14:paraId="5A10E1B4" w14:textId="77777777" w:rsidR="00DC7196" w:rsidRPr="001C0CC4" w:rsidRDefault="00DC7196" w:rsidP="00DC7196">
            <w:pPr>
              <w:pStyle w:val="TAC"/>
              <w:keepNext w:val="0"/>
              <w:rPr>
                <w:rFonts w:eastAsia="Yu Mincho"/>
              </w:rPr>
            </w:pPr>
          </w:p>
        </w:tc>
        <w:tc>
          <w:tcPr>
            <w:tcW w:w="639" w:type="dxa"/>
            <w:vAlign w:val="center"/>
          </w:tcPr>
          <w:p w14:paraId="54AF9A58" w14:textId="77777777" w:rsidR="00DC7196" w:rsidRPr="001C0CC4" w:rsidRDefault="00DC7196" w:rsidP="00DC7196">
            <w:pPr>
              <w:pStyle w:val="TAC"/>
              <w:keepNext w:val="0"/>
              <w:rPr>
                <w:rFonts w:eastAsia="Yu Mincho"/>
              </w:rPr>
            </w:pPr>
          </w:p>
        </w:tc>
        <w:tc>
          <w:tcPr>
            <w:tcW w:w="647" w:type="dxa"/>
            <w:vAlign w:val="center"/>
          </w:tcPr>
          <w:p w14:paraId="6FC107A5" w14:textId="77777777" w:rsidR="00DC7196" w:rsidRPr="001C0CC4" w:rsidRDefault="00DC7196" w:rsidP="00DC7196">
            <w:pPr>
              <w:pStyle w:val="TAC"/>
              <w:keepNext w:val="0"/>
              <w:rPr>
                <w:rFonts w:eastAsia="Yu Mincho"/>
              </w:rPr>
            </w:pPr>
          </w:p>
        </w:tc>
        <w:tc>
          <w:tcPr>
            <w:tcW w:w="647" w:type="dxa"/>
            <w:vAlign w:val="center"/>
          </w:tcPr>
          <w:p w14:paraId="5B4F3170" w14:textId="77777777" w:rsidR="00DC7196" w:rsidRPr="001C0CC4" w:rsidRDefault="00DC7196" w:rsidP="00DC7196">
            <w:pPr>
              <w:pStyle w:val="TAC"/>
              <w:keepNext w:val="0"/>
              <w:rPr>
                <w:rFonts w:eastAsia="Yu Mincho"/>
              </w:rPr>
            </w:pPr>
          </w:p>
        </w:tc>
        <w:tc>
          <w:tcPr>
            <w:tcW w:w="647" w:type="dxa"/>
          </w:tcPr>
          <w:p w14:paraId="08287021" w14:textId="77777777" w:rsidR="00DC7196" w:rsidRPr="001C0CC4" w:rsidRDefault="00DC7196" w:rsidP="00DC7196">
            <w:pPr>
              <w:pStyle w:val="TAC"/>
              <w:keepNext w:val="0"/>
              <w:rPr>
                <w:rFonts w:eastAsia="Yu Mincho"/>
              </w:rPr>
            </w:pPr>
          </w:p>
        </w:tc>
        <w:tc>
          <w:tcPr>
            <w:tcW w:w="647" w:type="dxa"/>
            <w:vAlign w:val="center"/>
          </w:tcPr>
          <w:p w14:paraId="12625EAF" w14:textId="77777777" w:rsidR="00DC7196" w:rsidRPr="001C0CC4" w:rsidRDefault="00DC7196" w:rsidP="00DC7196">
            <w:pPr>
              <w:pStyle w:val="TAC"/>
              <w:keepNext w:val="0"/>
              <w:rPr>
                <w:rFonts w:eastAsia="Yu Mincho"/>
              </w:rPr>
            </w:pPr>
          </w:p>
        </w:tc>
        <w:tc>
          <w:tcPr>
            <w:tcW w:w="756" w:type="dxa"/>
          </w:tcPr>
          <w:p w14:paraId="62D717FE" w14:textId="77777777" w:rsidR="00DC7196" w:rsidRPr="001C0CC4" w:rsidRDefault="00DC7196" w:rsidP="00DC7196">
            <w:pPr>
              <w:pStyle w:val="TAC"/>
              <w:keepNext w:val="0"/>
              <w:rPr>
                <w:rFonts w:eastAsia="Yu Mincho"/>
              </w:rPr>
            </w:pPr>
          </w:p>
        </w:tc>
        <w:tc>
          <w:tcPr>
            <w:tcW w:w="647" w:type="dxa"/>
            <w:vAlign w:val="center"/>
          </w:tcPr>
          <w:p w14:paraId="70C062DB" w14:textId="77777777" w:rsidR="00DC7196" w:rsidRPr="001C0CC4" w:rsidRDefault="00DC7196" w:rsidP="00DC7196">
            <w:pPr>
              <w:pStyle w:val="TAC"/>
              <w:keepNext w:val="0"/>
              <w:rPr>
                <w:rFonts w:eastAsia="Yu Mincho"/>
              </w:rPr>
            </w:pPr>
          </w:p>
        </w:tc>
      </w:tr>
      <w:tr w:rsidR="004C1B52" w:rsidRPr="001C0CC4" w14:paraId="7580647F" w14:textId="77777777" w:rsidTr="0017189C">
        <w:trPr>
          <w:trHeight w:val="225"/>
          <w:jc w:val="center"/>
        </w:trPr>
        <w:tc>
          <w:tcPr>
            <w:tcW w:w="0" w:type="auto"/>
            <w:vMerge w:val="restart"/>
            <w:vAlign w:val="center"/>
            <w:hideMark/>
          </w:tcPr>
          <w:p w14:paraId="74A6704F" w14:textId="77777777" w:rsidR="004C1B52" w:rsidRPr="001C0CC4" w:rsidRDefault="004C1B52" w:rsidP="004C1B52">
            <w:pPr>
              <w:pStyle w:val="TAC"/>
              <w:keepNext w:val="0"/>
              <w:rPr>
                <w:rFonts w:eastAsia="Yu Mincho"/>
              </w:rPr>
            </w:pPr>
            <w:r w:rsidRPr="001C0CC4">
              <w:rPr>
                <w:rFonts w:eastAsia="Yu Mincho"/>
              </w:rPr>
              <w:t>n3</w:t>
            </w:r>
          </w:p>
        </w:tc>
        <w:tc>
          <w:tcPr>
            <w:tcW w:w="0" w:type="auto"/>
            <w:vAlign w:val="center"/>
            <w:hideMark/>
          </w:tcPr>
          <w:p w14:paraId="302F7D89" w14:textId="77777777" w:rsidR="004C1B52" w:rsidRPr="001C0CC4" w:rsidRDefault="004C1B52" w:rsidP="004C1B52">
            <w:pPr>
              <w:pStyle w:val="TAC"/>
              <w:keepNext w:val="0"/>
              <w:rPr>
                <w:rFonts w:eastAsia="Yu Mincho"/>
              </w:rPr>
            </w:pPr>
            <w:r w:rsidRPr="001C0CC4">
              <w:rPr>
                <w:rFonts w:eastAsia="Yu Mincho"/>
              </w:rPr>
              <w:t>15</w:t>
            </w:r>
          </w:p>
        </w:tc>
        <w:tc>
          <w:tcPr>
            <w:tcW w:w="0" w:type="auto"/>
            <w:hideMark/>
          </w:tcPr>
          <w:p w14:paraId="28EFCDE8"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12BB0EA8"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2D2E008D"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58D7D991"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6BC2804A" w14:textId="77777777" w:rsidR="004C1B52" w:rsidRPr="001C0CC4" w:rsidRDefault="004C1B52" w:rsidP="004C1B52">
            <w:pPr>
              <w:pStyle w:val="TAC"/>
              <w:keepNext w:val="0"/>
              <w:rPr>
                <w:rFonts w:eastAsia="Yu Mincho"/>
              </w:rPr>
            </w:pPr>
            <w:r w:rsidRPr="001C0CC4">
              <w:rPr>
                <w:rFonts w:eastAsia="Yu Mincho"/>
              </w:rPr>
              <w:t>Yes</w:t>
            </w:r>
          </w:p>
        </w:tc>
        <w:tc>
          <w:tcPr>
            <w:tcW w:w="0" w:type="auto"/>
          </w:tcPr>
          <w:p w14:paraId="1FC09750" w14:textId="77777777" w:rsidR="004C1B52" w:rsidRPr="001C0CC4" w:rsidRDefault="004C1B52" w:rsidP="004C1B52">
            <w:pPr>
              <w:pStyle w:val="TAC"/>
              <w:keepNext w:val="0"/>
              <w:rPr>
                <w:rFonts w:eastAsia="Yu Mincho"/>
              </w:rPr>
            </w:pPr>
            <w:r w:rsidRPr="001C0CC4">
              <w:rPr>
                <w:rFonts w:eastAsia="Yu Mincho"/>
              </w:rPr>
              <w:t>Yes</w:t>
            </w:r>
          </w:p>
        </w:tc>
        <w:tc>
          <w:tcPr>
            <w:tcW w:w="639" w:type="dxa"/>
            <w:vAlign w:val="center"/>
          </w:tcPr>
          <w:p w14:paraId="3A79986D" w14:textId="2DAE4659" w:rsidR="004C1B52" w:rsidRPr="001C0CC4" w:rsidRDefault="004C1B52" w:rsidP="004C1B52">
            <w:pPr>
              <w:pStyle w:val="TAC"/>
              <w:keepNext w:val="0"/>
              <w:rPr>
                <w:rFonts w:eastAsia="Yu Mincho"/>
              </w:rPr>
            </w:pPr>
            <w:r w:rsidRPr="001C0CC4">
              <w:rPr>
                <w:rFonts w:eastAsia="Yu Mincho"/>
              </w:rPr>
              <w:t>Yes</w:t>
            </w:r>
          </w:p>
        </w:tc>
        <w:tc>
          <w:tcPr>
            <w:tcW w:w="647" w:type="dxa"/>
            <w:vAlign w:val="center"/>
          </w:tcPr>
          <w:p w14:paraId="65D9688F" w14:textId="77777777" w:rsidR="004C1B52" w:rsidRPr="001C0CC4" w:rsidRDefault="004C1B52" w:rsidP="004C1B52">
            <w:pPr>
              <w:pStyle w:val="TAC"/>
              <w:keepNext w:val="0"/>
              <w:rPr>
                <w:rFonts w:eastAsia="Yu Mincho"/>
              </w:rPr>
            </w:pPr>
          </w:p>
        </w:tc>
        <w:tc>
          <w:tcPr>
            <w:tcW w:w="647" w:type="dxa"/>
            <w:vAlign w:val="center"/>
          </w:tcPr>
          <w:p w14:paraId="608D236B" w14:textId="77777777" w:rsidR="004C1B52" w:rsidRPr="001C0CC4" w:rsidRDefault="004C1B52" w:rsidP="004C1B52">
            <w:pPr>
              <w:pStyle w:val="TAC"/>
              <w:keepNext w:val="0"/>
              <w:rPr>
                <w:rFonts w:eastAsia="Yu Mincho"/>
              </w:rPr>
            </w:pPr>
          </w:p>
        </w:tc>
        <w:tc>
          <w:tcPr>
            <w:tcW w:w="647" w:type="dxa"/>
          </w:tcPr>
          <w:p w14:paraId="2194A82C" w14:textId="77777777" w:rsidR="004C1B52" w:rsidRPr="001C0CC4" w:rsidRDefault="004C1B52" w:rsidP="004C1B52">
            <w:pPr>
              <w:pStyle w:val="TAC"/>
              <w:keepNext w:val="0"/>
              <w:rPr>
                <w:rFonts w:eastAsia="Yu Mincho"/>
              </w:rPr>
            </w:pPr>
          </w:p>
        </w:tc>
        <w:tc>
          <w:tcPr>
            <w:tcW w:w="647" w:type="dxa"/>
            <w:vAlign w:val="center"/>
          </w:tcPr>
          <w:p w14:paraId="5F0473D4" w14:textId="77777777" w:rsidR="004C1B52" w:rsidRPr="001C0CC4" w:rsidRDefault="004C1B52" w:rsidP="004C1B52">
            <w:pPr>
              <w:pStyle w:val="TAC"/>
              <w:keepNext w:val="0"/>
              <w:rPr>
                <w:rFonts w:eastAsia="Yu Mincho"/>
              </w:rPr>
            </w:pPr>
          </w:p>
        </w:tc>
        <w:tc>
          <w:tcPr>
            <w:tcW w:w="756" w:type="dxa"/>
          </w:tcPr>
          <w:p w14:paraId="48DC6FAC" w14:textId="77777777" w:rsidR="004C1B52" w:rsidRPr="001C0CC4" w:rsidRDefault="004C1B52" w:rsidP="004C1B52">
            <w:pPr>
              <w:pStyle w:val="TAC"/>
              <w:keepNext w:val="0"/>
              <w:rPr>
                <w:rFonts w:eastAsia="Yu Mincho"/>
              </w:rPr>
            </w:pPr>
          </w:p>
        </w:tc>
        <w:tc>
          <w:tcPr>
            <w:tcW w:w="647" w:type="dxa"/>
            <w:vAlign w:val="center"/>
          </w:tcPr>
          <w:p w14:paraId="4BB4E34A" w14:textId="77777777" w:rsidR="004C1B52" w:rsidRPr="001C0CC4" w:rsidRDefault="004C1B52" w:rsidP="004C1B52">
            <w:pPr>
              <w:pStyle w:val="TAC"/>
              <w:keepNext w:val="0"/>
              <w:rPr>
                <w:rFonts w:eastAsia="Yu Mincho"/>
              </w:rPr>
            </w:pPr>
          </w:p>
        </w:tc>
      </w:tr>
      <w:tr w:rsidR="004C1B52" w:rsidRPr="001C0CC4" w14:paraId="31A6DAD8" w14:textId="77777777" w:rsidTr="0017189C">
        <w:trPr>
          <w:trHeight w:val="225"/>
          <w:jc w:val="center"/>
        </w:trPr>
        <w:tc>
          <w:tcPr>
            <w:tcW w:w="0" w:type="auto"/>
            <w:vMerge/>
            <w:vAlign w:val="center"/>
            <w:hideMark/>
          </w:tcPr>
          <w:p w14:paraId="599C5B70" w14:textId="77777777" w:rsidR="004C1B52" w:rsidRPr="001C0CC4" w:rsidRDefault="004C1B52" w:rsidP="004C1B52">
            <w:pPr>
              <w:pStyle w:val="TAC"/>
              <w:keepNext w:val="0"/>
              <w:rPr>
                <w:rFonts w:eastAsia="Yu Mincho"/>
              </w:rPr>
            </w:pPr>
          </w:p>
        </w:tc>
        <w:tc>
          <w:tcPr>
            <w:tcW w:w="0" w:type="auto"/>
            <w:vAlign w:val="center"/>
            <w:hideMark/>
          </w:tcPr>
          <w:p w14:paraId="5E6CC8E7" w14:textId="77777777" w:rsidR="004C1B52" w:rsidRPr="001C0CC4" w:rsidRDefault="004C1B52" w:rsidP="004C1B52">
            <w:pPr>
              <w:pStyle w:val="TAC"/>
              <w:keepNext w:val="0"/>
              <w:rPr>
                <w:rFonts w:eastAsia="Yu Mincho"/>
              </w:rPr>
            </w:pPr>
            <w:r w:rsidRPr="001C0CC4">
              <w:rPr>
                <w:rFonts w:eastAsia="Yu Mincho"/>
              </w:rPr>
              <w:t>30</w:t>
            </w:r>
          </w:p>
        </w:tc>
        <w:tc>
          <w:tcPr>
            <w:tcW w:w="0" w:type="auto"/>
          </w:tcPr>
          <w:p w14:paraId="0E64315E" w14:textId="77777777" w:rsidR="004C1B52" w:rsidRPr="001C0CC4" w:rsidRDefault="004C1B52" w:rsidP="004C1B52">
            <w:pPr>
              <w:pStyle w:val="TAC"/>
              <w:keepNext w:val="0"/>
              <w:rPr>
                <w:rFonts w:eastAsia="Yu Mincho"/>
              </w:rPr>
            </w:pPr>
          </w:p>
        </w:tc>
        <w:tc>
          <w:tcPr>
            <w:tcW w:w="0" w:type="auto"/>
            <w:hideMark/>
          </w:tcPr>
          <w:p w14:paraId="34C6A8C2"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4444EA80"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22E50A0B"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47BEFDCB" w14:textId="77777777" w:rsidR="004C1B52" w:rsidRPr="001C0CC4" w:rsidRDefault="004C1B52" w:rsidP="004C1B52">
            <w:pPr>
              <w:pStyle w:val="TAC"/>
              <w:keepNext w:val="0"/>
              <w:rPr>
                <w:rFonts w:eastAsia="Yu Mincho"/>
              </w:rPr>
            </w:pPr>
            <w:r w:rsidRPr="001C0CC4">
              <w:rPr>
                <w:rFonts w:eastAsia="Yu Mincho"/>
              </w:rPr>
              <w:t>Yes</w:t>
            </w:r>
          </w:p>
        </w:tc>
        <w:tc>
          <w:tcPr>
            <w:tcW w:w="0" w:type="auto"/>
          </w:tcPr>
          <w:p w14:paraId="051B3EA0" w14:textId="77777777" w:rsidR="004C1B52" w:rsidRPr="001C0CC4" w:rsidRDefault="004C1B52" w:rsidP="004C1B52">
            <w:pPr>
              <w:pStyle w:val="TAC"/>
              <w:keepNext w:val="0"/>
              <w:rPr>
                <w:rFonts w:eastAsia="Yu Mincho"/>
              </w:rPr>
            </w:pPr>
            <w:r w:rsidRPr="001C0CC4">
              <w:rPr>
                <w:rFonts w:eastAsia="Yu Mincho"/>
              </w:rPr>
              <w:t>Yes</w:t>
            </w:r>
          </w:p>
        </w:tc>
        <w:tc>
          <w:tcPr>
            <w:tcW w:w="639" w:type="dxa"/>
            <w:vAlign w:val="center"/>
          </w:tcPr>
          <w:p w14:paraId="013E267E" w14:textId="11CD891F" w:rsidR="004C1B52" w:rsidRPr="001C0CC4" w:rsidRDefault="004C1B52" w:rsidP="004C1B52">
            <w:pPr>
              <w:pStyle w:val="TAC"/>
              <w:keepNext w:val="0"/>
              <w:rPr>
                <w:rFonts w:eastAsia="Yu Mincho"/>
              </w:rPr>
            </w:pPr>
            <w:r w:rsidRPr="001C0CC4">
              <w:rPr>
                <w:rFonts w:eastAsia="Yu Mincho"/>
              </w:rPr>
              <w:t>Yes</w:t>
            </w:r>
          </w:p>
        </w:tc>
        <w:tc>
          <w:tcPr>
            <w:tcW w:w="647" w:type="dxa"/>
            <w:vAlign w:val="center"/>
          </w:tcPr>
          <w:p w14:paraId="48576340" w14:textId="77777777" w:rsidR="004C1B52" w:rsidRPr="001C0CC4" w:rsidRDefault="004C1B52" w:rsidP="004C1B52">
            <w:pPr>
              <w:pStyle w:val="TAC"/>
              <w:keepNext w:val="0"/>
              <w:rPr>
                <w:rFonts w:eastAsia="Yu Mincho"/>
              </w:rPr>
            </w:pPr>
          </w:p>
        </w:tc>
        <w:tc>
          <w:tcPr>
            <w:tcW w:w="647" w:type="dxa"/>
            <w:vAlign w:val="center"/>
          </w:tcPr>
          <w:p w14:paraId="5B875FEC" w14:textId="77777777" w:rsidR="004C1B52" w:rsidRPr="001C0CC4" w:rsidRDefault="004C1B52" w:rsidP="004C1B52">
            <w:pPr>
              <w:pStyle w:val="TAC"/>
              <w:keepNext w:val="0"/>
              <w:rPr>
                <w:rFonts w:eastAsia="Yu Mincho"/>
              </w:rPr>
            </w:pPr>
          </w:p>
        </w:tc>
        <w:tc>
          <w:tcPr>
            <w:tcW w:w="647" w:type="dxa"/>
          </w:tcPr>
          <w:p w14:paraId="7377C596" w14:textId="77777777" w:rsidR="004C1B52" w:rsidRPr="001C0CC4" w:rsidRDefault="004C1B52" w:rsidP="004C1B52">
            <w:pPr>
              <w:pStyle w:val="TAC"/>
              <w:keepNext w:val="0"/>
              <w:rPr>
                <w:rFonts w:eastAsia="Yu Mincho"/>
              </w:rPr>
            </w:pPr>
          </w:p>
        </w:tc>
        <w:tc>
          <w:tcPr>
            <w:tcW w:w="647" w:type="dxa"/>
            <w:vAlign w:val="center"/>
          </w:tcPr>
          <w:p w14:paraId="54E3F810" w14:textId="77777777" w:rsidR="004C1B52" w:rsidRPr="001C0CC4" w:rsidRDefault="004C1B52" w:rsidP="004C1B52">
            <w:pPr>
              <w:pStyle w:val="TAC"/>
              <w:keepNext w:val="0"/>
              <w:rPr>
                <w:rFonts w:eastAsia="Yu Mincho"/>
              </w:rPr>
            </w:pPr>
          </w:p>
        </w:tc>
        <w:tc>
          <w:tcPr>
            <w:tcW w:w="756" w:type="dxa"/>
          </w:tcPr>
          <w:p w14:paraId="48B05F4B" w14:textId="77777777" w:rsidR="004C1B52" w:rsidRPr="001C0CC4" w:rsidRDefault="004C1B52" w:rsidP="004C1B52">
            <w:pPr>
              <w:pStyle w:val="TAC"/>
              <w:keepNext w:val="0"/>
              <w:rPr>
                <w:rFonts w:eastAsia="Yu Mincho"/>
              </w:rPr>
            </w:pPr>
          </w:p>
        </w:tc>
        <w:tc>
          <w:tcPr>
            <w:tcW w:w="647" w:type="dxa"/>
            <w:vAlign w:val="center"/>
          </w:tcPr>
          <w:p w14:paraId="3144A626" w14:textId="77777777" w:rsidR="004C1B52" w:rsidRPr="001C0CC4" w:rsidRDefault="004C1B52" w:rsidP="004C1B52">
            <w:pPr>
              <w:pStyle w:val="TAC"/>
              <w:keepNext w:val="0"/>
              <w:rPr>
                <w:rFonts w:eastAsia="Yu Mincho"/>
              </w:rPr>
            </w:pPr>
          </w:p>
        </w:tc>
      </w:tr>
      <w:tr w:rsidR="004C1B52" w:rsidRPr="001C0CC4" w14:paraId="618FFEA5" w14:textId="77777777" w:rsidTr="0017189C">
        <w:trPr>
          <w:trHeight w:val="225"/>
          <w:jc w:val="center"/>
        </w:trPr>
        <w:tc>
          <w:tcPr>
            <w:tcW w:w="0" w:type="auto"/>
            <w:vMerge/>
            <w:vAlign w:val="center"/>
            <w:hideMark/>
          </w:tcPr>
          <w:p w14:paraId="69265E8B" w14:textId="77777777" w:rsidR="004C1B52" w:rsidRPr="001C0CC4" w:rsidRDefault="004C1B52" w:rsidP="004C1B52">
            <w:pPr>
              <w:pStyle w:val="TAC"/>
              <w:keepNext w:val="0"/>
              <w:rPr>
                <w:rFonts w:eastAsia="Yu Mincho"/>
              </w:rPr>
            </w:pPr>
          </w:p>
        </w:tc>
        <w:tc>
          <w:tcPr>
            <w:tcW w:w="0" w:type="auto"/>
            <w:vAlign w:val="center"/>
            <w:hideMark/>
          </w:tcPr>
          <w:p w14:paraId="0005DEAE" w14:textId="77777777" w:rsidR="004C1B52" w:rsidRPr="001C0CC4" w:rsidRDefault="004C1B52" w:rsidP="004C1B52">
            <w:pPr>
              <w:pStyle w:val="TAC"/>
              <w:keepNext w:val="0"/>
              <w:rPr>
                <w:rFonts w:eastAsia="Yu Mincho"/>
              </w:rPr>
            </w:pPr>
            <w:r w:rsidRPr="001C0CC4">
              <w:rPr>
                <w:rFonts w:eastAsia="Yu Mincho"/>
              </w:rPr>
              <w:t>60</w:t>
            </w:r>
          </w:p>
        </w:tc>
        <w:tc>
          <w:tcPr>
            <w:tcW w:w="0" w:type="auto"/>
          </w:tcPr>
          <w:p w14:paraId="7C3C6710" w14:textId="77777777" w:rsidR="004C1B52" w:rsidRPr="001C0CC4" w:rsidRDefault="004C1B52" w:rsidP="004C1B52">
            <w:pPr>
              <w:pStyle w:val="TAC"/>
              <w:keepNext w:val="0"/>
              <w:rPr>
                <w:rFonts w:eastAsia="Yu Mincho"/>
              </w:rPr>
            </w:pPr>
          </w:p>
        </w:tc>
        <w:tc>
          <w:tcPr>
            <w:tcW w:w="0" w:type="auto"/>
            <w:vAlign w:val="center"/>
            <w:hideMark/>
          </w:tcPr>
          <w:p w14:paraId="344AD750"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3632DB20"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580D23E7" w14:textId="77777777" w:rsidR="004C1B52" w:rsidRPr="001C0CC4" w:rsidRDefault="004C1B52" w:rsidP="004C1B52">
            <w:pPr>
              <w:pStyle w:val="TAC"/>
              <w:keepNext w:val="0"/>
              <w:rPr>
                <w:rFonts w:eastAsia="Yu Mincho"/>
              </w:rPr>
            </w:pPr>
            <w:r w:rsidRPr="001C0CC4">
              <w:rPr>
                <w:rFonts w:eastAsia="Yu Mincho"/>
              </w:rPr>
              <w:t>Yes</w:t>
            </w:r>
          </w:p>
        </w:tc>
        <w:tc>
          <w:tcPr>
            <w:tcW w:w="0" w:type="auto"/>
            <w:vAlign w:val="center"/>
            <w:hideMark/>
          </w:tcPr>
          <w:p w14:paraId="0B27477D" w14:textId="77777777" w:rsidR="004C1B52" w:rsidRPr="001C0CC4" w:rsidRDefault="004C1B52" w:rsidP="004C1B52">
            <w:pPr>
              <w:pStyle w:val="TAC"/>
              <w:keepNext w:val="0"/>
              <w:rPr>
                <w:rFonts w:eastAsia="Yu Mincho"/>
              </w:rPr>
            </w:pPr>
            <w:r w:rsidRPr="001C0CC4">
              <w:rPr>
                <w:rFonts w:eastAsia="Yu Mincho"/>
              </w:rPr>
              <w:t>Yes</w:t>
            </w:r>
          </w:p>
        </w:tc>
        <w:tc>
          <w:tcPr>
            <w:tcW w:w="0" w:type="auto"/>
          </w:tcPr>
          <w:p w14:paraId="7CEE2F78" w14:textId="77777777" w:rsidR="004C1B52" w:rsidRPr="001C0CC4" w:rsidRDefault="004C1B52" w:rsidP="004C1B52">
            <w:pPr>
              <w:pStyle w:val="TAC"/>
              <w:keepNext w:val="0"/>
              <w:rPr>
                <w:rFonts w:eastAsia="Yu Mincho"/>
              </w:rPr>
            </w:pPr>
            <w:r w:rsidRPr="001C0CC4">
              <w:rPr>
                <w:rFonts w:eastAsia="Yu Mincho"/>
              </w:rPr>
              <w:t>Yes</w:t>
            </w:r>
          </w:p>
        </w:tc>
        <w:tc>
          <w:tcPr>
            <w:tcW w:w="639" w:type="dxa"/>
            <w:vAlign w:val="center"/>
          </w:tcPr>
          <w:p w14:paraId="589FFD1D" w14:textId="15121400" w:rsidR="004C1B52" w:rsidRPr="001C0CC4" w:rsidRDefault="004C1B52" w:rsidP="004C1B52">
            <w:pPr>
              <w:pStyle w:val="TAC"/>
              <w:keepNext w:val="0"/>
              <w:rPr>
                <w:rFonts w:eastAsia="Yu Mincho"/>
              </w:rPr>
            </w:pPr>
            <w:r w:rsidRPr="001C0CC4">
              <w:rPr>
                <w:rFonts w:eastAsia="Yu Mincho"/>
              </w:rPr>
              <w:t>Yes</w:t>
            </w:r>
          </w:p>
        </w:tc>
        <w:tc>
          <w:tcPr>
            <w:tcW w:w="647" w:type="dxa"/>
            <w:vAlign w:val="center"/>
          </w:tcPr>
          <w:p w14:paraId="0CBE1861" w14:textId="77777777" w:rsidR="004C1B52" w:rsidRPr="001C0CC4" w:rsidRDefault="004C1B52" w:rsidP="004C1B52">
            <w:pPr>
              <w:pStyle w:val="TAC"/>
              <w:keepNext w:val="0"/>
              <w:rPr>
                <w:rFonts w:eastAsia="Yu Mincho"/>
              </w:rPr>
            </w:pPr>
          </w:p>
        </w:tc>
        <w:tc>
          <w:tcPr>
            <w:tcW w:w="647" w:type="dxa"/>
            <w:vAlign w:val="center"/>
          </w:tcPr>
          <w:p w14:paraId="73BA08B8" w14:textId="77777777" w:rsidR="004C1B52" w:rsidRPr="001C0CC4" w:rsidRDefault="004C1B52" w:rsidP="004C1B52">
            <w:pPr>
              <w:pStyle w:val="TAC"/>
              <w:keepNext w:val="0"/>
              <w:rPr>
                <w:rFonts w:eastAsia="Yu Mincho"/>
              </w:rPr>
            </w:pPr>
          </w:p>
        </w:tc>
        <w:tc>
          <w:tcPr>
            <w:tcW w:w="647" w:type="dxa"/>
          </w:tcPr>
          <w:p w14:paraId="42ED5F9F" w14:textId="77777777" w:rsidR="004C1B52" w:rsidRPr="001C0CC4" w:rsidRDefault="004C1B52" w:rsidP="004C1B52">
            <w:pPr>
              <w:pStyle w:val="TAC"/>
              <w:keepNext w:val="0"/>
              <w:rPr>
                <w:rFonts w:eastAsia="Yu Mincho"/>
              </w:rPr>
            </w:pPr>
          </w:p>
        </w:tc>
        <w:tc>
          <w:tcPr>
            <w:tcW w:w="647" w:type="dxa"/>
            <w:vAlign w:val="center"/>
          </w:tcPr>
          <w:p w14:paraId="277A3C71" w14:textId="77777777" w:rsidR="004C1B52" w:rsidRPr="001C0CC4" w:rsidRDefault="004C1B52" w:rsidP="004C1B52">
            <w:pPr>
              <w:pStyle w:val="TAC"/>
              <w:keepNext w:val="0"/>
              <w:rPr>
                <w:rFonts w:eastAsia="Yu Mincho"/>
              </w:rPr>
            </w:pPr>
          </w:p>
        </w:tc>
        <w:tc>
          <w:tcPr>
            <w:tcW w:w="756" w:type="dxa"/>
          </w:tcPr>
          <w:p w14:paraId="176D8130" w14:textId="77777777" w:rsidR="004C1B52" w:rsidRPr="001C0CC4" w:rsidRDefault="004C1B52" w:rsidP="004C1B52">
            <w:pPr>
              <w:pStyle w:val="TAC"/>
              <w:keepNext w:val="0"/>
              <w:rPr>
                <w:rFonts w:eastAsia="Yu Mincho"/>
              </w:rPr>
            </w:pPr>
          </w:p>
        </w:tc>
        <w:tc>
          <w:tcPr>
            <w:tcW w:w="647" w:type="dxa"/>
            <w:vAlign w:val="center"/>
          </w:tcPr>
          <w:p w14:paraId="5F01C283" w14:textId="77777777" w:rsidR="004C1B52" w:rsidRPr="001C0CC4" w:rsidRDefault="004C1B52" w:rsidP="004C1B52">
            <w:pPr>
              <w:pStyle w:val="TAC"/>
              <w:keepNext w:val="0"/>
              <w:rPr>
                <w:rFonts w:eastAsia="Yu Mincho"/>
              </w:rPr>
            </w:pPr>
          </w:p>
        </w:tc>
      </w:tr>
      <w:tr w:rsidR="00751528" w:rsidRPr="001C0CC4" w14:paraId="409AC045" w14:textId="77777777" w:rsidTr="0017189C">
        <w:trPr>
          <w:trHeight w:val="225"/>
          <w:jc w:val="center"/>
        </w:trPr>
        <w:tc>
          <w:tcPr>
            <w:tcW w:w="0" w:type="auto"/>
            <w:vMerge w:val="restart"/>
            <w:vAlign w:val="center"/>
            <w:hideMark/>
          </w:tcPr>
          <w:p w14:paraId="6C28DEB9" w14:textId="77777777" w:rsidR="00DC7196" w:rsidRPr="001C0CC4" w:rsidRDefault="00DC7196" w:rsidP="00DC7196">
            <w:pPr>
              <w:pStyle w:val="TAC"/>
              <w:keepNext w:val="0"/>
              <w:rPr>
                <w:rFonts w:eastAsia="Yu Mincho"/>
              </w:rPr>
            </w:pPr>
            <w:r w:rsidRPr="001C0CC4">
              <w:rPr>
                <w:rFonts w:eastAsia="Yu Mincho"/>
              </w:rPr>
              <w:t>n5</w:t>
            </w:r>
          </w:p>
        </w:tc>
        <w:tc>
          <w:tcPr>
            <w:tcW w:w="0" w:type="auto"/>
            <w:vAlign w:val="center"/>
            <w:hideMark/>
          </w:tcPr>
          <w:p w14:paraId="76F556CA" w14:textId="77777777" w:rsidR="00DC7196" w:rsidRPr="001C0CC4" w:rsidRDefault="00DC7196" w:rsidP="00DC7196">
            <w:pPr>
              <w:pStyle w:val="TAC"/>
              <w:keepNext w:val="0"/>
              <w:rPr>
                <w:rFonts w:eastAsia="Yu Mincho"/>
              </w:rPr>
            </w:pPr>
            <w:r w:rsidRPr="001C0CC4">
              <w:rPr>
                <w:rFonts w:eastAsia="Yu Mincho"/>
              </w:rPr>
              <w:t>15</w:t>
            </w:r>
          </w:p>
        </w:tc>
        <w:tc>
          <w:tcPr>
            <w:tcW w:w="0" w:type="auto"/>
            <w:hideMark/>
          </w:tcPr>
          <w:p w14:paraId="3D0F7FB0"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16A269F7"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6FC7F933"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65B01CE0"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tcPr>
          <w:p w14:paraId="3050A740" w14:textId="77777777" w:rsidR="00DC7196" w:rsidRPr="001C0CC4" w:rsidRDefault="00DC7196" w:rsidP="00DC7196">
            <w:pPr>
              <w:pStyle w:val="TAC"/>
              <w:keepNext w:val="0"/>
              <w:rPr>
                <w:rFonts w:eastAsia="Yu Mincho"/>
              </w:rPr>
            </w:pPr>
          </w:p>
        </w:tc>
        <w:tc>
          <w:tcPr>
            <w:tcW w:w="0" w:type="auto"/>
          </w:tcPr>
          <w:p w14:paraId="212D0EFB" w14:textId="77777777" w:rsidR="00DC7196" w:rsidRPr="001C0CC4" w:rsidRDefault="00DC7196" w:rsidP="00DC7196">
            <w:pPr>
              <w:pStyle w:val="TAC"/>
              <w:keepNext w:val="0"/>
              <w:rPr>
                <w:rFonts w:eastAsia="Yu Mincho"/>
              </w:rPr>
            </w:pPr>
          </w:p>
        </w:tc>
        <w:tc>
          <w:tcPr>
            <w:tcW w:w="639" w:type="dxa"/>
            <w:vAlign w:val="center"/>
          </w:tcPr>
          <w:p w14:paraId="58A466A8" w14:textId="77777777" w:rsidR="00DC7196" w:rsidRPr="001C0CC4" w:rsidRDefault="00DC7196" w:rsidP="00DC7196">
            <w:pPr>
              <w:pStyle w:val="TAC"/>
              <w:keepNext w:val="0"/>
              <w:rPr>
                <w:rFonts w:eastAsia="Yu Mincho"/>
              </w:rPr>
            </w:pPr>
          </w:p>
        </w:tc>
        <w:tc>
          <w:tcPr>
            <w:tcW w:w="647" w:type="dxa"/>
            <w:vAlign w:val="center"/>
          </w:tcPr>
          <w:p w14:paraId="36033311" w14:textId="77777777" w:rsidR="00DC7196" w:rsidRPr="001C0CC4" w:rsidRDefault="00DC7196" w:rsidP="00DC7196">
            <w:pPr>
              <w:pStyle w:val="TAC"/>
              <w:keepNext w:val="0"/>
              <w:rPr>
                <w:rFonts w:eastAsia="Yu Mincho"/>
              </w:rPr>
            </w:pPr>
          </w:p>
        </w:tc>
        <w:tc>
          <w:tcPr>
            <w:tcW w:w="647" w:type="dxa"/>
            <w:vAlign w:val="center"/>
          </w:tcPr>
          <w:p w14:paraId="33CAEC91" w14:textId="77777777" w:rsidR="00DC7196" w:rsidRPr="001C0CC4" w:rsidRDefault="00DC7196" w:rsidP="00DC7196">
            <w:pPr>
              <w:pStyle w:val="TAC"/>
              <w:keepNext w:val="0"/>
              <w:rPr>
                <w:rFonts w:eastAsia="Yu Mincho"/>
              </w:rPr>
            </w:pPr>
          </w:p>
        </w:tc>
        <w:tc>
          <w:tcPr>
            <w:tcW w:w="647" w:type="dxa"/>
          </w:tcPr>
          <w:p w14:paraId="0AE244E8" w14:textId="77777777" w:rsidR="00DC7196" w:rsidRPr="001C0CC4" w:rsidRDefault="00DC7196" w:rsidP="00DC7196">
            <w:pPr>
              <w:pStyle w:val="TAC"/>
              <w:keepNext w:val="0"/>
              <w:rPr>
                <w:rFonts w:eastAsia="Yu Mincho"/>
              </w:rPr>
            </w:pPr>
          </w:p>
        </w:tc>
        <w:tc>
          <w:tcPr>
            <w:tcW w:w="647" w:type="dxa"/>
            <w:vAlign w:val="center"/>
          </w:tcPr>
          <w:p w14:paraId="257A1DAC" w14:textId="77777777" w:rsidR="00DC7196" w:rsidRPr="001C0CC4" w:rsidRDefault="00DC7196" w:rsidP="00DC7196">
            <w:pPr>
              <w:pStyle w:val="TAC"/>
              <w:keepNext w:val="0"/>
              <w:rPr>
                <w:rFonts w:eastAsia="Yu Mincho"/>
              </w:rPr>
            </w:pPr>
          </w:p>
        </w:tc>
        <w:tc>
          <w:tcPr>
            <w:tcW w:w="756" w:type="dxa"/>
          </w:tcPr>
          <w:p w14:paraId="58D11B76" w14:textId="77777777" w:rsidR="00DC7196" w:rsidRPr="001C0CC4" w:rsidRDefault="00DC7196" w:rsidP="00DC7196">
            <w:pPr>
              <w:pStyle w:val="TAC"/>
              <w:keepNext w:val="0"/>
              <w:rPr>
                <w:rFonts w:eastAsia="Yu Mincho"/>
              </w:rPr>
            </w:pPr>
          </w:p>
        </w:tc>
        <w:tc>
          <w:tcPr>
            <w:tcW w:w="647" w:type="dxa"/>
            <w:vAlign w:val="center"/>
          </w:tcPr>
          <w:p w14:paraId="69175EBF" w14:textId="77777777" w:rsidR="00DC7196" w:rsidRPr="001C0CC4" w:rsidRDefault="00DC7196" w:rsidP="00DC7196">
            <w:pPr>
              <w:pStyle w:val="TAC"/>
              <w:keepNext w:val="0"/>
              <w:rPr>
                <w:rFonts w:eastAsia="Yu Mincho"/>
              </w:rPr>
            </w:pPr>
          </w:p>
        </w:tc>
      </w:tr>
      <w:tr w:rsidR="00751528" w:rsidRPr="001C0CC4" w14:paraId="27D54160" w14:textId="77777777" w:rsidTr="0017189C">
        <w:trPr>
          <w:trHeight w:val="225"/>
          <w:jc w:val="center"/>
        </w:trPr>
        <w:tc>
          <w:tcPr>
            <w:tcW w:w="0" w:type="auto"/>
            <w:vMerge/>
            <w:vAlign w:val="center"/>
            <w:hideMark/>
          </w:tcPr>
          <w:p w14:paraId="0BCEECB7" w14:textId="77777777" w:rsidR="00DC7196" w:rsidRPr="001C0CC4" w:rsidRDefault="00DC7196" w:rsidP="00DC7196">
            <w:pPr>
              <w:pStyle w:val="TAC"/>
              <w:keepNext w:val="0"/>
              <w:rPr>
                <w:rFonts w:eastAsia="Yu Mincho"/>
              </w:rPr>
            </w:pPr>
          </w:p>
        </w:tc>
        <w:tc>
          <w:tcPr>
            <w:tcW w:w="0" w:type="auto"/>
            <w:vAlign w:val="center"/>
            <w:hideMark/>
          </w:tcPr>
          <w:p w14:paraId="1C5BCD33" w14:textId="77777777" w:rsidR="00DC7196" w:rsidRPr="001C0CC4" w:rsidRDefault="00DC7196" w:rsidP="00DC7196">
            <w:pPr>
              <w:pStyle w:val="TAC"/>
              <w:keepNext w:val="0"/>
              <w:rPr>
                <w:rFonts w:eastAsia="Yu Mincho"/>
              </w:rPr>
            </w:pPr>
            <w:r w:rsidRPr="001C0CC4">
              <w:rPr>
                <w:rFonts w:eastAsia="Yu Mincho"/>
              </w:rPr>
              <w:t>30</w:t>
            </w:r>
          </w:p>
        </w:tc>
        <w:tc>
          <w:tcPr>
            <w:tcW w:w="0" w:type="auto"/>
          </w:tcPr>
          <w:p w14:paraId="08DBD128" w14:textId="77777777" w:rsidR="00DC7196" w:rsidRPr="001C0CC4" w:rsidRDefault="00DC7196" w:rsidP="00DC7196">
            <w:pPr>
              <w:pStyle w:val="TAC"/>
              <w:keepNext w:val="0"/>
              <w:rPr>
                <w:rFonts w:eastAsia="Yu Mincho"/>
              </w:rPr>
            </w:pPr>
          </w:p>
        </w:tc>
        <w:tc>
          <w:tcPr>
            <w:tcW w:w="0" w:type="auto"/>
            <w:hideMark/>
          </w:tcPr>
          <w:p w14:paraId="73F3A4C6"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65053770"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142CB91A"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tcPr>
          <w:p w14:paraId="12C5E620" w14:textId="77777777" w:rsidR="00DC7196" w:rsidRPr="001C0CC4" w:rsidRDefault="00DC7196" w:rsidP="00DC7196">
            <w:pPr>
              <w:pStyle w:val="TAC"/>
              <w:keepNext w:val="0"/>
              <w:rPr>
                <w:rFonts w:eastAsia="Yu Mincho"/>
              </w:rPr>
            </w:pPr>
          </w:p>
        </w:tc>
        <w:tc>
          <w:tcPr>
            <w:tcW w:w="0" w:type="auto"/>
          </w:tcPr>
          <w:p w14:paraId="4D1A1EA2" w14:textId="77777777" w:rsidR="00DC7196" w:rsidRPr="001C0CC4" w:rsidRDefault="00DC7196" w:rsidP="00DC7196">
            <w:pPr>
              <w:pStyle w:val="TAC"/>
              <w:keepNext w:val="0"/>
              <w:rPr>
                <w:rFonts w:eastAsia="Yu Mincho"/>
              </w:rPr>
            </w:pPr>
          </w:p>
        </w:tc>
        <w:tc>
          <w:tcPr>
            <w:tcW w:w="639" w:type="dxa"/>
            <w:vAlign w:val="center"/>
          </w:tcPr>
          <w:p w14:paraId="7E1611DA" w14:textId="77777777" w:rsidR="00DC7196" w:rsidRPr="001C0CC4" w:rsidRDefault="00DC7196" w:rsidP="00DC7196">
            <w:pPr>
              <w:pStyle w:val="TAC"/>
              <w:keepNext w:val="0"/>
              <w:rPr>
                <w:rFonts w:eastAsia="Yu Mincho"/>
              </w:rPr>
            </w:pPr>
          </w:p>
        </w:tc>
        <w:tc>
          <w:tcPr>
            <w:tcW w:w="647" w:type="dxa"/>
            <w:vAlign w:val="center"/>
          </w:tcPr>
          <w:p w14:paraId="2FB7D2B4" w14:textId="77777777" w:rsidR="00DC7196" w:rsidRPr="001C0CC4" w:rsidRDefault="00DC7196" w:rsidP="00DC7196">
            <w:pPr>
              <w:pStyle w:val="TAC"/>
              <w:keepNext w:val="0"/>
              <w:rPr>
                <w:rFonts w:eastAsia="Yu Mincho"/>
              </w:rPr>
            </w:pPr>
          </w:p>
        </w:tc>
        <w:tc>
          <w:tcPr>
            <w:tcW w:w="647" w:type="dxa"/>
            <w:vAlign w:val="center"/>
          </w:tcPr>
          <w:p w14:paraId="3A1B1CA2" w14:textId="77777777" w:rsidR="00DC7196" w:rsidRPr="001C0CC4" w:rsidRDefault="00DC7196" w:rsidP="00DC7196">
            <w:pPr>
              <w:pStyle w:val="TAC"/>
              <w:keepNext w:val="0"/>
              <w:rPr>
                <w:rFonts w:eastAsia="Yu Mincho"/>
              </w:rPr>
            </w:pPr>
          </w:p>
        </w:tc>
        <w:tc>
          <w:tcPr>
            <w:tcW w:w="647" w:type="dxa"/>
          </w:tcPr>
          <w:p w14:paraId="3D263324" w14:textId="77777777" w:rsidR="00DC7196" w:rsidRPr="001C0CC4" w:rsidRDefault="00DC7196" w:rsidP="00DC7196">
            <w:pPr>
              <w:pStyle w:val="TAC"/>
              <w:keepNext w:val="0"/>
              <w:rPr>
                <w:rFonts w:eastAsia="Yu Mincho"/>
              </w:rPr>
            </w:pPr>
          </w:p>
        </w:tc>
        <w:tc>
          <w:tcPr>
            <w:tcW w:w="647" w:type="dxa"/>
            <w:vAlign w:val="center"/>
          </w:tcPr>
          <w:p w14:paraId="7D84C012" w14:textId="77777777" w:rsidR="00DC7196" w:rsidRPr="001C0CC4" w:rsidRDefault="00DC7196" w:rsidP="00DC7196">
            <w:pPr>
              <w:pStyle w:val="TAC"/>
              <w:keepNext w:val="0"/>
              <w:rPr>
                <w:rFonts w:eastAsia="Yu Mincho"/>
              </w:rPr>
            </w:pPr>
          </w:p>
        </w:tc>
        <w:tc>
          <w:tcPr>
            <w:tcW w:w="756" w:type="dxa"/>
          </w:tcPr>
          <w:p w14:paraId="68C96421" w14:textId="77777777" w:rsidR="00DC7196" w:rsidRPr="001C0CC4" w:rsidRDefault="00DC7196" w:rsidP="00DC7196">
            <w:pPr>
              <w:pStyle w:val="TAC"/>
              <w:keepNext w:val="0"/>
              <w:rPr>
                <w:rFonts w:eastAsia="Yu Mincho"/>
              </w:rPr>
            </w:pPr>
          </w:p>
        </w:tc>
        <w:tc>
          <w:tcPr>
            <w:tcW w:w="647" w:type="dxa"/>
            <w:vAlign w:val="center"/>
          </w:tcPr>
          <w:p w14:paraId="11132DEB" w14:textId="77777777" w:rsidR="00DC7196" w:rsidRPr="001C0CC4" w:rsidRDefault="00DC7196" w:rsidP="00DC7196">
            <w:pPr>
              <w:pStyle w:val="TAC"/>
              <w:keepNext w:val="0"/>
              <w:rPr>
                <w:rFonts w:eastAsia="Yu Mincho"/>
              </w:rPr>
            </w:pPr>
          </w:p>
        </w:tc>
      </w:tr>
      <w:tr w:rsidR="00751528" w:rsidRPr="001C0CC4" w14:paraId="5C106175" w14:textId="77777777" w:rsidTr="0017189C">
        <w:trPr>
          <w:trHeight w:val="225"/>
          <w:jc w:val="center"/>
        </w:trPr>
        <w:tc>
          <w:tcPr>
            <w:tcW w:w="0" w:type="auto"/>
            <w:vMerge/>
            <w:vAlign w:val="center"/>
            <w:hideMark/>
          </w:tcPr>
          <w:p w14:paraId="3B39D1C6" w14:textId="77777777" w:rsidR="00DC7196" w:rsidRPr="001C0CC4" w:rsidRDefault="00DC7196" w:rsidP="00DC7196">
            <w:pPr>
              <w:pStyle w:val="TAC"/>
              <w:keepNext w:val="0"/>
              <w:rPr>
                <w:rFonts w:eastAsia="Yu Mincho"/>
              </w:rPr>
            </w:pPr>
          </w:p>
        </w:tc>
        <w:tc>
          <w:tcPr>
            <w:tcW w:w="0" w:type="auto"/>
            <w:vAlign w:val="center"/>
            <w:hideMark/>
          </w:tcPr>
          <w:p w14:paraId="343160DD" w14:textId="77777777" w:rsidR="00DC7196" w:rsidRPr="001C0CC4" w:rsidRDefault="00DC7196" w:rsidP="00DC7196">
            <w:pPr>
              <w:pStyle w:val="TAC"/>
              <w:keepNext w:val="0"/>
              <w:rPr>
                <w:rFonts w:eastAsia="Yu Mincho"/>
              </w:rPr>
            </w:pPr>
            <w:r w:rsidRPr="001C0CC4">
              <w:rPr>
                <w:rFonts w:eastAsia="Yu Mincho"/>
              </w:rPr>
              <w:t>60</w:t>
            </w:r>
          </w:p>
        </w:tc>
        <w:tc>
          <w:tcPr>
            <w:tcW w:w="0" w:type="auto"/>
          </w:tcPr>
          <w:p w14:paraId="655DC025" w14:textId="77777777" w:rsidR="00DC7196" w:rsidRPr="001C0CC4" w:rsidRDefault="00DC7196" w:rsidP="00DC7196">
            <w:pPr>
              <w:pStyle w:val="TAC"/>
              <w:keepNext w:val="0"/>
              <w:rPr>
                <w:rFonts w:eastAsia="Yu Mincho"/>
              </w:rPr>
            </w:pPr>
          </w:p>
        </w:tc>
        <w:tc>
          <w:tcPr>
            <w:tcW w:w="0" w:type="auto"/>
            <w:vAlign w:val="center"/>
          </w:tcPr>
          <w:p w14:paraId="58A13EAE" w14:textId="77777777" w:rsidR="00DC7196" w:rsidRPr="001C0CC4" w:rsidRDefault="00DC7196" w:rsidP="00DC7196">
            <w:pPr>
              <w:pStyle w:val="TAC"/>
              <w:keepNext w:val="0"/>
              <w:rPr>
                <w:rFonts w:eastAsia="Yu Mincho"/>
              </w:rPr>
            </w:pPr>
          </w:p>
        </w:tc>
        <w:tc>
          <w:tcPr>
            <w:tcW w:w="0" w:type="auto"/>
            <w:vAlign w:val="center"/>
          </w:tcPr>
          <w:p w14:paraId="3CEE80FD" w14:textId="77777777" w:rsidR="00DC7196" w:rsidRPr="001C0CC4" w:rsidRDefault="00DC7196" w:rsidP="00DC7196">
            <w:pPr>
              <w:pStyle w:val="TAC"/>
              <w:keepNext w:val="0"/>
              <w:rPr>
                <w:rFonts w:eastAsia="Yu Mincho"/>
              </w:rPr>
            </w:pPr>
          </w:p>
        </w:tc>
        <w:tc>
          <w:tcPr>
            <w:tcW w:w="0" w:type="auto"/>
            <w:vAlign w:val="center"/>
          </w:tcPr>
          <w:p w14:paraId="24D73358" w14:textId="77777777" w:rsidR="00DC7196" w:rsidRPr="001C0CC4" w:rsidRDefault="00DC7196" w:rsidP="00DC7196">
            <w:pPr>
              <w:pStyle w:val="TAC"/>
              <w:keepNext w:val="0"/>
              <w:rPr>
                <w:rFonts w:eastAsia="Yu Mincho"/>
              </w:rPr>
            </w:pPr>
          </w:p>
        </w:tc>
        <w:tc>
          <w:tcPr>
            <w:tcW w:w="0" w:type="auto"/>
            <w:vAlign w:val="center"/>
          </w:tcPr>
          <w:p w14:paraId="6ED96ABE" w14:textId="77777777" w:rsidR="00DC7196" w:rsidRPr="001C0CC4" w:rsidRDefault="00DC7196" w:rsidP="00DC7196">
            <w:pPr>
              <w:pStyle w:val="TAC"/>
              <w:keepNext w:val="0"/>
              <w:rPr>
                <w:rFonts w:eastAsia="Yu Mincho"/>
              </w:rPr>
            </w:pPr>
          </w:p>
        </w:tc>
        <w:tc>
          <w:tcPr>
            <w:tcW w:w="0" w:type="auto"/>
          </w:tcPr>
          <w:p w14:paraId="25E0E892" w14:textId="77777777" w:rsidR="00DC7196" w:rsidRPr="001C0CC4" w:rsidRDefault="00DC7196" w:rsidP="00DC7196">
            <w:pPr>
              <w:pStyle w:val="TAC"/>
              <w:keepNext w:val="0"/>
              <w:rPr>
                <w:rFonts w:eastAsia="Yu Mincho"/>
              </w:rPr>
            </w:pPr>
          </w:p>
        </w:tc>
        <w:tc>
          <w:tcPr>
            <w:tcW w:w="639" w:type="dxa"/>
            <w:vAlign w:val="center"/>
          </w:tcPr>
          <w:p w14:paraId="4046F218" w14:textId="77777777" w:rsidR="00DC7196" w:rsidRPr="001C0CC4" w:rsidRDefault="00DC7196" w:rsidP="00DC7196">
            <w:pPr>
              <w:pStyle w:val="TAC"/>
              <w:keepNext w:val="0"/>
              <w:rPr>
                <w:rFonts w:eastAsia="Yu Mincho"/>
              </w:rPr>
            </w:pPr>
          </w:p>
        </w:tc>
        <w:tc>
          <w:tcPr>
            <w:tcW w:w="647" w:type="dxa"/>
            <w:vAlign w:val="center"/>
          </w:tcPr>
          <w:p w14:paraId="7CC26060" w14:textId="77777777" w:rsidR="00DC7196" w:rsidRPr="001C0CC4" w:rsidRDefault="00DC7196" w:rsidP="00DC7196">
            <w:pPr>
              <w:pStyle w:val="TAC"/>
              <w:keepNext w:val="0"/>
              <w:rPr>
                <w:rFonts w:eastAsia="Yu Mincho"/>
              </w:rPr>
            </w:pPr>
          </w:p>
        </w:tc>
        <w:tc>
          <w:tcPr>
            <w:tcW w:w="647" w:type="dxa"/>
            <w:vAlign w:val="center"/>
          </w:tcPr>
          <w:p w14:paraId="47F84506" w14:textId="77777777" w:rsidR="00DC7196" w:rsidRPr="001C0CC4" w:rsidRDefault="00DC7196" w:rsidP="00DC7196">
            <w:pPr>
              <w:pStyle w:val="TAC"/>
              <w:keepNext w:val="0"/>
              <w:rPr>
                <w:rFonts w:eastAsia="Yu Mincho"/>
              </w:rPr>
            </w:pPr>
          </w:p>
        </w:tc>
        <w:tc>
          <w:tcPr>
            <w:tcW w:w="647" w:type="dxa"/>
          </w:tcPr>
          <w:p w14:paraId="1A7CE4A7" w14:textId="77777777" w:rsidR="00DC7196" w:rsidRPr="001C0CC4" w:rsidRDefault="00DC7196" w:rsidP="00DC7196">
            <w:pPr>
              <w:pStyle w:val="TAC"/>
              <w:keepNext w:val="0"/>
              <w:rPr>
                <w:rFonts w:eastAsia="Yu Mincho"/>
              </w:rPr>
            </w:pPr>
          </w:p>
        </w:tc>
        <w:tc>
          <w:tcPr>
            <w:tcW w:w="647" w:type="dxa"/>
            <w:vAlign w:val="center"/>
          </w:tcPr>
          <w:p w14:paraId="445C9C9B" w14:textId="77777777" w:rsidR="00DC7196" w:rsidRPr="001C0CC4" w:rsidRDefault="00DC7196" w:rsidP="00DC7196">
            <w:pPr>
              <w:pStyle w:val="TAC"/>
              <w:keepNext w:val="0"/>
              <w:rPr>
                <w:rFonts w:eastAsia="Yu Mincho"/>
              </w:rPr>
            </w:pPr>
          </w:p>
        </w:tc>
        <w:tc>
          <w:tcPr>
            <w:tcW w:w="756" w:type="dxa"/>
          </w:tcPr>
          <w:p w14:paraId="2FF0BA28" w14:textId="77777777" w:rsidR="00DC7196" w:rsidRPr="001C0CC4" w:rsidRDefault="00DC7196" w:rsidP="00DC7196">
            <w:pPr>
              <w:pStyle w:val="TAC"/>
              <w:keepNext w:val="0"/>
              <w:rPr>
                <w:rFonts w:eastAsia="Yu Mincho"/>
              </w:rPr>
            </w:pPr>
          </w:p>
        </w:tc>
        <w:tc>
          <w:tcPr>
            <w:tcW w:w="647" w:type="dxa"/>
            <w:vAlign w:val="center"/>
          </w:tcPr>
          <w:p w14:paraId="41224DD3" w14:textId="77777777" w:rsidR="00DC7196" w:rsidRPr="001C0CC4" w:rsidRDefault="00DC7196" w:rsidP="00DC7196">
            <w:pPr>
              <w:pStyle w:val="TAC"/>
              <w:keepNext w:val="0"/>
              <w:rPr>
                <w:rFonts w:eastAsia="Yu Mincho"/>
              </w:rPr>
            </w:pPr>
          </w:p>
        </w:tc>
      </w:tr>
      <w:tr w:rsidR="00751528" w:rsidRPr="001C0CC4" w14:paraId="2F506740" w14:textId="77777777" w:rsidTr="0017189C">
        <w:trPr>
          <w:trHeight w:val="225"/>
          <w:jc w:val="center"/>
        </w:trPr>
        <w:tc>
          <w:tcPr>
            <w:tcW w:w="0" w:type="auto"/>
            <w:vMerge w:val="restart"/>
            <w:vAlign w:val="center"/>
            <w:hideMark/>
          </w:tcPr>
          <w:p w14:paraId="7B779C1E" w14:textId="77777777" w:rsidR="00DC7196" w:rsidRPr="001C0CC4" w:rsidRDefault="00DC7196" w:rsidP="00DC7196">
            <w:pPr>
              <w:pStyle w:val="TAC"/>
              <w:keepNext w:val="0"/>
              <w:rPr>
                <w:rFonts w:eastAsia="Yu Mincho"/>
              </w:rPr>
            </w:pPr>
            <w:r w:rsidRPr="001C0CC4">
              <w:rPr>
                <w:rFonts w:eastAsia="Yu Mincho"/>
              </w:rPr>
              <w:t>n7</w:t>
            </w:r>
          </w:p>
        </w:tc>
        <w:tc>
          <w:tcPr>
            <w:tcW w:w="0" w:type="auto"/>
            <w:vAlign w:val="center"/>
            <w:hideMark/>
          </w:tcPr>
          <w:p w14:paraId="36AD2A34" w14:textId="77777777" w:rsidR="00DC7196" w:rsidRPr="001C0CC4" w:rsidRDefault="00DC7196" w:rsidP="00DC7196">
            <w:pPr>
              <w:pStyle w:val="TAC"/>
              <w:keepNext w:val="0"/>
              <w:rPr>
                <w:rFonts w:eastAsia="Yu Mincho"/>
              </w:rPr>
            </w:pPr>
            <w:r w:rsidRPr="001C0CC4">
              <w:rPr>
                <w:rFonts w:eastAsia="Yu Mincho"/>
              </w:rPr>
              <w:t>15</w:t>
            </w:r>
          </w:p>
        </w:tc>
        <w:tc>
          <w:tcPr>
            <w:tcW w:w="0" w:type="auto"/>
            <w:hideMark/>
          </w:tcPr>
          <w:p w14:paraId="2C38D7BF"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1BB97F79"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365C0A91"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040E2CB4" w14:textId="77777777" w:rsidR="00DC7196" w:rsidRPr="001C0CC4" w:rsidRDefault="00DC7196" w:rsidP="00DC7196">
            <w:pPr>
              <w:pStyle w:val="TAC"/>
              <w:keepNext w:val="0"/>
              <w:rPr>
                <w:rFonts w:eastAsia="Yu Mincho"/>
              </w:rPr>
            </w:pPr>
            <w:r w:rsidRPr="001C0CC4">
              <w:rPr>
                <w:rFonts w:eastAsia="Yu Mincho"/>
              </w:rPr>
              <w:t>Yes</w:t>
            </w:r>
          </w:p>
        </w:tc>
        <w:tc>
          <w:tcPr>
            <w:tcW w:w="0" w:type="auto"/>
          </w:tcPr>
          <w:p w14:paraId="2ED5A891" w14:textId="77777777" w:rsidR="00DC7196" w:rsidRPr="001C0CC4" w:rsidRDefault="00DC7196" w:rsidP="00DC7196">
            <w:pPr>
              <w:pStyle w:val="TAC"/>
              <w:keepNext w:val="0"/>
              <w:rPr>
                <w:rFonts w:eastAsia="Yu Mincho"/>
              </w:rPr>
            </w:pPr>
            <w:r w:rsidRPr="001C0CC4">
              <w:t>Yes</w:t>
            </w:r>
          </w:p>
        </w:tc>
        <w:tc>
          <w:tcPr>
            <w:tcW w:w="0" w:type="auto"/>
          </w:tcPr>
          <w:p w14:paraId="55B09ED6" w14:textId="77777777" w:rsidR="00DC7196" w:rsidRPr="001C0CC4" w:rsidRDefault="00DC7196" w:rsidP="00DC7196">
            <w:pPr>
              <w:pStyle w:val="TAC"/>
              <w:keepNext w:val="0"/>
              <w:rPr>
                <w:rFonts w:eastAsia="Yu Mincho"/>
              </w:rPr>
            </w:pPr>
            <w:r w:rsidRPr="001C0CC4">
              <w:t>Yes</w:t>
            </w:r>
          </w:p>
        </w:tc>
        <w:tc>
          <w:tcPr>
            <w:tcW w:w="639" w:type="dxa"/>
          </w:tcPr>
          <w:p w14:paraId="73CA619D" w14:textId="77777777" w:rsidR="00DC7196" w:rsidRPr="001C0CC4" w:rsidRDefault="00DC7196" w:rsidP="00DC7196">
            <w:pPr>
              <w:pStyle w:val="TAC"/>
              <w:keepNext w:val="0"/>
              <w:rPr>
                <w:rFonts w:eastAsia="Yu Mincho"/>
              </w:rPr>
            </w:pPr>
            <w:r w:rsidRPr="001C0CC4">
              <w:t>Yes</w:t>
            </w:r>
          </w:p>
        </w:tc>
        <w:tc>
          <w:tcPr>
            <w:tcW w:w="647" w:type="dxa"/>
          </w:tcPr>
          <w:p w14:paraId="360FB720" w14:textId="77777777" w:rsidR="00DC7196" w:rsidRPr="001C0CC4" w:rsidRDefault="00DC7196" w:rsidP="00DC7196">
            <w:pPr>
              <w:pStyle w:val="TAC"/>
              <w:keepNext w:val="0"/>
              <w:rPr>
                <w:rFonts w:eastAsia="Yu Mincho"/>
              </w:rPr>
            </w:pPr>
            <w:r w:rsidRPr="001C0CC4">
              <w:t>Yes</w:t>
            </w:r>
          </w:p>
        </w:tc>
        <w:tc>
          <w:tcPr>
            <w:tcW w:w="647" w:type="dxa"/>
            <w:vAlign w:val="center"/>
          </w:tcPr>
          <w:p w14:paraId="13F12078" w14:textId="77777777" w:rsidR="00DC7196" w:rsidRPr="001C0CC4" w:rsidRDefault="00DC7196" w:rsidP="00DC7196">
            <w:pPr>
              <w:pStyle w:val="TAC"/>
              <w:keepNext w:val="0"/>
              <w:rPr>
                <w:rFonts w:eastAsia="Yu Mincho"/>
              </w:rPr>
            </w:pPr>
          </w:p>
        </w:tc>
        <w:tc>
          <w:tcPr>
            <w:tcW w:w="647" w:type="dxa"/>
          </w:tcPr>
          <w:p w14:paraId="247746E8" w14:textId="77777777" w:rsidR="00DC7196" w:rsidRPr="001C0CC4" w:rsidRDefault="00DC7196" w:rsidP="00DC7196">
            <w:pPr>
              <w:pStyle w:val="TAC"/>
              <w:keepNext w:val="0"/>
              <w:rPr>
                <w:rFonts w:eastAsia="Yu Mincho"/>
              </w:rPr>
            </w:pPr>
          </w:p>
        </w:tc>
        <w:tc>
          <w:tcPr>
            <w:tcW w:w="647" w:type="dxa"/>
            <w:vAlign w:val="center"/>
          </w:tcPr>
          <w:p w14:paraId="0EE7E550" w14:textId="77777777" w:rsidR="00DC7196" w:rsidRPr="001C0CC4" w:rsidRDefault="00DC7196" w:rsidP="00DC7196">
            <w:pPr>
              <w:pStyle w:val="TAC"/>
              <w:keepNext w:val="0"/>
              <w:rPr>
                <w:rFonts w:eastAsia="Yu Mincho"/>
              </w:rPr>
            </w:pPr>
          </w:p>
        </w:tc>
        <w:tc>
          <w:tcPr>
            <w:tcW w:w="756" w:type="dxa"/>
          </w:tcPr>
          <w:p w14:paraId="7154D5EC" w14:textId="77777777" w:rsidR="00DC7196" w:rsidRPr="001C0CC4" w:rsidRDefault="00DC7196" w:rsidP="00DC7196">
            <w:pPr>
              <w:pStyle w:val="TAC"/>
              <w:keepNext w:val="0"/>
              <w:rPr>
                <w:rFonts w:eastAsia="Yu Mincho"/>
              </w:rPr>
            </w:pPr>
          </w:p>
        </w:tc>
        <w:tc>
          <w:tcPr>
            <w:tcW w:w="647" w:type="dxa"/>
            <w:vAlign w:val="center"/>
          </w:tcPr>
          <w:p w14:paraId="5E9FB0D9" w14:textId="77777777" w:rsidR="00DC7196" w:rsidRPr="001C0CC4" w:rsidRDefault="00DC7196" w:rsidP="00DC7196">
            <w:pPr>
              <w:pStyle w:val="TAC"/>
              <w:keepNext w:val="0"/>
              <w:rPr>
                <w:rFonts w:eastAsia="Yu Mincho"/>
              </w:rPr>
            </w:pPr>
          </w:p>
        </w:tc>
      </w:tr>
      <w:tr w:rsidR="00751528" w:rsidRPr="001C0CC4" w14:paraId="1DC4BA3B" w14:textId="77777777" w:rsidTr="0017189C">
        <w:trPr>
          <w:trHeight w:val="225"/>
          <w:jc w:val="center"/>
        </w:trPr>
        <w:tc>
          <w:tcPr>
            <w:tcW w:w="0" w:type="auto"/>
            <w:vMerge/>
            <w:vAlign w:val="center"/>
            <w:hideMark/>
          </w:tcPr>
          <w:p w14:paraId="3A95C3BD" w14:textId="77777777" w:rsidR="00DC7196" w:rsidRPr="001C0CC4" w:rsidRDefault="00DC7196" w:rsidP="00DC7196">
            <w:pPr>
              <w:pStyle w:val="TAC"/>
              <w:keepNext w:val="0"/>
              <w:rPr>
                <w:rFonts w:eastAsia="Yu Mincho"/>
              </w:rPr>
            </w:pPr>
          </w:p>
        </w:tc>
        <w:tc>
          <w:tcPr>
            <w:tcW w:w="0" w:type="auto"/>
            <w:vAlign w:val="center"/>
            <w:hideMark/>
          </w:tcPr>
          <w:p w14:paraId="1E82FA10" w14:textId="77777777" w:rsidR="00DC7196" w:rsidRPr="001C0CC4" w:rsidRDefault="00DC7196" w:rsidP="00DC7196">
            <w:pPr>
              <w:pStyle w:val="TAC"/>
              <w:keepNext w:val="0"/>
              <w:rPr>
                <w:rFonts w:eastAsia="Yu Mincho"/>
              </w:rPr>
            </w:pPr>
            <w:r w:rsidRPr="001C0CC4">
              <w:rPr>
                <w:rFonts w:eastAsia="Yu Mincho"/>
              </w:rPr>
              <w:t>30</w:t>
            </w:r>
          </w:p>
        </w:tc>
        <w:tc>
          <w:tcPr>
            <w:tcW w:w="0" w:type="auto"/>
          </w:tcPr>
          <w:p w14:paraId="21BFE778" w14:textId="77777777" w:rsidR="00DC7196" w:rsidRPr="001C0CC4" w:rsidRDefault="00DC7196" w:rsidP="00DC7196">
            <w:pPr>
              <w:pStyle w:val="TAC"/>
              <w:keepNext w:val="0"/>
              <w:rPr>
                <w:rFonts w:eastAsia="Yu Mincho"/>
              </w:rPr>
            </w:pPr>
          </w:p>
        </w:tc>
        <w:tc>
          <w:tcPr>
            <w:tcW w:w="0" w:type="auto"/>
            <w:hideMark/>
          </w:tcPr>
          <w:p w14:paraId="5A1FAE26"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0C68D38E"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2C88A9B5" w14:textId="77777777" w:rsidR="00DC7196" w:rsidRPr="001C0CC4" w:rsidRDefault="00DC7196" w:rsidP="00DC7196">
            <w:pPr>
              <w:pStyle w:val="TAC"/>
              <w:keepNext w:val="0"/>
              <w:rPr>
                <w:rFonts w:eastAsia="Yu Mincho"/>
              </w:rPr>
            </w:pPr>
            <w:r w:rsidRPr="001C0CC4">
              <w:rPr>
                <w:rFonts w:eastAsia="Yu Mincho"/>
              </w:rPr>
              <w:t>Yes</w:t>
            </w:r>
          </w:p>
        </w:tc>
        <w:tc>
          <w:tcPr>
            <w:tcW w:w="0" w:type="auto"/>
          </w:tcPr>
          <w:p w14:paraId="11E3444C" w14:textId="77777777" w:rsidR="00DC7196" w:rsidRPr="001C0CC4" w:rsidRDefault="00DC7196" w:rsidP="00DC7196">
            <w:pPr>
              <w:pStyle w:val="TAC"/>
              <w:keepNext w:val="0"/>
              <w:rPr>
                <w:rFonts w:eastAsia="Yu Mincho"/>
              </w:rPr>
            </w:pPr>
            <w:r w:rsidRPr="001C0CC4">
              <w:t>Yes</w:t>
            </w:r>
          </w:p>
        </w:tc>
        <w:tc>
          <w:tcPr>
            <w:tcW w:w="0" w:type="auto"/>
          </w:tcPr>
          <w:p w14:paraId="56BFCC48" w14:textId="77777777" w:rsidR="00DC7196" w:rsidRPr="001C0CC4" w:rsidRDefault="00DC7196" w:rsidP="00DC7196">
            <w:pPr>
              <w:pStyle w:val="TAC"/>
              <w:keepNext w:val="0"/>
              <w:rPr>
                <w:rFonts w:eastAsia="Yu Mincho"/>
              </w:rPr>
            </w:pPr>
            <w:r w:rsidRPr="001C0CC4">
              <w:t>Yes</w:t>
            </w:r>
          </w:p>
        </w:tc>
        <w:tc>
          <w:tcPr>
            <w:tcW w:w="639" w:type="dxa"/>
          </w:tcPr>
          <w:p w14:paraId="170CDA99" w14:textId="77777777" w:rsidR="00DC7196" w:rsidRPr="001C0CC4" w:rsidRDefault="00DC7196" w:rsidP="00DC7196">
            <w:pPr>
              <w:pStyle w:val="TAC"/>
              <w:keepNext w:val="0"/>
              <w:rPr>
                <w:rFonts w:eastAsia="Yu Mincho"/>
              </w:rPr>
            </w:pPr>
            <w:r w:rsidRPr="001C0CC4">
              <w:t>Yes</w:t>
            </w:r>
          </w:p>
        </w:tc>
        <w:tc>
          <w:tcPr>
            <w:tcW w:w="647" w:type="dxa"/>
          </w:tcPr>
          <w:p w14:paraId="632ADD65" w14:textId="77777777" w:rsidR="00DC7196" w:rsidRPr="001C0CC4" w:rsidRDefault="00DC7196" w:rsidP="00DC7196">
            <w:pPr>
              <w:pStyle w:val="TAC"/>
              <w:keepNext w:val="0"/>
              <w:rPr>
                <w:rFonts w:eastAsia="Yu Mincho"/>
              </w:rPr>
            </w:pPr>
            <w:r w:rsidRPr="001C0CC4">
              <w:t>Yes</w:t>
            </w:r>
          </w:p>
        </w:tc>
        <w:tc>
          <w:tcPr>
            <w:tcW w:w="647" w:type="dxa"/>
            <w:vAlign w:val="center"/>
          </w:tcPr>
          <w:p w14:paraId="7E7C6645" w14:textId="77777777" w:rsidR="00DC7196" w:rsidRPr="001C0CC4" w:rsidRDefault="00DC7196" w:rsidP="00DC7196">
            <w:pPr>
              <w:pStyle w:val="TAC"/>
              <w:keepNext w:val="0"/>
              <w:rPr>
                <w:rFonts w:eastAsia="Yu Mincho"/>
              </w:rPr>
            </w:pPr>
          </w:p>
        </w:tc>
        <w:tc>
          <w:tcPr>
            <w:tcW w:w="647" w:type="dxa"/>
          </w:tcPr>
          <w:p w14:paraId="056C6B91" w14:textId="77777777" w:rsidR="00DC7196" w:rsidRPr="001C0CC4" w:rsidRDefault="00DC7196" w:rsidP="00DC7196">
            <w:pPr>
              <w:pStyle w:val="TAC"/>
              <w:keepNext w:val="0"/>
              <w:rPr>
                <w:rFonts w:eastAsia="Yu Mincho"/>
              </w:rPr>
            </w:pPr>
          </w:p>
        </w:tc>
        <w:tc>
          <w:tcPr>
            <w:tcW w:w="647" w:type="dxa"/>
            <w:vAlign w:val="center"/>
          </w:tcPr>
          <w:p w14:paraId="2B674EF4" w14:textId="77777777" w:rsidR="00DC7196" w:rsidRPr="001C0CC4" w:rsidRDefault="00DC7196" w:rsidP="00DC7196">
            <w:pPr>
              <w:pStyle w:val="TAC"/>
              <w:keepNext w:val="0"/>
              <w:rPr>
                <w:rFonts w:eastAsia="Yu Mincho"/>
              </w:rPr>
            </w:pPr>
          </w:p>
        </w:tc>
        <w:tc>
          <w:tcPr>
            <w:tcW w:w="756" w:type="dxa"/>
          </w:tcPr>
          <w:p w14:paraId="354C9FBD" w14:textId="77777777" w:rsidR="00DC7196" w:rsidRPr="001C0CC4" w:rsidRDefault="00DC7196" w:rsidP="00DC7196">
            <w:pPr>
              <w:pStyle w:val="TAC"/>
              <w:keepNext w:val="0"/>
              <w:rPr>
                <w:rFonts w:eastAsia="Yu Mincho"/>
              </w:rPr>
            </w:pPr>
          </w:p>
        </w:tc>
        <w:tc>
          <w:tcPr>
            <w:tcW w:w="647" w:type="dxa"/>
            <w:vAlign w:val="center"/>
          </w:tcPr>
          <w:p w14:paraId="5798D8DF" w14:textId="77777777" w:rsidR="00DC7196" w:rsidRPr="001C0CC4" w:rsidRDefault="00DC7196" w:rsidP="00DC7196">
            <w:pPr>
              <w:pStyle w:val="TAC"/>
              <w:keepNext w:val="0"/>
              <w:rPr>
                <w:rFonts w:eastAsia="Yu Mincho"/>
              </w:rPr>
            </w:pPr>
          </w:p>
        </w:tc>
      </w:tr>
      <w:tr w:rsidR="00751528" w:rsidRPr="001C0CC4" w14:paraId="5847FDD4" w14:textId="77777777" w:rsidTr="0017189C">
        <w:trPr>
          <w:trHeight w:val="225"/>
          <w:jc w:val="center"/>
        </w:trPr>
        <w:tc>
          <w:tcPr>
            <w:tcW w:w="0" w:type="auto"/>
            <w:vMerge/>
            <w:vAlign w:val="center"/>
            <w:hideMark/>
          </w:tcPr>
          <w:p w14:paraId="1F292D65" w14:textId="77777777" w:rsidR="00DC7196" w:rsidRPr="001C0CC4" w:rsidRDefault="00DC7196" w:rsidP="00DC7196">
            <w:pPr>
              <w:pStyle w:val="TAC"/>
              <w:keepNext w:val="0"/>
              <w:rPr>
                <w:rFonts w:eastAsia="Yu Mincho"/>
              </w:rPr>
            </w:pPr>
          </w:p>
        </w:tc>
        <w:tc>
          <w:tcPr>
            <w:tcW w:w="0" w:type="auto"/>
            <w:vAlign w:val="center"/>
            <w:hideMark/>
          </w:tcPr>
          <w:p w14:paraId="09BF4BDE" w14:textId="77777777" w:rsidR="00DC7196" w:rsidRPr="001C0CC4" w:rsidRDefault="00DC7196" w:rsidP="00DC7196">
            <w:pPr>
              <w:pStyle w:val="TAC"/>
              <w:keepNext w:val="0"/>
              <w:rPr>
                <w:rFonts w:eastAsia="Yu Mincho"/>
              </w:rPr>
            </w:pPr>
            <w:r w:rsidRPr="001C0CC4">
              <w:rPr>
                <w:rFonts w:eastAsia="Yu Mincho"/>
              </w:rPr>
              <w:t>60</w:t>
            </w:r>
          </w:p>
        </w:tc>
        <w:tc>
          <w:tcPr>
            <w:tcW w:w="0" w:type="auto"/>
          </w:tcPr>
          <w:p w14:paraId="0ACE44C4" w14:textId="77777777" w:rsidR="00DC7196" w:rsidRPr="001C0CC4" w:rsidRDefault="00DC7196" w:rsidP="00DC7196">
            <w:pPr>
              <w:pStyle w:val="TAC"/>
              <w:keepNext w:val="0"/>
              <w:rPr>
                <w:rFonts w:eastAsia="Yu Mincho"/>
              </w:rPr>
            </w:pPr>
          </w:p>
        </w:tc>
        <w:tc>
          <w:tcPr>
            <w:tcW w:w="0" w:type="auto"/>
            <w:vAlign w:val="center"/>
            <w:hideMark/>
          </w:tcPr>
          <w:p w14:paraId="2630C0C3"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375FBD1A"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6EE65420" w14:textId="77777777" w:rsidR="00DC7196" w:rsidRPr="001C0CC4" w:rsidRDefault="00DC7196" w:rsidP="00DC7196">
            <w:pPr>
              <w:pStyle w:val="TAC"/>
              <w:keepNext w:val="0"/>
              <w:rPr>
                <w:rFonts w:eastAsia="Yu Mincho"/>
              </w:rPr>
            </w:pPr>
            <w:r w:rsidRPr="001C0CC4">
              <w:rPr>
                <w:rFonts w:eastAsia="Yu Mincho"/>
              </w:rPr>
              <w:t>Yes</w:t>
            </w:r>
          </w:p>
        </w:tc>
        <w:tc>
          <w:tcPr>
            <w:tcW w:w="0" w:type="auto"/>
          </w:tcPr>
          <w:p w14:paraId="15364CFC" w14:textId="77777777" w:rsidR="00DC7196" w:rsidRPr="001C0CC4" w:rsidRDefault="00DC7196" w:rsidP="00DC7196">
            <w:pPr>
              <w:pStyle w:val="TAC"/>
              <w:keepNext w:val="0"/>
              <w:rPr>
                <w:rFonts w:eastAsia="Yu Mincho"/>
              </w:rPr>
            </w:pPr>
            <w:r w:rsidRPr="001C0CC4">
              <w:t>Yes</w:t>
            </w:r>
          </w:p>
        </w:tc>
        <w:tc>
          <w:tcPr>
            <w:tcW w:w="0" w:type="auto"/>
          </w:tcPr>
          <w:p w14:paraId="5F340EAD" w14:textId="77777777" w:rsidR="00DC7196" w:rsidRPr="001C0CC4" w:rsidRDefault="00DC7196" w:rsidP="00DC7196">
            <w:pPr>
              <w:pStyle w:val="TAC"/>
              <w:keepNext w:val="0"/>
              <w:rPr>
                <w:rFonts w:eastAsia="Yu Mincho"/>
              </w:rPr>
            </w:pPr>
            <w:r w:rsidRPr="001C0CC4">
              <w:t>Yes</w:t>
            </w:r>
          </w:p>
        </w:tc>
        <w:tc>
          <w:tcPr>
            <w:tcW w:w="639" w:type="dxa"/>
          </w:tcPr>
          <w:p w14:paraId="6B23E65A" w14:textId="77777777" w:rsidR="00DC7196" w:rsidRPr="001C0CC4" w:rsidRDefault="00DC7196" w:rsidP="00DC7196">
            <w:pPr>
              <w:pStyle w:val="TAC"/>
              <w:keepNext w:val="0"/>
              <w:rPr>
                <w:rFonts w:eastAsia="Yu Mincho"/>
              </w:rPr>
            </w:pPr>
            <w:r w:rsidRPr="001C0CC4">
              <w:t>Yes</w:t>
            </w:r>
          </w:p>
        </w:tc>
        <w:tc>
          <w:tcPr>
            <w:tcW w:w="647" w:type="dxa"/>
          </w:tcPr>
          <w:p w14:paraId="5B48ECED" w14:textId="77777777" w:rsidR="00DC7196" w:rsidRPr="001C0CC4" w:rsidRDefault="00DC7196" w:rsidP="00DC7196">
            <w:pPr>
              <w:pStyle w:val="TAC"/>
              <w:keepNext w:val="0"/>
              <w:rPr>
                <w:rFonts w:eastAsia="Yu Mincho"/>
              </w:rPr>
            </w:pPr>
            <w:r w:rsidRPr="001C0CC4">
              <w:t>Yes</w:t>
            </w:r>
          </w:p>
        </w:tc>
        <w:tc>
          <w:tcPr>
            <w:tcW w:w="647" w:type="dxa"/>
            <w:vAlign w:val="center"/>
          </w:tcPr>
          <w:p w14:paraId="17B61F09" w14:textId="77777777" w:rsidR="00DC7196" w:rsidRPr="001C0CC4" w:rsidRDefault="00DC7196" w:rsidP="00DC7196">
            <w:pPr>
              <w:pStyle w:val="TAC"/>
              <w:keepNext w:val="0"/>
              <w:rPr>
                <w:rFonts w:eastAsia="Yu Mincho"/>
              </w:rPr>
            </w:pPr>
          </w:p>
        </w:tc>
        <w:tc>
          <w:tcPr>
            <w:tcW w:w="647" w:type="dxa"/>
          </w:tcPr>
          <w:p w14:paraId="40D15511" w14:textId="77777777" w:rsidR="00DC7196" w:rsidRPr="001C0CC4" w:rsidRDefault="00DC7196" w:rsidP="00DC7196">
            <w:pPr>
              <w:pStyle w:val="TAC"/>
              <w:keepNext w:val="0"/>
              <w:rPr>
                <w:rFonts w:eastAsia="Yu Mincho"/>
              </w:rPr>
            </w:pPr>
          </w:p>
        </w:tc>
        <w:tc>
          <w:tcPr>
            <w:tcW w:w="647" w:type="dxa"/>
            <w:vAlign w:val="center"/>
          </w:tcPr>
          <w:p w14:paraId="39B93AE1" w14:textId="77777777" w:rsidR="00DC7196" w:rsidRPr="001C0CC4" w:rsidRDefault="00DC7196" w:rsidP="00DC7196">
            <w:pPr>
              <w:pStyle w:val="TAC"/>
              <w:keepNext w:val="0"/>
              <w:rPr>
                <w:rFonts w:eastAsia="Yu Mincho"/>
              </w:rPr>
            </w:pPr>
          </w:p>
        </w:tc>
        <w:tc>
          <w:tcPr>
            <w:tcW w:w="756" w:type="dxa"/>
          </w:tcPr>
          <w:p w14:paraId="12148B14" w14:textId="77777777" w:rsidR="00DC7196" w:rsidRPr="001C0CC4" w:rsidRDefault="00DC7196" w:rsidP="00DC7196">
            <w:pPr>
              <w:pStyle w:val="TAC"/>
              <w:keepNext w:val="0"/>
              <w:rPr>
                <w:rFonts w:eastAsia="Yu Mincho"/>
              </w:rPr>
            </w:pPr>
          </w:p>
        </w:tc>
        <w:tc>
          <w:tcPr>
            <w:tcW w:w="647" w:type="dxa"/>
            <w:vAlign w:val="center"/>
          </w:tcPr>
          <w:p w14:paraId="392840BA" w14:textId="77777777" w:rsidR="00DC7196" w:rsidRPr="001C0CC4" w:rsidRDefault="00DC7196" w:rsidP="00DC7196">
            <w:pPr>
              <w:pStyle w:val="TAC"/>
              <w:keepNext w:val="0"/>
              <w:rPr>
                <w:rFonts w:eastAsia="Yu Mincho"/>
              </w:rPr>
            </w:pPr>
          </w:p>
        </w:tc>
      </w:tr>
      <w:tr w:rsidR="00751528" w:rsidRPr="001C0CC4" w14:paraId="5E6C88CE" w14:textId="77777777" w:rsidTr="0017189C">
        <w:trPr>
          <w:trHeight w:val="225"/>
          <w:jc w:val="center"/>
        </w:trPr>
        <w:tc>
          <w:tcPr>
            <w:tcW w:w="0" w:type="auto"/>
            <w:vMerge w:val="restart"/>
            <w:vAlign w:val="center"/>
            <w:hideMark/>
          </w:tcPr>
          <w:p w14:paraId="5CE19B2F" w14:textId="77777777" w:rsidR="00DC7196" w:rsidRPr="001C0CC4" w:rsidRDefault="00DC7196" w:rsidP="00DC7196">
            <w:pPr>
              <w:pStyle w:val="TAC"/>
              <w:keepNext w:val="0"/>
              <w:rPr>
                <w:rFonts w:eastAsia="Yu Mincho"/>
              </w:rPr>
            </w:pPr>
            <w:r w:rsidRPr="001C0CC4">
              <w:rPr>
                <w:rFonts w:eastAsia="Yu Mincho"/>
              </w:rPr>
              <w:t>n8</w:t>
            </w:r>
          </w:p>
        </w:tc>
        <w:tc>
          <w:tcPr>
            <w:tcW w:w="0" w:type="auto"/>
            <w:vAlign w:val="center"/>
            <w:hideMark/>
          </w:tcPr>
          <w:p w14:paraId="560B4CDD" w14:textId="77777777" w:rsidR="00DC7196" w:rsidRPr="001C0CC4" w:rsidRDefault="00DC7196" w:rsidP="00DC7196">
            <w:pPr>
              <w:pStyle w:val="TAC"/>
              <w:keepNext w:val="0"/>
              <w:rPr>
                <w:rFonts w:eastAsia="Yu Mincho"/>
              </w:rPr>
            </w:pPr>
            <w:r w:rsidRPr="001C0CC4">
              <w:rPr>
                <w:rFonts w:eastAsia="Yu Mincho"/>
              </w:rPr>
              <w:t>15</w:t>
            </w:r>
          </w:p>
        </w:tc>
        <w:tc>
          <w:tcPr>
            <w:tcW w:w="0" w:type="auto"/>
            <w:hideMark/>
          </w:tcPr>
          <w:p w14:paraId="0A909E9E"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6921CF30"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511662B1"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62D4FC9C"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tcPr>
          <w:p w14:paraId="1FEBE47C" w14:textId="77777777" w:rsidR="00DC7196" w:rsidRPr="001C0CC4" w:rsidRDefault="00DC7196" w:rsidP="00DC7196">
            <w:pPr>
              <w:pStyle w:val="TAC"/>
              <w:keepNext w:val="0"/>
              <w:rPr>
                <w:rFonts w:eastAsia="Yu Mincho"/>
              </w:rPr>
            </w:pPr>
          </w:p>
        </w:tc>
        <w:tc>
          <w:tcPr>
            <w:tcW w:w="0" w:type="auto"/>
          </w:tcPr>
          <w:p w14:paraId="37A92D88" w14:textId="77777777" w:rsidR="00DC7196" w:rsidRPr="001C0CC4" w:rsidRDefault="00DC7196" w:rsidP="00DC7196">
            <w:pPr>
              <w:pStyle w:val="TAC"/>
              <w:keepNext w:val="0"/>
              <w:rPr>
                <w:rFonts w:eastAsia="Yu Mincho"/>
              </w:rPr>
            </w:pPr>
          </w:p>
        </w:tc>
        <w:tc>
          <w:tcPr>
            <w:tcW w:w="639" w:type="dxa"/>
            <w:vAlign w:val="center"/>
          </w:tcPr>
          <w:p w14:paraId="704494FE" w14:textId="77777777" w:rsidR="00DC7196" w:rsidRPr="001C0CC4" w:rsidRDefault="00DC7196" w:rsidP="00DC7196">
            <w:pPr>
              <w:pStyle w:val="TAC"/>
              <w:keepNext w:val="0"/>
              <w:rPr>
                <w:rFonts w:eastAsia="Yu Mincho"/>
              </w:rPr>
            </w:pPr>
          </w:p>
        </w:tc>
        <w:tc>
          <w:tcPr>
            <w:tcW w:w="647" w:type="dxa"/>
            <w:vAlign w:val="center"/>
          </w:tcPr>
          <w:p w14:paraId="1214C545" w14:textId="77777777" w:rsidR="00DC7196" w:rsidRPr="001C0CC4" w:rsidRDefault="00DC7196" w:rsidP="00DC7196">
            <w:pPr>
              <w:pStyle w:val="TAC"/>
              <w:keepNext w:val="0"/>
              <w:rPr>
                <w:rFonts w:eastAsia="Yu Mincho"/>
              </w:rPr>
            </w:pPr>
          </w:p>
        </w:tc>
        <w:tc>
          <w:tcPr>
            <w:tcW w:w="647" w:type="dxa"/>
            <w:vAlign w:val="center"/>
          </w:tcPr>
          <w:p w14:paraId="41E0983F" w14:textId="77777777" w:rsidR="00DC7196" w:rsidRPr="001C0CC4" w:rsidRDefault="00DC7196" w:rsidP="00DC7196">
            <w:pPr>
              <w:pStyle w:val="TAC"/>
              <w:keepNext w:val="0"/>
              <w:rPr>
                <w:rFonts w:eastAsia="Yu Mincho"/>
              </w:rPr>
            </w:pPr>
          </w:p>
        </w:tc>
        <w:tc>
          <w:tcPr>
            <w:tcW w:w="647" w:type="dxa"/>
          </w:tcPr>
          <w:p w14:paraId="603D7ADB" w14:textId="77777777" w:rsidR="00DC7196" w:rsidRPr="001C0CC4" w:rsidRDefault="00DC7196" w:rsidP="00DC7196">
            <w:pPr>
              <w:pStyle w:val="TAC"/>
              <w:keepNext w:val="0"/>
              <w:rPr>
                <w:rFonts w:eastAsia="Yu Mincho"/>
              </w:rPr>
            </w:pPr>
          </w:p>
        </w:tc>
        <w:tc>
          <w:tcPr>
            <w:tcW w:w="647" w:type="dxa"/>
            <w:vAlign w:val="center"/>
          </w:tcPr>
          <w:p w14:paraId="319F18D3" w14:textId="77777777" w:rsidR="00DC7196" w:rsidRPr="001C0CC4" w:rsidRDefault="00DC7196" w:rsidP="00DC7196">
            <w:pPr>
              <w:pStyle w:val="TAC"/>
              <w:keepNext w:val="0"/>
              <w:rPr>
                <w:rFonts w:eastAsia="Yu Mincho"/>
              </w:rPr>
            </w:pPr>
          </w:p>
        </w:tc>
        <w:tc>
          <w:tcPr>
            <w:tcW w:w="756" w:type="dxa"/>
          </w:tcPr>
          <w:p w14:paraId="3F881465" w14:textId="77777777" w:rsidR="00DC7196" w:rsidRPr="001C0CC4" w:rsidRDefault="00DC7196" w:rsidP="00DC7196">
            <w:pPr>
              <w:pStyle w:val="TAC"/>
              <w:keepNext w:val="0"/>
              <w:rPr>
                <w:rFonts w:eastAsia="Yu Mincho"/>
              </w:rPr>
            </w:pPr>
          </w:p>
        </w:tc>
        <w:tc>
          <w:tcPr>
            <w:tcW w:w="647" w:type="dxa"/>
            <w:vAlign w:val="center"/>
          </w:tcPr>
          <w:p w14:paraId="628333F1" w14:textId="77777777" w:rsidR="00DC7196" w:rsidRPr="001C0CC4" w:rsidRDefault="00DC7196" w:rsidP="00DC7196">
            <w:pPr>
              <w:pStyle w:val="TAC"/>
              <w:keepNext w:val="0"/>
              <w:rPr>
                <w:rFonts w:eastAsia="Yu Mincho"/>
              </w:rPr>
            </w:pPr>
          </w:p>
        </w:tc>
      </w:tr>
      <w:tr w:rsidR="00751528" w:rsidRPr="001C0CC4" w14:paraId="739765C8" w14:textId="77777777" w:rsidTr="0017189C">
        <w:trPr>
          <w:trHeight w:val="225"/>
          <w:jc w:val="center"/>
        </w:trPr>
        <w:tc>
          <w:tcPr>
            <w:tcW w:w="0" w:type="auto"/>
            <w:vMerge/>
            <w:vAlign w:val="center"/>
            <w:hideMark/>
          </w:tcPr>
          <w:p w14:paraId="04C92207" w14:textId="77777777" w:rsidR="00DC7196" w:rsidRPr="001C0CC4" w:rsidRDefault="00DC7196" w:rsidP="00DC7196">
            <w:pPr>
              <w:pStyle w:val="TAC"/>
              <w:keepNext w:val="0"/>
              <w:rPr>
                <w:rFonts w:eastAsia="Yu Mincho"/>
              </w:rPr>
            </w:pPr>
          </w:p>
        </w:tc>
        <w:tc>
          <w:tcPr>
            <w:tcW w:w="0" w:type="auto"/>
            <w:vAlign w:val="center"/>
            <w:hideMark/>
          </w:tcPr>
          <w:p w14:paraId="332B1C31" w14:textId="77777777" w:rsidR="00DC7196" w:rsidRPr="001C0CC4" w:rsidRDefault="00DC7196" w:rsidP="00DC7196">
            <w:pPr>
              <w:pStyle w:val="TAC"/>
              <w:keepNext w:val="0"/>
              <w:rPr>
                <w:rFonts w:eastAsia="Yu Mincho"/>
              </w:rPr>
            </w:pPr>
            <w:r w:rsidRPr="001C0CC4">
              <w:rPr>
                <w:rFonts w:eastAsia="Yu Mincho"/>
              </w:rPr>
              <w:t>30</w:t>
            </w:r>
          </w:p>
        </w:tc>
        <w:tc>
          <w:tcPr>
            <w:tcW w:w="0" w:type="auto"/>
          </w:tcPr>
          <w:p w14:paraId="17E55FBE" w14:textId="77777777" w:rsidR="00DC7196" w:rsidRPr="001C0CC4" w:rsidRDefault="00DC7196" w:rsidP="00DC7196">
            <w:pPr>
              <w:pStyle w:val="TAC"/>
              <w:keepNext w:val="0"/>
              <w:rPr>
                <w:rFonts w:eastAsia="Yu Mincho"/>
              </w:rPr>
            </w:pPr>
          </w:p>
        </w:tc>
        <w:tc>
          <w:tcPr>
            <w:tcW w:w="0" w:type="auto"/>
            <w:hideMark/>
          </w:tcPr>
          <w:p w14:paraId="5596AAA1"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101CBB95"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3954F57B"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tcPr>
          <w:p w14:paraId="0B5A4BED" w14:textId="77777777" w:rsidR="00DC7196" w:rsidRPr="001C0CC4" w:rsidRDefault="00DC7196" w:rsidP="00DC7196">
            <w:pPr>
              <w:pStyle w:val="TAC"/>
              <w:keepNext w:val="0"/>
              <w:rPr>
                <w:rFonts w:eastAsia="Yu Mincho"/>
              </w:rPr>
            </w:pPr>
          </w:p>
        </w:tc>
        <w:tc>
          <w:tcPr>
            <w:tcW w:w="0" w:type="auto"/>
          </w:tcPr>
          <w:p w14:paraId="221F6737" w14:textId="77777777" w:rsidR="00DC7196" w:rsidRPr="001C0CC4" w:rsidRDefault="00DC7196" w:rsidP="00DC7196">
            <w:pPr>
              <w:pStyle w:val="TAC"/>
              <w:keepNext w:val="0"/>
              <w:rPr>
                <w:rFonts w:eastAsia="Yu Mincho"/>
              </w:rPr>
            </w:pPr>
          </w:p>
        </w:tc>
        <w:tc>
          <w:tcPr>
            <w:tcW w:w="639" w:type="dxa"/>
            <w:vAlign w:val="center"/>
          </w:tcPr>
          <w:p w14:paraId="29C77196" w14:textId="77777777" w:rsidR="00DC7196" w:rsidRPr="001C0CC4" w:rsidRDefault="00DC7196" w:rsidP="00DC7196">
            <w:pPr>
              <w:pStyle w:val="TAC"/>
              <w:keepNext w:val="0"/>
              <w:rPr>
                <w:rFonts w:eastAsia="Yu Mincho"/>
              </w:rPr>
            </w:pPr>
          </w:p>
        </w:tc>
        <w:tc>
          <w:tcPr>
            <w:tcW w:w="647" w:type="dxa"/>
            <w:vAlign w:val="center"/>
          </w:tcPr>
          <w:p w14:paraId="635D61B4" w14:textId="77777777" w:rsidR="00DC7196" w:rsidRPr="001C0CC4" w:rsidRDefault="00DC7196" w:rsidP="00DC7196">
            <w:pPr>
              <w:pStyle w:val="TAC"/>
              <w:keepNext w:val="0"/>
              <w:rPr>
                <w:rFonts w:eastAsia="Yu Mincho"/>
              </w:rPr>
            </w:pPr>
          </w:p>
        </w:tc>
        <w:tc>
          <w:tcPr>
            <w:tcW w:w="647" w:type="dxa"/>
            <w:vAlign w:val="center"/>
          </w:tcPr>
          <w:p w14:paraId="107A2AE8" w14:textId="77777777" w:rsidR="00DC7196" w:rsidRPr="001C0CC4" w:rsidRDefault="00DC7196" w:rsidP="00DC7196">
            <w:pPr>
              <w:pStyle w:val="TAC"/>
              <w:keepNext w:val="0"/>
              <w:rPr>
                <w:rFonts w:eastAsia="Yu Mincho"/>
              </w:rPr>
            </w:pPr>
          </w:p>
        </w:tc>
        <w:tc>
          <w:tcPr>
            <w:tcW w:w="647" w:type="dxa"/>
          </w:tcPr>
          <w:p w14:paraId="39CCCB11" w14:textId="77777777" w:rsidR="00DC7196" w:rsidRPr="001C0CC4" w:rsidRDefault="00DC7196" w:rsidP="00DC7196">
            <w:pPr>
              <w:pStyle w:val="TAC"/>
              <w:keepNext w:val="0"/>
              <w:rPr>
                <w:rFonts w:eastAsia="Yu Mincho"/>
              </w:rPr>
            </w:pPr>
          </w:p>
        </w:tc>
        <w:tc>
          <w:tcPr>
            <w:tcW w:w="647" w:type="dxa"/>
            <w:vAlign w:val="center"/>
          </w:tcPr>
          <w:p w14:paraId="00971B47" w14:textId="77777777" w:rsidR="00DC7196" w:rsidRPr="001C0CC4" w:rsidRDefault="00DC7196" w:rsidP="00DC7196">
            <w:pPr>
              <w:pStyle w:val="TAC"/>
              <w:keepNext w:val="0"/>
              <w:rPr>
                <w:rFonts w:eastAsia="Yu Mincho"/>
              </w:rPr>
            </w:pPr>
          </w:p>
        </w:tc>
        <w:tc>
          <w:tcPr>
            <w:tcW w:w="756" w:type="dxa"/>
          </w:tcPr>
          <w:p w14:paraId="3FFE2CF0" w14:textId="77777777" w:rsidR="00DC7196" w:rsidRPr="001C0CC4" w:rsidRDefault="00DC7196" w:rsidP="00DC7196">
            <w:pPr>
              <w:pStyle w:val="TAC"/>
              <w:keepNext w:val="0"/>
              <w:rPr>
                <w:rFonts w:eastAsia="Yu Mincho"/>
              </w:rPr>
            </w:pPr>
          </w:p>
        </w:tc>
        <w:tc>
          <w:tcPr>
            <w:tcW w:w="647" w:type="dxa"/>
            <w:vAlign w:val="center"/>
          </w:tcPr>
          <w:p w14:paraId="150ECB3B" w14:textId="77777777" w:rsidR="00DC7196" w:rsidRPr="001C0CC4" w:rsidRDefault="00DC7196" w:rsidP="00DC7196">
            <w:pPr>
              <w:pStyle w:val="TAC"/>
              <w:keepNext w:val="0"/>
              <w:rPr>
                <w:rFonts w:eastAsia="Yu Mincho"/>
              </w:rPr>
            </w:pPr>
          </w:p>
        </w:tc>
      </w:tr>
      <w:tr w:rsidR="00751528" w:rsidRPr="001C0CC4" w14:paraId="374B0D7E" w14:textId="77777777" w:rsidTr="0017189C">
        <w:trPr>
          <w:trHeight w:val="225"/>
          <w:jc w:val="center"/>
        </w:trPr>
        <w:tc>
          <w:tcPr>
            <w:tcW w:w="0" w:type="auto"/>
            <w:vMerge/>
            <w:vAlign w:val="center"/>
            <w:hideMark/>
          </w:tcPr>
          <w:p w14:paraId="12289136" w14:textId="77777777" w:rsidR="00DC7196" w:rsidRPr="001C0CC4" w:rsidRDefault="00DC7196" w:rsidP="00DC7196">
            <w:pPr>
              <w:pStyle w:val="TAC"/>
              <w:keepNext w:val="0"/>
              <w:rPr>
                <w:rFonts w:eastAsia="Yu Mincho"/>
              </w:rPr>
            </w:pPr>
          </w:p>
        </w:tc>
        <w:tc>
          <w:tcPr>
            <w:tcW w:w="0" w:type="auto"/>
            <w:vAlign w:val="center"/>
            <w:hideMark/>
          </w:tcPr>
          <w:p w14:paraId="3957794B" w14:textId="77777777" w:rsidR="00DC7196" w:rsidRPr="001C0CC4" w:rsidRDefault="00DC7196" w:rsidP="00DC7196">
            <w:pPr>
              <w:pStyle w:val="TAC"/>
              <w:keepNext w:val="0"/>
              <w:rPr>
                <w:rFonts w:eastAsia="Yu Mincho"/>
              </w:rPr>
            </w:pPr>
            <w:r w:rsidRPr="001C0CC4">
              <w:rPr>
                <w:rFonts w:eastAsia="Yu Mincho"/>
              </w:rPr>
              <w:t>60</w:t>
            </w:r>
          </w:p>
        </w:tc>
        <w:tc>
          <w:tcPr>
            <w:tcW w:w="0" w:type="auto"/>
          </w:tcPr>
          <w:p w14:paraId="6BD50052" w14:textId="77777777" w:rsidR="00DC7196" w:rsidRPr="001C0CC4" w:rsidRDefault="00DC7196" w:rsidP="00DC7196">
            <w:pPr>
              <w:pStyle w:val="TAC"/>
              <w:keepNext w:val="0"/>
              <w:rPr>
                <w:rFonts w:eastAsia="Yu Mincho"/>
              </w:rPr>
            </w:pPr>
          </w:p>
        </w:tc>
        <w:tc>
          <w:tcPr>
            <w:tcW w:w="0" w:type="auto"/>
            <w:vAlign w:val="center"/>
          </w:tcPr>
          <w:p w14:paraId="657A2DF7" w14:textId="77777777" w:rsidR="00DC7196" w:rsidRPr="001C0CC4" w:rsidRDefault="00DC7196" w:rsidP="00DC7196">
            <w:pPr>
              <w:pStyle w:val="TAC"/>
              <w:keepNext w:val="0"/>
              <w:rPr>
                <w:rFonts w:eastAsia="Yu Mincho"/>
              </w:rPr>
            </w:pPr>
          </w:p>
        </w:tc>
        <w:tc>
          <w:tcPr>
            <w:tcW w:w="0" w:type="auto"/>
            <w:vAlign w:val="center"/>
          </w:tcPr>
          <w:p w14:paraId="1B425764" w14:textId="77777777" w:rsidR="00DC7196" w:rsidRPr="001C0CC4" w:rsidRDefault="00DC7196" w:rsidP="00DC7196">
            <w:pPr>
              <w:pStyle w:val="TAC"/>
              <w:keepNext w:val="0"/>
              <w:rPr>
                <w:rFonts w:eastAsia="Yu Mincho"/>
              </w:rPr>
            </w:pPr>
          </w:p>
        </w:tc>
        <w:tc>
          <w:tcPr>
            <w:tcW w:w="0" w:type="auto"/>
            <w:vAlign w:val="center"/>
          </w:tcPr>
          <w:p w14:paraId="5B1F5811" w14:textId="77777777" w:rsidR="00DC7196" w:rsidRPr="001C0CC4" w:rsidRDefault="00DC7196" w:rsidP="00DC7196">
            <w:pPr>
              <w:pStyle w:val="TAC"/>
              <w:keepNext w:val="0"/>
              <w:rPr>
                <w:rFonts w:eastAsia="Yu Mincho"/>
              </w:rPr>
            </w:pPr>
          </w:p>
        </w:tc>
        <w:tc>
          <w:tcPr>
            <w:tcW w:w="0" w:type="auto"/>
            <w:vAlign w:val="center"/>
          </w:tcPr>
          <w:p w14:paraId="5C825B9E" w14:textId="77777777" w:rsidR="00DC7196" w:rsidRPr="001C0CC4" w:rsidRDefault="00DC7196" w:rsidP="00DC7196">
            <w:pPr>
              <w:pStyle w:val="TAC"/>
              <w:keepNext w:val="0"/>
              <w:rPr>
                <w:rFonts w:eastAsia="Yu Mincho"/>
              </w:rPr>
            </w:pPr>
          </w:p>
        </w:tc>
        <w:tc>
          <w:tcPr>
            <w:tcW w:w="0" w:type="auto"/>
          </w:tcPr>
          <w:p w14:paraId="10019544" w14:textId="77777777" w:rsidR="00DC7196" w:rsidRPr="001C0CC4" w:rsidRDefault="00DC7196" w:rsidP="00DC7196">
            <w:pPr>
              <w:pStyle w:val="TAC"/>
              <w:keepNext w:val="0"/>
              <w:rPr>
                <w:rFonts w:eastAsia="Yu Mincho"/>
              </w:rPr>
            </w:pPr>
          </w:p>
        </w:tc>
        <w:tc>
          <w:tcPr>
            <w:tcW w:w="639" w:type="dxa"/>
            <w:vAlign w:val="center"/>
          </w:tcPr>
          <w:p w14:paraId="27C81584" w14:textId="77777777" w:rsidR="00DC7196" w:rsidRPr="001C0CC4" w:rsidRDefault="00DC7196" w:rsidP="00DC7196">
            <w:pPr>
              <w:pStyle w:val="TAC"/>
              <w:keepNext w:val="0"/>
              <w:rPr>
                <w:rFonts w:eastAsia="Yu Mincho"/>
              </w:rPr>
            </w:pPr>
          </w:p>
        </w:tc>
        <w:tc>
          <w:tcPr>
            <w:tcW w:w="647" w:type="dxa"/>
            <w:vAlign w:val="center"/>
          </w:tcPr>
          <w:p w14:paraId="41EE2B31" w14:textId="77777777" w:rsidR="00DC7196" w:rsidRPr="001C0CC4" w:rsidRDefault="00DC7196" w:rsidP="00DC7196">
            <w:pPr>
              <w:pStyle w:val="TAC"/>
              <w:keepNext w:val="0"/>
              <w:rPr>
                <w:rFonts w:eastAsia="Yu Mincho"/>
              </w:rPr>
            </w:pPr>
          </w:p>
        </w:tc>
        <w:tc>
          <w:tcPr>
            <w:tcW w:w="647" w:type="dxa"/>
            <w:vAlign w:val="center"/>
          </w:tcPr>
          <w:p w14:paraId="68FBC027" w14:textId="77777777" w:rsidR="00DC7196" w:rsidRPr="001C0CC4" w:rsidRDefault="00DC7196" w:rsidP="00DC7196">
            <w:pPr>
              <w:pStyle w:val="TAC"/>
              <w:keepNext w:val="0"/>
              <w:rPr>
                <w:rFonts w:eastAsia="Yu Mincho"/>
              </w:rPr>
            </w:pPr>
          </w:p>
        </w:tc>
        <w:tc>
          <w:tcPr>
            <w:tcW w:w="647" w:type="dxa"/>
          </w:tcPr>
          <w:p w14:paraId="1D0791B4" w14:textId="77777777" w:rsidR="00DC7196" w:rsidRPr="001C0CC4" w:rsidRDefault="00DC7196" w:rsidP="00DC7196">
            <w:pPr>
              <w:pStyle w:val="TAC"/>
              <w:keepNext w:val="0"/>
              <w:rPr>
                <w:rFonts w:eastAsia="Yu Mincho"/>
              </w:rPr>
            </w:pPr>
          </w:p>
        </w:tc>
        <w:tc>
          <w:tcPr>
            <w:tcW w:w="647" w:type="dxa"/>
            <w:vAlign w:val="center"/>
          </w:tcPr>
          <w:p w14:paraId="466D71B2" w14:textId="77777777" w:rsidR="00DC7196" w:rsidRPr="001C0CC4" w:rsidRDefault="00DC7196" w:rsidP="00DC7196">
            <w:pPr>
              <w:pStyle w:val="TAC"/>
              <w:keepNext w:val="0"/>
              <w:rPr>
                <w:rFonts w:eastAsia="Yu Mincho"/>
              </w:rPr>
            </w:pPr>
          </w:p>
        </w:tc>
        <w:tc>
          <w:tcPr>
            <w:tcW w:w="756" w:type="dxa"/>
          </w:tcPr>
          <w:p w14:paraId="6FAF8231" w14:textId="77777777" w:rsidR="00DC7196" w:rsidRPr="001C0CC4" w:rsidRDefault="00DC7196" w:rsidP="00DC7196">
            <w:pPr>
              <w:pStyle w:val="TAC"/>
              <w:keepNext w:val="0"/>
              <w:rPr>
                <w:rFonts w:eastAsia="Yu Mincho"/>
              </w:rPr>
            </w:pPr>
          </w:p>
        </w:tc>
        <w:tc>
          <w:tcPr>
            <w:tcW w:w="647" w:type="dxa"/>
            <w:vAlign w:val="center"/>
          </w:tcPr>
          <w:p w14:paraId="3B228B69" w14:textId="77777777" w:rsidR="00DC7196" w:rsidRPr="001C0CC4" w:rsidRDefault="00DC7196" w:rsidP="00DC7196">
            <w:pPr>
              <w:pStyle w:val="TAC"/>
              <w:keepNext w:val="0"/>
              <w:rPr>
                <w:rFonts w:eastAsia="Yu Mincho"/>
              </w:rPr>
            </w:pPr>
          </w:p>
        </w:tc>
      </w:tr>
      <w:tr w:rsidR="00751528" w:rsidRPr="001C0CC4" w14:paraId="2141AABA" w14:textId="77777777" w:rsidTr="0017189C">
        <w:trPr>
          <w:trHeight w:val="225"/>
          <w:jc w:val="center"/>
        </w:trPr>
        <w:tc>
          <w:tcPr>
            <w:tcW w:w="0" w:type="auto"/>
            <w:vMerge w:val="restart"/>
            <w:vAlign w:val="center"/>
          </w:tcPr>
          <w:p w14:paraId="55516626" w14:textId="77777777" w:rsidR="00DC7196" w:rsidRPr="001C0CC4" w:rsidRDefault="00DC7196" w:rsidP="00DC7196">
            <w:pPr>
              <w:pStyle w:val="TAC"/>
              <w:keepNext w:val="0"/>
              <w:rPr>
                <w:rFonts w:eastAsia="Yu Mincho"/>
              </w:rPr>
            </w:pPr>
            <w:r w:rsidRPr="001C0CC4">
              <w:rPr>
                <w:rFonts w:eastAsia="Yu Mincho"/>
              </w:rPr>
              <w:t>n12</w:t>
            </w:r>
          </w:p>
        </w:tc>
        <w:tc>
          <w:tcPr>
            <w:tcW w:w="0" w:type="auto"/>
          </w:tcPr>
          <w:p w14:paraId="2EC8B5AB" w14:textId="77777777" w:rsidR="00DC7196" w:rsidRPr="001C0CC4" w:rsidRDefault="00DC7196" w:rsidP="00DC7196">
            <w:pPr>
              <w:pStyle w:val="TAC"/>
              <w:keepNext w:val="0"/>
              <w:rPr>
                <w:rFonts w:eastAsia="Yu Mincho"/>
              </w:rPr>
            </w:pPr>
            <w:r w:rsidRPr="001C0CC4">
              <w:t>15</w:t>
            </w:r>
          </w:p>
        </w:tc>
        <w:tc>
          <w:tcPr>
            <w:tcW w:w="0" w:type="auto"/>
          </w:tcPr>
          <w:p w14:paraId="64EE303E" w14:textId="77777777" w:rsidR="00DC7196" w:rsidRPr="001C0CC4" w:rsidRDefault="00DC7196" w:rsidP="00DC7196">
            <w:pPr>
              <w:pStyle w:val="TAC"/>
              <w:keepNext w:val="0"/>
              <w:rPr>
                <w:rFonts w:eastAsia="Yu Mincho"/>
              </w:rPr>
            </w:pPr>
            <w:r w:rsidRPr="001C0CC4">
              <w:t>Yes</w:t>
            </w:r>
          </w:p>
        </w:tc>
        <w:tc>
          <w:tcPr>
            <w:tcW w:w="0" w:type="auto"/>
          </w:tcPr>
          <w:p w14:paraId="20BDB389" w14:textId="77777777" w:rsidR="00DC7196" w:rsidRPr="001C0CC4" w:rsidRDefault="00DC7196" w:rsidP="00DC7196">
            <w:pPr>
              <w:pStyle w:val="TAC"/>
              <w:keepNext w:val="0"/>
              <w:rPr>
                <w:rFonts w:eastAsia="Yu Mincho"/>
              </w:rPr>
            </w:pPr>
            <w:r w:rsidRPr="001C0CC4">
              <w:t>Yes</w:t>
            </w:r>
          </w:p>
        </w:tc>
        <w:tc>
          <w:tcPr>
            <w:tcW w:w="0" w:type="auto"/>
          </w:tcPr>
          <w:p w14:paraId="289D4FA9" w14:textId="77777777" w:rsidR="00DC7196" w:rsidRPr="001C0CC4" w:rsidRDefault="00DC7196" w:rsidP="00DC7196">
            <w:pPr>
              <w:pStyle w:val="TAC"/>
              <w:keepNext w:val="0"/>
              <w:rPr>
                <w:rFonts w:eastAsia="Yu Mincho"/>
              </w:rPr>
            </w:pPr>
            <w:r w:rsidRPr="001C0CC4">
              <w:t>Yes</w:t>
            </w:r>
          </w:p>
        </w:tc>
        <w:tc>
          <w:tcPr>
            <w:tcW w:w="0" w:type="auto"/>
            <w:vAlign w:val="center"/>
          </w:tcPr>
          <w:p w14:paraId="3605C569" w14:textId="77777777" w:rsidR="00DC7196" w:rsidRPr="001C0CC4" w:rsidRDefault="00DC7196" w:rsidP="00DC7196">
            <w:pPr>
              <w:pStyle w:val="TAC"/>
              <w:keepNext w:val="0"/>
              <w:rPr>
                <w:rFonts w:eastAsia="Yu Mincho"/>
              </w:rPr>
            </w:pPr>
          </w:p>
        </w:tc>
        <w:tc>
          <w:tcPr>
            <w:tcW w:w="0" w:type="auto"/>
            <w:vAlign w:val="center"/>
          </w:tcPr>
          <w:p w14:paraId="16731DC5" w14:textId="77777777" w:rsidR="00DC7196" w:rsidRPr="001C0CC4" w:rsidRDefault="00DC7196" w:rsidP="00DC7196">
            <w:pPr>
              <w:pStyle w:val="TAC"/>
              <w:keepNext w:val="0"/>
              <w:rPr>
                <w:rFonts w:eastAsia="Yu Mincho"/>
              </w:rPr>
            </w:pPr>
          </w:p>
        </w:tc>
        <w:tc>
          <w:tcPr>
            <w:tcW w:w="0" w:type="auto"/>
          </w:tcPr>
          <w:p w14:paraId="5949D320" w14:textId="77777777" w:rsidR="00DC7196" w:rsidRPr="001C0CC4" w:rsidRDefault="00DC7196" w:rsidP="00DC7196">
            <w:pPr>
              <w:pStyle w:val="TAC"/>
              <w:keepNext w:val="0"/>
              <w:rPr>
                <w:rFonts w:eastAsia="Yu Mincho"/>
              </w:rPr>
            </w:pPr>
          </w:p>
        </w:tc>
        <w:tc>
          <w:tcPr>
            <w:tcW w:w="639" w:type="dxa"/>
            <w:vAlign w:val="center"/>
          </w:tcPr>
          <w:p w14:paraId="00355430" w14:textId="77777777" w:rsidR="00DC7196" w:rsidRPr="001C0CC4" w:rsidRDefault="00DC7196" w:rsidP="00DC7196">
            <w:pPr>
              <w:pStyle w:val="TAC"/>
              <w:keepNext w:val="0"/>
              <w:rPr>
                <w:rFonts w:eastAsia="Yu Mincho"/>
              </w:rPr>
            </w:pPr>
          </w:p>
        </w:tc>
        <w:tc>
          <w:tcPr>
            <w:tcW w:w="647" w:type="dxa"/>
            <w:vAlign w:val="center"/>
          </w:tcPr>
          <w:p w14:paraId="18EB5596" w14:textId="77777777" w:rsidR="00DC7196" w:rsidRPr="001C0CC4" w:rsidRDefault="00DC7196" w:rsidP="00DC7196">
            <w:pPr>
              <w:pStyle w:val="TAC"/>
              <w:keepNext w:val="0"/>
              <w:rPr>
                <w:rFonts w:eastAsia="Yu Mincho"/>
              </w:rPr>
            </w:pPr>
          </w:p>
        </w:tc>
        <w:tc>
          <w:tcPr>
            <w:tcW w:w="647" w:type="dxa"/>
            <w:vAlign w:val="center"/>
          </w:tcPr>
          <w:p w14:paraId="173F0C0D" w14:textId="77777777" w:rsidR="00DC7196" w:rsidRPr="001C0CC4" w:rsidRDefault="00DC7196" w:rsidP="00DC7196">
            <w:pPr>
              <w:pStyle w:val="TAC"/>
              <w:keepNext w:val="0"/>
              <w:rPr>
                <w:rFonts w:eastAsia="Yu Mincho"/>
              </w:rPr>
            </w:pPr>
          </w:p>
        </w:tc>
        <w:tc>
          <w:tcPr>
            <w:tcW w:w="647" w:type="dxa"/>
          </w:tcPr>
          <w:p w14:paraId="68BE052D" w14:textId="77777777" w:rsidR="00DC7196" w:rsidRPr="001C0CC4" w:rsidRDefault="00DC7196" w:rsidP="00DC7196">
            <w:pPr>
              <w:pStyle w:val="TAC"/>
              <w:keepNext w:val="0"/>
              <w:rPr>
                <w:rFonts w:eastAsia="Yu Mincho"/>
              </w:rPr>
            </w:pPr>
          </w:p>
        </w:tc>
        <w:tc>
          <w:tcPr>
            <w:tcW w:w="647" w:type="dxa"/>
            <w:vAlign w:val="center"/>
          </w:tcPr>
          <w:p w14:paraId="5CD9730F" w14:textId="77777777" w:rsidR="00DC7196" w:rsidRPr="001C0CC4" w:rsidRDefault="00DC7196" w:rsidP="00DC7196">
            <w:pPr>
              <w:pStyle w:val="TAC"/>
              <w:keepNext w:val="0"/>
              <w:rPr>
                <w:rFonts w:eastAsia="Yu Mincho"/>
              </w:rPr>
            </w:pPr>
          </w:p>
        </w:tc>
        <w:tc>
          <w:tcPr>
            <w:tcW w:w="756" w:type="dxa"/>
          </w:tcPr>
          <w:p w14:paraId="1D1FDF18" w14:textId="77777777" w:rsidR="00DC7196" w:rsidRPr="001C0CC4" w:rsidRDefault="00DC7196" w:rsidP="00DC7196">
            <w:pPr>
              <w:pStyle w:val="TAC"/>
              <w:keepNext w:val="0"/>
              <w:rPr>
                <w:rFonts w:eastAsia="Yu Mincho"/>
              </w:rPr>
            </w:pPr>
          </w:p>
        </w:tc>
        <w:tc>
          <w:tcPr>
            <w:tcW w:w="647" w:type="dxa"/>
            <w:vAlign w:val="center"/>
          </w:tcPr>
          <w:p w14:paraId="6ABE4A9F" w14:textId="77777777" w:rsidR="00DC7196" w:rsidRPr="001C0CC4" w:rsidRDefault="00DC7196" w:rsidP="00DC7196">
            <w:pPr>
              <w:pStyle w:val="TAC"/>
              <w:keepNext w:val="0"/>
              <w:rPr>
                <w:rFonts w:eastAsia="Yu Mincho"/>
              </w:rPr>
            </w:pPr>
          </w:p>
        </w:tc>
      </w:tr>
      <w:tr w:rsidR="00751528" w:rsidRPr="001C0CC4" w14:paraId="43DA0932" w14:textId="77777777" w:rsidTr="0017189C">
        <w:trPr>
          <w:trHeight w:val="225"/>
          <w:jc w:val="center"/>
        </w:trPr>
        <w:tc>
          <w:tcPr>
            <w:tcW w:w="0" w:type="auto"/>
            <w:vMerge/>
            <w:vAlign w:val="center"/>
          </w:tcPr>
          <w:p w14:paraId="6F3F69CC" w14:textId="77777777" w:rsidR="00DC7196" w:rsidRPr="001C0CC4" w:rsidRDefault="00DC7196" w:rsidP="00DC7196">
            <w:pPr>
              <w:pStyle w:val="TAC"/>
              <w:keepNext w:val="0"/>
              <w:rPr>
                <w:rFonts w:eastAsia="Yu Mincho"/>
              </w:rPr>
            </w:pPr>
          </w:p>
        </w:tc>
        <w:tc>
          <w:tcPr>
            <w:tcW w:w="0" w:type="auto"/>
          </w:tcPr>
          <w:p w14:paraId="6ECABB35" w14:textId="77777777" w:rsidR="00DC7196" w:rsidRPr="001C0CC4" w:rsidRDefault="00DC7196" w:rsidP="00DC7196">
            <w:pPr>
              <w:pStyle w:val="TAC"/>
              <w:keepNext w:val="0"/>
              <w:rPr>
                <w:rFonts w:eastAsia="Yu Mincho"/>
              </w:rPr>
            </w:pPr>
            <w:r w:rsidRPr="001C0CC4">
              <w:t>30</w:t>
            </w:r>
          </w:p>
        </w:tc>
        <w:tc>
          <w:tcPr>
            <w:tcW w:w="0" w:type="auto"/>
          </w:tcPr>
          <w:p w14:paraId="727CC315" w14:textId="77777777" w:rsidR="00DC7196" w:rsidRPr="001C0CC4" w:rsidRDefault="00DC7196" w:rsidP="00DC7196">
            <w:pPr>
              <w:pStyle w:val="TAC"/>
              <w:keepNext w:val="0"/>
              <w:rPr>
                <w:rFonts w:eastAsia="Yu Mincho"/>
              </w:rPr>
            </w:pPr>
          </w:p>
        </w:tc>
        <w:tc>
          <w:tcPr>
            <w:tcW w:w="0" w:type="auto"/>
          </w:tcPr>
          <w:p w14:paraId="3754ECF3" w14:textId="77777777" w:rsidR="00DC7196" w:rsidRPr="001C0CC4" w:rsidRDefault="00DC7196" w:rsidP="00DC7196">
            <w:pPr>
              <w:pStyle w:val="TAC"/>
              <w:keepNext w:val="0"/>
              <w:rPr>
                <w:rFonts w:eastAsia="Yu Mincho"/>
              </w:rPr>
            </w:pPr>
            <w:r w:rsidRPr="001C0CC4">
              <w:t>Yes</w:t>
            </w:r>
          </w:p>
        </w:tc>
        <w:tc>
          <w:tcPr>
            <w:tcW w:w="0" w:type="auto"/>
          </w:tcPr>
          <w:p w14:paraId="5012E48B" w14:textId="77777777" w:rsidR="00DC7196" w:rsidRPr="001C0CC4" w:rsidRDefault="00DC7196" w:rsidP="00DC7196">
            <w:pPr>
              <w:pStyle w:val="TAC"/>
              <w:keepNext w:val="0"/>
              <w:rPr>
                <w:rFonts w:eastAsia="Yu Mincho"/>
              </w:rPr>
            </w:pPr>
            <w:r w:rsidRPr="001C0CC4">
              <w:t>Yes</w:t>
            </w:r>
          </w:p>
        </w:tc>
        <w:tc>
          <w:tcPr>
            <w:tcW w:w="0" w:type="auto"/>
            <w:vAlign w:val="center"/>
          </w:tcPr>
          <w:p w14:paraId="7FD68029" w14:textId="77777777" w:rsidR="00DC7196" w:rsidRPr="001C0CC4" w:rsidRDefault="00DC7196" w:rsidP="00DC7196">
            <w:pPr>
              <w:pStyle w:val="TAC"/>
              <w:keepNext w:val="0"/>
              <w:rPr>
                <w:rFonts w:eastAsia="Yu Mincho"/>
              </w:rPr>
            </w:pPr>
          </w:p>
        </w:tc>
        <w:tc>
          <w:tcPr>
            <w:tcW w:w="0" w:type="auto"/>
            <w:vAlign w:val="center"/>
          </w:tcPr>
          <w:p w14:paraId="62FF92AA" w14:textId="77777777" w:rsidR="00DC7196" w:rsidRPr="001C0CC4" w:rsidRDefault="00DC7196" w:rsidP="00DC7196">
            <w:pPr>
              <w:pStyle w:val="TAC"/>
              <w:keepNext w:val="0"/>
              <w:rPr>
                <w:rFonts w:eastAsia="Yu Mincho"/>
              </w:rPr>
            </w:pPr>
          </w:p>
        </w:tc>
        <w:tc>
          <w:tcPr>
            <w:tcW w:w="0" w:type="auto"/>
          </w:tcPr>
          <w:p w14:paraId="01AA61A6" w14:textId="77777777" w:rsidR="00DC7196" w:rsidRPr="001C0CC4" w:rsidRDefault="00DC7196" w:rsidP="00DC7196">
            <w:pPr>
              <w:pStyle w:val="TAC"/>
              <w:keepNext w:val="0"/>
              <w:rPr>
                <w:rFonts w:eastAsia="Yu Mincho"/>
              </w:rPr>
            </w:pPr>
          </w:p>
        </w:tc>
        <w:tc>
          <w:tcPr>
            <w:tcW w:w="639" w:type="dxa"/>
            <w:vAlign w:val="center"/>
          </w:tcPr>
          <w:p w14:paraId="0070C146" w14:textId="77777777" w:rsidR="00DC7196" w:rsidRPr="001C0CC4" w:rsidRDefault="00DC7196" w:rsidP="00DC7196">
            <w:pPr>
              <w:pStyle w:val="TAC"/>
              <w:keepNext w:val="0"/>
              <w:rPr>
                <w:rFonts w:eastAsia="Yu Mincho"/>
              </w:rPr>
            </w:pPr>
          </w:p>
        </w:tc>
        <w:tc>
          <w:tcPr>
            <w:tcW w:w="647" w:type="dxa"/>
            <w:vAlign w:val="center"/>
          </w:tcPr>
          <w:p w14:paraId="00B3551B" w14:textId="77777777" w:rsidR="00DC7196" w:rsidRPr="001C0CC4" w:rsidRDefault="00DC7196" w:rsidP="00DC7196">
            <w:pPr>
              <w:pStyle w:val="TAC"/>
              <w:keepNext w:val="0"/>
              <w:rPr>
                <w:rFonts w:eastAsia="Yu Mincho"/>
              </w:rPr>
            </w:pPr>
          </w:p>
        </w:tc>
        <w:tc>
          <w:tcPr>
            <w:tcW w:w="647" w:type="dxa"/>
            <w:vAlign w:val="center"/>
          </w:tcPr>
          <w:p w14:paraId="7AD49988" w14:textId="77777777" w:rsidR="00DC7196" w:rsidRPr="001C0CC4" w:rsidRDefault="00DC7196" w:rsidP="00DC7196">
            <w:pPr>
              <w:pStyle w:val="TAC"/>
              <w:keepNext w:val="0"/>
              <w:rPr>
                <w:rFonts w:eastAsia="Yu Mincho"/>
              </w:rPr>
            </w:pPr>
          </w:p>
        </w:tc>
        <w:tc>
          <w:tcPr>
            <w:tcW w:w="647" w:type="dxa"/>
          </w:tcPr>
          <w:p w14:paraId="4912F457" w14:textId="77777777" w:rsidR="00DC7196" w:rsidRPr="001C0CC4" w:rsidRDefault="00DC7196" w:rsidP="00DC7196">
            <w:pPr>
              <w:pStyle w:val="TAC"/>
              <w:keepNext w:val="0"/>
              <w:rPr>
                <w:rFonts w:eastAsia="Yu Mincho"/>
              </w:rPr>
            </w:pPr>
          </w:p>
        </w:tc>
        <w:tc>
          <w:tcPr>
            <w:tcW w:w="647" w:type="dxa"/>
            <w:vAlign w:val="center"/>
          </w:tcPr>
          <w:p w14:paraId="77349C46" w14:textId="77777777" w:rsidR="00DC7196" w:rsidRPr="001C0CC4" w:rsidRDefault="00DC7196" w:rsidP="00DC7196">
            <w:pPr>
              <w:pStyle w:val="TAC"/>
              <w:keepNext w:val="0"/>
              <w:rPr>
                <w:rFonts w:eastAsia="Yu Mincho"/>
              </w:rPr>
            </w:pPr>
          </w:p>
        </w:tc>
        <w:tc>
          <w:tcPr>
            <w:tcW w:w="756" w:type="dxa"/>
          </w:tcPr>
          <w:p w14:paraId="385C0E22" w14:textId="77777777" w:rsidR="00DC7196" w:rsidRPr="001C0CC4" w:rsidRDefault="00DC7196" w:rsidP="00DC7196">
            <w:pPr>
              <w:pStyle w:val="TAC"/>
              <w:keepNext w:val="0"/>
              <w:rPr>
                <w:rFonts w:eastAsia="Yu Mincho"/>
              </w:rPr>
            </w:pPr>
          </w:p>
        </w:tc>
        <w:tc>
          <w:tcPr>
            <w:tcW w:w="647" w:type="dxa"/>
            <w:vAlign w:val="center"/>
          </w:tcPr>
          <w:p w14:paraId="3E970CFD" w14:textId="77777777" w:rsidR="00DC7196" w:rsidRPr="001C0CC4" w:rsidRDefault="00DC7196" w:rsidP="00DC7196">
            <w:pPr>
              <w:pStyle w:val="TAC"/>
              <w:keepNext w:val="0"/>
              <w:rPr>
                <w:rFonts w:eastAsia="Yu Mincho"/>
              </w:rPr>
            </w:pPr>
          </w:p>
        </w:tc>
      </w:tr>
      <w:tr w:rsidR="00751528" w:rsidRPr="001C0CC4" w14:paraId="5CFAFE0B" w14:textId="77777777" w:rsidTr="0017189C">
        <w:trPr>
          <w:trHeight w:val="225"/>
          <w:jc w:val="center"/>
        </w:trPr>
        <w:tc>
          <w:tcPr>
            <w:tcW w:w="0" w:type="auto"/>
            <w:vMerge/>
            <w:vAlign w:val="center"/>
          </w:tcPr>
          <w:p w14:paraId="1E9FA15A" w14:textId="77777777" w:rsidR="00DC7196" w:rsidRPr="001C0CC4" w:rsidRDefault="00DC7196" w:rsidP="00DC7196">
            <w:pPr>
              <w:pStyle w:val="TAC"/>
              <w:keepNext w:val="0"/>
              <w:rPr>
                <w:rFonts w:eastAsia="Yu Mincho"/>
              </w:rPr>
            </w:pPr>
          </w:p>
        </w:tc>
        <w:tc>
          <w:tcPr>
            <w:tcW w:w="0" w:type="auto"/>
          </w:tcPr>
          <w:p w14:paraId="6CFDB988" w14:textId="77777777" w:rsidR="00DC7196" w:rsidRPr="001C0CC4" w:rsidRDefault="00DC7196" w:rsidP="00DC7196">
            <w:pPr>
              <w:pStyle w:val="TAC"/>
              <w:keepNext w:val="0"/>
              <w:rPr>
                <w:rFonts w:eastAsia="Yu Mincho"/>
              </w:rPr>
            </w:pPr>
            <w:r w:rsidRPr="001C0CC4">
              <w:t>60</w:t>
            </w:r>
          </w:p>
        </w:tc>
        <w:tc>
          <w:tcPr>
            <w:tcW w:w="0" w:type="auto"/>
          </w:tcPr>
          <w:p w14:paraId="5CC38D51" w14:textId="77777777" w:rsidR="00DC7196" w:rsidRPr="001C0CC4" w:rsidRDefault="00DC7196" w:rsidP="00DC7196">
            <w:pPr>
              <w:pStyle w:val="TAC"/>
              <w:keepNext w:val="0"/>
              <w:rPr>
                <w:rFonts w:eastAsia="Yu Mincho"/>
              </w:rPr>
            </w:pPr>
          </w:p>
        </w:tc>
        <w:tc>
          <w:tcPr>
            <w:tcW w:w="0" w:type="auto"/>
          </w:tcPr>
          <w:p w14:paraId="55114074" w14:textId="77777777" w:rsidR="00DC7196" w:rsidRPr="001C0CC4" w:rsidRDefault="00DC7196" w:rsidP="00DC7196">
            <w:pPr>
              <w:pStyle w:val="TAC"/>
              <w:keepNext w:val="0"/>
              <w:rPr>
                <w:rFonts w:eastAsia="Yu Mincho"/>
              </w:rPr>
            </w:pPr>
          </w:p>
        </w:tc>
        <w:tc>
          <w:tcPr>
            <w:tcW w:w="0" w:type="auto"/>
          </w:tcPr>
          <w:p w14:paraId="11E28ECA" w14:textId="77777777" w:rsidR="00DC7196" w:rsidRPr="001C0CC4" w:rsidRDefault="00DC7196" w:rsidP="00DC7196">
            <w:pPr>
              <w:pStyle w:val="TAC"/>
              <w:keepNext w:val="0"/>
              <w:rPr>
                <w:rFonts w:eastAsia="Yu Mincho"/>
              </w:rPr>
            </w:pPr>
          </w:p>
        </w:tc>
        <w:tc>
          <w:tcPr>
            <w:tcW w:w="0" w:type="auto"/>
            <w:vAlign w:val="center"/>
          </w:tcPr>
          <w:p w14:paraId="3B8C9D65" w14:textId="77777777" w:rsidR="00DC7196" w:rsidRPr="001C0CC4" w:rsidRDefault="00DC7196" w:rsidP="00DC7196">
            <w:pPr>
              <w:pStyle w:val="TAC"/>
              <w:keepNext w:val="0"/>
              <w:rPr>
                <w:rFonts w:eastAsia="Yu Mincho"/>
              </w:rPr>
            </w:pPr>
          </w:p>
        </w:tc>
        <w:tc>
          <w:tcPr>
            <w:tcW w:w="0" w:type="auto"/>
            <w:vAlign w:val="center"/>
          </w:tcPr>
          <w:p w14:paraId="1C7F0682" w14:textId="77777777" w:rsidR="00DC7196" w:rsidRPr="001C0CC4" w:rsidRDefault="00DC7196" w:rsidP="00DC7196">
            <w:pPr>
              <w:pStyle w:val="TAC"/>
              <w:keepNext w:val="0"/>
              <w:rPr>
                <w:rFonts w:eastAsia="Yu Mincho"/>
              </w:rPr>
            </w:pPr>
          </w:p>
        </w:tc>
        <w:tc>
          <w:tcPr>
            <w:tcW w:w="0" w:type="auto"/>
          </w:tcPr>
          <w:p w14:paraId="50296265" w14:textId="77777777" w:rsidR="00DC7196" w:rsidRPr="001C0CC4" w:rsidRDefault="00DC7196" w:rsidP="00DC7196">
            <w:pPr>
              <w:pStyle w:val="TAC"/>
              <w:keepNext w:val="0"/>
              <w:rPr>
                <w:rFonts w:eastAsia="Yu Mincho"/>
              </w:rPr>
            </w:pPr>
          </w:p>
        </w:tc>
        <w:tc>
          <w:tcPr>
            <w:tcW w:w="639" w:type="dxa"/>
            <w:vAlign w:val="center"/>
          </w:tcPr>
          <w:p w14:paraId="5EB0AD3B" w14:textId="77777777" w:rsidR="00DC7196" w:rsidRPr="001C0CC4" w:rsidRDefault="00DC7196" w:rsidP="00DC7196">
            <w:pPr>
              <w:pStyle w:val="TAC"/>
              <w:keepNext w:val="0"/>
              <w:rPr>
                <w:rFonts w:eastAsia="Yu Mincho"/>
              </w:rPr>
            </w:pPr>
          </w:p>
        </w:tc>
        <w:tc>
          <w:tcPr>
            <w:tcW w:w="647" w:type="dxa"/>
            <w:vAlign w:val="center"/>
          </w:tcPr>
          <w:p w14:paraId="3AF2A9E5" w14:textId="77777777" w:rsidR="00DC7196" w:rsidRPr="001C0CC4" w:rsidRDefault="00DC7196" w:rsidP="00DC7196">
            <w:pPr>
              <w:pStyle w:val="TAC"/>
              <w:keepNext w:val="0"/>
              <w:rPr>
                <w:rFonts w:eastAsia="Yu Mincho"/>
              </w:rPr>
            </w:pPr>
          </w:p>
        </w:tc>
        <w:tc>
          <w:tcPr>
            <w:tcW w:w="647" w:type="dxa"/>
            <w:vAlign w:val="center"/>
          </w:tcPr>
          <w:p w14:paraId="0A6C7A88" w14:textId="77777777" w:rsidR="00DC7196" w:rsidRPr="001C0CC4" w:rsidRDefault="00DC7196" w:rsidP="00DC7196">
            <w:pPr>
              <w:pStyle w:val="TAC"/>
              <w:keepNext w:val="0"/>
              <w:rPr>
                <w:rFonts w:eastAsia="Yu Mincho"/>
              </w:rPr>
            </w:pPr>
          </w:p>
        </w:tc>
        <w:tc>
          <w:tcPr>
            <w:tcW w:w="647" w:type="dxa"/>
          </w:tcPr>
          <w:p w14:paraId="7EA559B1" w14:textId="77777777" w:rsidR="00DC7196" w:rsidRPr="001C0CC4" w:rsidRDefault="00DC7196" w:rsidP="00DC7196">
            <w:pPr>
              <w:pStyle w:val="TAC"/>
              <w:keepNext w:val="0"/>
              <w:rPr>
                <w:rFonts w:eastAsia="Yu Mincho"/>
              </w:rPr>
            </w:pPr>
          </w:p>
        </w:tc>
        <w:tc>
          <w:tcPr>
            <w:tcW w:w="647" w:type="dxa"/>
            <w:vAlign w:val="center"/>
          </w:tcPr>
          <w:p w14:paraId="286ED489" w14:textId="77777777" w:rsidR="00DC7196" w:rsidRPr="001C0CC4" w:rsidRDefault="00DC7196" w:rsidP="00DC7196">
            <w:pPr>
              <w:pStyle w:val="TAC"/>
              <w:keepNext w:val="0"/>
              <w:rPr>
                <w:rFonts w:eastAsia="Yu Mincho"/>
              </w:rPr>
            </w:pPr>
          </w:p>
        </w:tc>
        <w:tc>
          <w:tcPr>
            <w:tcW w:w="756" w:type="dxa"/>
          </w:tcPr>
          <w:p w14:paraId="3EDC61B6" w14:textId="77777777" w:rsidR="00DC7196" w:rsidRPr="001C0CC4" w:rsidRDefault="00DC7196" w:rsidP="00DC7196">
            <w:pPr>
              <w:pStyle w:val="TAC"/>
              <w:keepNext w:val="0"/>
              <w:rPr>
                <w:rFonts w:eastAsia="Yu Mincho"/>
              </w:rPr>
            </w:pPr>
          </w:p>
        </w:tc>
        <w:tc>
          <w:tcPr>
            <w:tcW w:w="647" w:type="dxa"/>
            <w:vAlign w:val="center"/>
          </w:tcPr>
          <w:p w14:paraId="279D6A12" w14:textId="77777777" w:rsidR="00DC7196" w:rsidRPr="001C0CC4" w:rsidRDefault="00DC7196" w:rsidP="00DC7196">
            <w:pPr>
              <w:pStyle w:val="TAC"/>
              <w:keepNext w:val="0"/>
              <w:rPr>
                <w:rFonts w:eastAsia="Yu Mincho"/>
              </w:rPr>
            </w:pPr>
          </w:p>
        </w:tc>
      </w:tr>
      <w:tr w:rsidR="00751528" w:rsidRPr="001C0CC4" w14:paraId="330F224A" w14:textId="77777777" w:rsidTr="0017189C">
        <w:trPr>
          <w:trHeight w:val="225"/>
          <w:jc w:val="center"/>
        </w:trPr>
        <w:tc>
          <w:tcPr>
            <w:tcW w:w="0" w:type="auto"/>
            <w:vMerge w:val="restart"/>
            <w:vAlign w:val="center"/>
          </w:tcPr>
          <w:p w14:paraId="23F0CD1B" w14:textId="77777777" w:rsidR="00DC7196" w:rsidRPr="001C0CC4" w:rsidRDefault="00DC7196" w:rsidP="00DC7196">
            <w:pPr>
              <w:pStyle w:val="TAC"/>
              <w:keepNext w:val="0"/>
              <w:rPr>
                <w:rFonts w:eastAsia="Yu Mincho"/>
              </w:rPr>
            </w:pPr>
            <w:r w:rsidRPr="001C0CC4">
              <w:rPr>
                <w:rFonts w:eastAsia="Yu Mincho"/>
              </w:rPr>
              <w:t>n14</w:t>
            </w:r>
          </w:p>
        </w:tc>
        <w:tc>
          <w:tcPr>
            <w:tcW w:w="0" w:type="auto"/>
          </w:tcPr>
          <w:p w14:paraId="67F947DE" w14:textId="77777777" w:rsidR="00DC7196" w:rsidRPr="001C0CC4" w:rsidRDefault="00DC7196" w:rsidP="00DC7196">
            <w:pPr>
              <w:pStyle w:val="TAC"/>
              <w:keepNext w:val="0"/>
              <w:rPr>
                <w:rFonts w:eastAsia="Yu Mincho"/>
              </w:rPr>
            </w:pPr>
            <w:r w:rsidRPr="001C0CC4">
              <w:t>15</w:t>
            </w:r>
          </w:p>
        </w:tc>
        <w:tc>
          <w:tcPr>
            <w:tcW w:w="0" w:type="auto"/>
          </w:tcPr>
          <w:p w14:paraId="6146FF4A" w14:textId="77777777" w:rsidR="00DC7196" w:rsidRPr="001C0CC4" w:rsidRDefault="00DC7196" w:rsidP="00DC7196">
            <w:pPr>
              <w:pStyle w:val="TAC"/>
              <w:keepNext w:val="0"/>
              <w:rPr>
                <w:rFonts w:eastAsia="Yu Mincho"/>
              </w:rPr>
            </w:pPr>
            <w:r w:rsidRPr="001C0CC4">
              <w:rPr>
                <w:rFonts w:eastAsia="Yu Mincho"/>
              </w:rPr>
              <w:t>Yes</w:t>
            </w:r>
          </w:p>
        </w:tc>
        <w:tc>
          <w:tcPr>
            <w:tcW w:w="0" w:type="auto"/>
          </w:tcPr>
          <w:p w14:paraId="7BBCAC72" w14:textId="77777777" w:rsidR="00DC7196" w:rsidRPr="001C0CC4" w:rsidRDefault="00DC7196" w:rsidP="00DC7196">
            <w:pPr>
              <w:pStyle w:val="TAC"/>
              <w:keepNext w:val="0"/>
              <w:rPr>
                <w:rFonts w:eastAsia="Yu Mincho"/>
              </w:rPr>
            </w:pPr>
            <w:r w:rsidRPr="001C0CC4">
              <w:rPr>
                <w:rFonts w:eastAsia="Yu Mincho"/>
              </w:rPr>
              <w:t>Yes</w:t>
            </w:r>
          </w:p>
        </w:tc>
        <w:tc>
          <w:tcPr>
            <w:tcW w:w="0" w:type="auto"/>
          </w:tcPr>
          <w:p w14:paraId="10308734" w14:textId="77777777" w:rsidR="00DC7196" w:rsidRPr="001C0CC4" w:rsidRDefault="00DC7196" w:rsidP="00DC7196">
            <w:pPr>
              <w:pStyle w:val="TAC"/>
              <w:keepNext w:val="0"/>
              <w:rPr>
                <w:rFonts w:eastAsia="Yu Mincho"/>
              </w:rPr>
            </w:pPr>
          </w:p>
        </w:tc>
        <w:tc>
          <w:tcPr>
            <w:tcW w:w="0" w:type="auto"/>
            <w:vAlign w:val="center"/>
          </w:tcPr>
          <w:p w14:paraId="30BF9E0C" w14:textId="77777777" w:rsidR="00DC7196" w:rsidRPr="001C0CC4" w:rsidRDefault="00DC7196" w:rsidP="00DC7196">
            <w:pPr>
              <w:pStyle w:val="TAC"/>
              <w:keepNext w:val="0"/>
              <w:rPr>
                <w:rFonts w:eastAsia="Yu Mincho"/>
              </w:rPr>
            </w:pPr>
          </w:p>
        </w:tc>
        <w:tc>
          <w:tcPr>
            <w:tcW w:w="0" w:type="auto"/>
            <w:vAlign w:val="center"/>
          </w:tcPr>
          <w:p w14:paraId="421F0920" w14:textId="77777777" w:rsidR="00DC7196" w:rsidRPr="001C0CC4" w:rsidRDefault="00DC7196" w:rsidP="00DC7196">
            <w:pPr>
              <w:pStyle w:val="TAC"/>
              <w:keepNext w:val="0"/>
              <w:rPr>
                <w:rFonts w:eastAsia="Yu Mincho"/>
              </w:rPr>
            </w:pPr>
          </w:p>
        </w:tc>
        <w:tc>
          <w:tcPr>
            <w:tcW w:w="0" w:type="auto"/>
          </w:tcPr>
          <w:p w14:paraId="3BADF781" w14:textId="77777777" w:rsidR="00DC7196" w:rsidRPr="001C0CC4" w:rsidRDefault="00DC7196" w:rsidP="00DC7196">
            <w:pPr>
              <w:pStyle w:val="TAC"/>
              <w:keepNext w:val="0"/>
              <w:rPr>
                <w:rFonts w:eastAsia="Yu Mincho"/>
              </w:rPr>
            </w:pPr>
          </w:p>
        </w:tc>
        <w:tc>
          <w:tcPr>
            <w:tcW w:w="639" w:type="dxa"/>
            <w:vAlign w:val="center"/>
          </w:tcPr>
          <w:p w14:paraId="1BFCD267" w14:textId="77777777" w:rsidR="00DC7196" w:rsidRPr="001C0CC4" w:rsidRDefault="00DC7196" w:rsidP="00DC7196">
            <w:pPr>
              <w:pStyle w:val="TAC"/>
              <w:keepNext w:val="0"/>
              <w:rPr>
                <w:rFonts w:eastAsia="Yu Mincho"/>
              </w:rPr>
            </w:pPr>
          </w:p>
        </w:tc>
        <w:tc>
          <w:tcPr>
            <w:tcW w:w="647" w:type="dxa"/>
            <w:vAlign w:val="center"/>
          </w:tcPr>
          <w:p w14:paraId="4D207848" w14:textId="77777777" w:rsidR="00DC7196" w:rsidRPr="001C0CC4" w:rsidRDefault="00DC7196" w:rsidP="00DC7196">
            <w:pPr>
              <w:pStyle w:val="TAC"/>
              <w:keepNext w:val="0"/>
              <w:rPr>
                <w:rFonts w:eastAsia="Yu Mincho"/>
              </w:rPr>
            </w:pPr>
          </w:p>
        </w:tc>
        <w:tc>
          <w:tcPr>
            <w:tcW w:w="647" w:type="dxa"/>
            <w:vAlign w:val="center"/>
          </w:tcPr>
          <w:p w14:paraId="71B34B34" w14:textId="77777777" w:rsidR="00DC7196" w:rsidRPr="001C0CC4" w:rsidRDefault="00DC7196" w:rsidP="00DC7196">
            <w:pPr>
              <w:pStyle w:val="TAC"/>
              <w:keepNext w:val="0"/>
              <w:rPr>
                <w:rFonts w:eastAsia="Yu Mincho"/>
              </w:rPr>
            </w:pPr>
          </w:p>
        </w:tc>
        <w:tc>
          <w:tcPr>
            <w:tcW w:w="647" w:type="dxa"/>
          </w:tcPr>
          <w:p w14:paraId="0658FD0F" w14:textId="77777777" w:rsidR="00DC7196" w:rsidRPr="001C0CC4" w:rsidRDefault="00DC7196" w:rsidP="00DC7196">
            <w:pPr>
              <w:pStyle w:val="TAC"/>
              <w:keepNext w:val="0"/>
              <w:rPr>
                <w:rFonts w:eastAsia="Yu Mincho"/>
              </w:rPr>
            </w:pPr>
          </w:p>
        </w:tc>
        <w:tc>
          <w:tcPr>
            <w:tcW w:w="647" w:type="dxa"/>
            <w:vAlign w:val="center"/>
          </w:tcPr>
          <w:p w14:paraId="1EF0E2F8" w14:textId="77777777" w:rsidR="00DC7196" w:rsidRPr="001C0CC4" w:rsidRDefault="00DC7196" w:rsidP="00DC7196">
            <w:pPr>
              <w:pStyle w:val="TAC"/>
              <w:keepNext w:val="0"/>
              <w:rPr>
                <w:rFonts w:eastAsia="Yu Mincho"/>
              </w:rPr>
            </w:pPr>
          </w:p>
        </w:tc>
        <w:tc>
          <w:tcPr>
            <w:tcW w:w="756" w:type="dxa"/>
          </w:tcPr>
          <w:p w14:paraId="1A40189E" w14:textId="77777777" w:rsidR="00DC7196" w:rsidRPr="001C0CC4" w:rsidRDefault="00DC7196" w:rsidP="00DC7196">
            <w:pPr>
              <w:pStyle w:val="TAC"/>
              <w:keepNext w:val="0"/>
              <w:rPr>
                <w:rFonts w:eastAsia="Yu Mincho"/>
              </w:rPr>
            </w:pPr>
          </w:p>
        </w:tc>
        <w:tc>
          <w:tcPr>
            <w:tcW w:w="647" w:type="dxa"/>
            <w:vAlign w:val="center"/>
          </w:tcPr>
          <w:p w14:paraId="27FD14AE" w14:textId="77777777" w:rsidR="00DC7196" w:rsidRPr="001C0CC4" w:rsidRDefault="00DC7196" w:rsidP="00DC7196">
            <w:pPr>
              <w:pStyle w:val="TAC"/>
              <w:keepNext w:val="0"/>
              <w:rPr>
                <w:rFonts w:eastAsia="Yu Mincho"/>
              </w:rPr>
            </w:pPr>
          </w:p>
        </w:tc>
      </w:tr>
      <w:tr w:rsidR="00751528" w:rsidRPr="001C0CC4" w14:paraId="31664582" w14:textId="77777777" w:rsidTr="0017189C">
        <w:trPr>
          <w:trHeight w:val="225"/>
          <w:jc w:val="center"/>
        </w:trPr>
        <w:tc>
          <w:tcPr>
            <w:tcW w:w="0" w:type="auto"/>
            <w:vMerge/>
          </w:tcPr>
          <w:p w14:paraId="66A34ADF" w14:textId="77777777" w:rsidR="00DC7196" w:rsidRPr="001C0CC4" w:rsidRDefault="00DC7196" w:rsidP="00DC7196">
            <w:pPr>
              <w:pStyle w:val="TAC"/>
              <w:keepNext w:val="0"/>
              <w:rPr>
                <w:rFonts w:eastAsia="Yu Mincho"/>
              </w:rPr>
            </w:pPr>
          </w:p>
        </w:tc>
        <w:tc>
          <w:tcPr>
            <w:tcW w:w="0" w:type="auto"/>
          </w:tcPr>
          <w:p w14:paraId="217C2C9F" w14:textId="77777777" w:rsidR="00DC7196" w:rsidRPr="001C0CC4" w:rsidRDefault="00DC7196" w:rsidP="00DC7196">
            <w:pPr>
              <w:pStyle w:val="TAC"/>
              <w:keepNext w:val="0"/>
              <w:rPr>
                <w:rFonts w:eastAsia="Yu Mincho"/>
              </w:rPr>
            </w:pPr>
            <w:r w:rsidRPr="001C0CC4">
              <w:t>30</w:t>
            </w:r>
          </w:p>
        </w:tc>
        <w:tc>
          <w:tcPr>
            <w:tcW w:w="0" w:type="auto"/>
          </w:tcPr>
          <w:p w14:paraId="33C8A0E9" w14:textId="77777777" w:rsidR="00DC7196" w:rsidRPr="001C0CC4" w:rsidRDefault="00DC7196" w:rsidP="00DC7196">
            <w:pPr>
              <w:pStyle w:val="TAC"/>
              <w:keepNext w:val="0"/>
              <w:rPr>
                <w:rFonts w:eastAsia="Yu Mincho"/>
              </w:rPr>
            </w:pPr>
          </w:p>
        </w:tc>
        <w:tc>
          <w:tcPr>
            <w:tcW w:w="0" w:type="auto"/>
          </w:tcPr>
          <w:p w14:paraId="32D1D99F" w14:textId="77777777" w:rsidR="00DC7196" w:rsidRPr="001C0CC4" w:rsidRDefault="00DC7196" w:rsidP="00DC7196">
            <w:pPr>
              <w:pStyle w:val="TAC"/>
              <w:keepNext w:val="0"/>
              <w:rPr>
                <w:rFonts w:eastAsia="Yu Mincho"/>
              </w:rPr>
            </w:pPr>
            <w:r w:rsidRPr="001C0CC4">
              <w:rPr>
                <w:rFonts w:eastAsia="Yu Mincho"/>
              </w:rPr>
              <w:t>Yes</w:t>
            </w:r>
          </w:p>
        </w:tc>
        <w:tc>
          <w:tcPr>
            <w:tcW w:w="0" w:type="auto"/>
          </w:tcPr>
          <w:p w14:paraId="37966D79" w14:textId="77777777" w:rsidR="00DC7196" w:rsidRPr="001C0CC4" w:rsidRDefault="00DC7196" w:rsidP="00DC7196">
            <w:pPr>
              <w:pStyle w:val="TAC"/>
              <w:keepNext w:val="0"/>
              <w:rPr>
                <w:rFonts w:eastAsia="Yu Mincho"/>
              </w:rPr>
            </w:pPr>
          </w:p>
        </w:tc>
        <w:tc>
          <w:tcPr>
            <w:tcW w:w="0" w:type="auto"/>
            <w:vAlign w:val="center"/>
          </w:tcPr>
          <w:p w14:paraId="20F28417" w14:textId="77777777" w:rsidR="00DC7196" w:rsidRPr="001C0CC4" w:rsidRDefault="00DC7196" w:rsidP="00DC7196">
            <w:pPr>
              <w:pStyle w:val="TAC"/>
              <w:keepNext w:val="0"/>
              <w:rPr>
                <w:rFonts w:eastAsia="Yu Mincho"/>
              </w:rPr>
            </w:pPr>
          </w:p>
        </w:tc>
        <w:tc>
          <w:tcPr>
            <w:tcW w:w="0" w:type="auto"/>
            <w:vAlign w:val="center"/>
          </w:tcPr>
          <w:p w14:paraId="12C224A0" w14:textId="77777777" w:rsidR="00DC7196" w:rsidRPr="001C0CC4" w:rsidRDefault="00DC7196" w:rsidP="00DC7196">
            <w:pPr>
              <w:pStyle w:val="TAC"/>
              <w:keepNext w:val="0"/>
              <w:rPr>
                <w:rFonts w:eastAsia="Yu Mincho"/>
              </w:rPr>
            </w:pPr>
          </w:p>
        </w:tc>
        <w:tc>
          <w:tcPr>
            <w:tcW w:w="0" w:type="auto"/>
          </w:tcPr>
          <w:p w14:paraId="3D03BF6E" w14:textId="77777777" w:rsidR="00DC7196" w:rsidRPr="001C0CC4" w:rsidRDefault="00DC7196" w:rsidP="00DC7196">
            <w:pPr>
              <w:pStyle w:val="TAC"/>
              <w:keepNext w:val="0"/>
              <w:rPr>
                <w:rFonts w:eastAsia="Yu Mincho"/>
              </w:rPr>
            </w:pPr>
          </w:p>
        </w:tc>
        <w:tc>
          <w:tcPr>
            <w:tcW w:w="639" w:type="dxa"/>
            <w:vAlign w:val="center"/>
          </w:tcPr>
          <w:p w14:paraId="53D3A65E" w14:textId="77777777" w:rsidR="00DC7196" w:rsidRPr="001C0CC4" w:rsidRDefault="00DC7196" w:rsidP="00DC7196">
            <w:pPr>
              <w:pStyle w:val="TAC"/>
              <w:keepNext w:val="0"/>
              <w:rPr>
                <w:rFonts w:eastAsia="Yu Mincho"/>
              </w:rPr>
            </w:pPr>
          </w:p>
        </w:tc>
        <w:tc>
          <w:tcPr>
            <w:tcW w:w="647" w:type="dxa"/>
            <w:vAlign w:val="center"/>
          </w:tcPr>
          <w:p w14:paraId="79A241F5" w14:textId="77777777" w:rsidR="00DC7196" w:rsidRPr="001C0CC4" w:rsidRDefault="00DC7196" w:rsidP="00DC7196">
            <w:pPr>
              <w:pStyle w:val="TAC"/>
              <w:keepNext w:val="0"/>
              <w:rPr>
                <w:rFonts w:eastAsia="Yu Mincho"/>
              </w:rPr>
            </w:pPr>
          </w:p>
        </w:tc>
        <w:tc>
          <w:tcPr>
            <w:tcW w:w="647" w:type="dxa"/>
            <w:vAlign w:val="center"/>
          </w:tcPr>
          <w:p w14:paraId="60C93DBA" w14:textId="77777777" w:rsidR="00DC7196" w:rsidRPr="001C0CC4" w:rsidRDefault="00DC7196" w:rsidP="00DC7196">
            <w:pPr>
              <w:pStyle w:val="TAC"/>
              <w:keepNext w:val="0"/>
              <w:rPr>
                <w:rFonts w:eastAsia="Yu Mincho"/>
              </w:rPr>
            </w:pPr>
          </w:p>
        </w:tc>
        <w:tc>
          <w:tcPr>
            <w:tcW w:w="647" w:type="dxa"/>
          </w:tcPr>
          <w:p w14:paraId="2351EDCD" w14:textId="77777777" w:rsidR="00DC7196" w:rsidRPr="001C0CC4" w:rsidRDefault="00DC7196" w:rsidP="00DC7196">
            <w:pPr>
              <w:pStyle w:val="TAC"/>
              <w:keepNext w:val="0"/>
              <w:rPr>
                <w:rFonts w:eastAsia="Yu Mincho"/>
              </w:rPr>
            </w:pPr>
          </w:p>
        </w:tc>
        <w:tc>
          <w:tcPr>
            <w:tcW w:w="647" w:type="dxa"/>
            <w:vAlign w:val="center"/>
          </w:tcPr>
          <w:p w14:paraId="191C9429" w14:textId="77777777" w:rsidR="00DC7196" w:rsidRPr="001C0CC4" w:rsidRDefault="00DC7196" w:rsidP="00DC7196">
            <w:pPr>
              <w:pStyle w:val="TAC"/>
              <w:keepNext w:val="0"/>
              <w:rPr>
                <w:rFonts w:eastAsia="Yu Mincho"/>
              </w:rPr>
            </w:pPr>
          </w:p>
        </w:tc>
        <w:tc>
          <w:tcPr>
            <w:tcW w:w="756" w:type="dxa"/>
          </w:tcPr>
          <w:p w14:paraId="786CB5B1" w14:textId="77777777" w:rsidR="00DC7196" w:rsidRPr="001C0CC4" w:rsidRDefault="00DC7196" w:rsidP="00DC7196">
            <w:pPr>
              <w:pStyle w:val="TAC"/>
              <w:keepNext w:val="0"/>
              <w:rPr>
                <w:rFonts w:eastAsia="Yu Mincho"/>
              </w:rPr>
            </w:pPr>
          </w:p>
        </w:tc>
        <w:tc>
          <w:tcPr>
            <w:tcW w:w="647" w:type="dxa"/>
            <w:vAlign w:val="center"/>
          </w:tcPr>
          <w:p w14:paraId="7D834E78" w14:textId="77777777" w:rsidR="00DC7196" w:rsidRPr="001C0CC4" w:rsidRDefault="00DC7196" w:rsidP="00DC7196">
            <w:pPr>
              <w:pStyle w:val="TAC"/>
              <w:keepNext w:val="0"/>
              <w:rPr>
                <w:rFonts w:eastAsia="Yu Mincho"/>
              </w:rPr>
            </w:pPr>
          </w:p>
        </w:tc>
      </w:tr>
      <w:tr w:rsidR="00751528" w:rsidRPr="001C0CC4" w14:paraId="76B03B29" w14:textId="77777777" w:rsidTr="0017189C">
        <w:trPr>
          <w:trHeight w:val="225"/>
          <w:jc w:val="center"/>
        </w:trPr>
        <w:tc>
          <w:tcPr>
            <w:tcW w:w="0" w:type="auto"/>
            <w:vMerge/>
          </w:tcPr>
          <w:p w14:paraId="3B856611" w14:textId="77777777" w:rsidR="00DC7196" w:rsidRPr="001C0CC4" w:rsidRDefault="00DC7196" w:rsidP="00DC7196">
            <w:pPr>
              <w:pStyle w:val="TAC"/>
              <w:keepNext w:val="0"/>
              <w:rPr>
                <w:rFonts w:eastAsia="Yu Mincho"/>
              </w:rPr>
            </w:pPr>
          </w:p>
        </w:tc>
        <w:tc>
          <w:tcPr>
            <w:tcW w:w="0" w:type="auto"/>
          </w:tcPr>
          <w:p w14:paraId="07A96BDA" w14:textId="77777777" w:rsidR="00DC7196" w:rsidRPr="001C0CC4" w:rsidRDefault="00DC7196" w:rsidP="00DC7196">
            <w:pPr>
              <w:pStyle w:val="TAC"/>
              <w:keepNext w:val="0"/>
              <w:rPr>
                <w:rFonts w:eastAsia="Yu Mincho"/>
              </w:rPr>
            </w:pPr>
            <w:r w:rsidRPr="001C0CC4">
              <w:t>60</w:t>
            </w:r>
          </w:p>
        </w:tc>
        <w:tc>
          <w:tcPr>
            <w:tcW w:w="0" w:type="auto"/>
          </w:tcPr>
          <w:p w14:paraId="099B3D3A" w14:textId="77777777" w:rsidR="00DC7196" w:rsidRPr="001C0CC4" w:rsidRDefault="00DC7196" w:rsidP="00DC7196">
            <w:pPr>
              <w:pStyle w:val="TAC"/>
              <w:keepNext w:val="0"/>
              <w:rPr>
                <w:rFonts w:eastAsia="Yu Mincho"/>
              </w:rPr>
            </w:pPr>
          </w:p>
        </w:tc>
        <w:tc>
          <w:tcPr>
            <w:tcW w:w="0" w:type="auto"/>
          </w:tcPr>
          <w:p w14:paraId="238881EF" w14:textId="77777777" w:rsidR="00DC7196" w:rsidRPr="001C0CC4" w:rsidRDefault="00DC7196" w:rsidP="00DC7196">
            <w:pPr>
              <w:pStyle w:val="TAC"/>
              <w:keepNext w:val="0"/>
              <w:rPr>
                <w:rFonts w:eastAsia="Yu Mincho"/>
              </w:rPr>
            </w:pPr>
          </w:p>
        </w:tc>
        <w:tc>
          <w:tcPr>
            <w:tcW w:w="0" w:type="auto"/>
          </w:tcPr>
          <w:p w14:paraId="46ED7994" w14:textId="77777777" w:rsidR="00DC7196" w:rsidRPr="001C0CC4" w:rsidRDefault="00DC7196" w:rsidP="00DC7196">
            <w:pPr>
              <w:pStyle w:val="TAC"/>
              <w:keepNext w:val="0"/>
              <w:rPr>
                <w:rFonts w:eastAsia="Yu Mincho"/>
              </w:rPr>
            </w:pPr>
          </w:p>
        </w:tc>
        <w:tc>
          <w:tcPr>
            <w:tcW w:w="0" w:type="auto"/>
            <w:vAlign w:val="center"/>
          </w:tcPr>
          <w:p w14:paraId="1F5DEEBF" w14:textId="77777777" w:rsidR="00DC7196" w:rsidRPr="001C0CC4" w:rsidRDefault="00DC7196" w:rsidP="00DC7196">
            <w:pPr>
              <w:pStyle w:val="TAC"/>
              <w:keepNext w:val="0"/>
              <w:rPr>
                <w:rFonts w:eastAsia="Yu Mincho"/>
              </w:rPr>
            </w:pPr>
          </w:p>
        </w:tc>
        <w:tc>
          <w:tcPr>
            <w:tcW w:w="0" w:type="auto"/>
            <w:vAlign w:val="center"/>
          </w:tcPr>
          <w:p w14:paraId="719CCFE7" w14:textId="77777777" w:rsidR="00DC7196" w:rsidRPr="001C0CC4" w:rsidRDefault="00DC7196" w:rsidP="00DC7196">
            <w:pPr>
              <w:pStyle w:val="TAC"/>
              <w:keepNext w:val="0"/>
              <w:rPr>
                <w:rFonts w:eastAsia="Yu Mincho"/>
              </w:rPr>
            </w:pPr>
          </w:p>
        </w:tc>
        <w:tc>
          <w:tcPr>
            <w:tcW w:w="0" w:type="auto"/>
          </w:tcPr>
          <w:p w14:paraId="27E0CBCD" w14:textId="77777777" w:rsidR="00DC7196" w:rsidRPr="001C0CC4" w:rsidRDefault="00DC7196" w:rsidP="00DC7196">
            <w:pPr>
              <w:pStyle w:val="TAC"/>
              <w:keepNext w:val="0"/>
              <w:rPr>
                <w:rFonts w:eastAsia="Yu Mincho"/>
              </w:rPr>
            </w:pPr>
          </w:p>
        </w:tc>
        <w:tc>
          <w:tcPr>
            <w:tcW w:w="639" w:type="dxa"/>
            <w:vAlign w:val="center"/>
          </w:tcPr>
          <w:p w14:paraId="75F74D1D" w14:textId="77777777" w:rsidR="00DC7196" w:rsidRPr="001C0CC4" w:rsidRDefault="00DC7196" w:rsidP="00DC7196">
            <w:pPr>
              <w:pStyle w:val="TAC"/>
              <w:keepNext w:val="0"/>
              <w:rPr>
                <w:rFonts w:eastAsia="Yu Mincho"/>
              </w:rPr>
            </w:pPr>
          </w:p>
        </w:tc>
        <w:tc>
          <w:tcPr>
            <w:tcW w:w="647" w:type="dxa"/>
            <w:vAlign w:val="center"/>
          </w:tcPr>
          <w:p w14:paraId="2B5642FA" w14:textId="77777777" w:rsidR="00DC7196" w:rsidRPr="001C0CC4" w:rsidRDefault="00DC7196" w:rsidP="00DC7196">
            <w:pPr>
              <w:pStyle w:val="TAC"/>
              <w:keepNext w:val="0"/>
              <w:rPr>
                <w:rFonts w:eastAsia="Yu Mincho"/>
              </w:rPr>
            </w:pPr>
          </w:p>
        </w:tc>
        <w:tc>
          <w:tcPr>
            <w:tcW w:w="647" w:type="dxa"/>
            <w:vAlign w:val="center"/>
          </w:tcPr>
          <w:p w14:paraId="27544AF6" w14:textId="77777777" w:rsidR="00DC7196" w:rsidRPr="001C0CC4" w:rsidRDefault="00DC7196" w:rsidP="00DC7196">
            <w:pPr>
              <w:pStyle w:val="TAC"/>
              <w:keepNext w:val="0"/>
              <w:rPr>
                <w:rFonts w:eastAsia="Yu Mincho"/>
              </w:rPr>
            </w:pPr>
          </w:p>
        </w:tc>
        <w:tc>
          <w:tcPr>
            <w:tcW w:w="647" w:type="dxa"/>
          </w:tcPr>
          <w:p w14:paraId="67CC868C" w14:textId="77777777" w:rsidR="00DC7196" w:rsidRPr="001C0CC4" w:rsidRDefault="00DC7196" w:rsidP="00DC7196">
            <w:pPr>
              <w:pStyle w:val="TAC"/>
              <w:keepNext w:val="0"/>
              <w:rPr>
                <w:rFonts w:eastAsia="Yu Mincho"/>
              </w:rPr>
            </w:pPr>
          </w:p>
        </w:tc>
        <w:tc>
          <w:tcPr>
            <w:tcW w:w="647" w:type="dxa"/>
            <w:vAlign w:val="center"/>
          </w:tcPr>
          <w:p w14:paraId="2C529821" w14:textId="77777777" w:rsidR="00DC7196" w:rsidRPr="001C0CC4" w:rsidRDefault="00DC7196" w:rsidP="00DC7196">
            <w:pPr>
              <w:pStyle w:val="TAC"/>
              <w:keepNext w:val="0"/>
              <w:rPr>
                <w:rFonts w:eastAsia="Yu Mincho"/>
              </w:rPr>
            </w:pPr>
          </w:p>
        </w:tc>
        <w:tc>
          <w:tcPr>
            <w:tcW w:w="756" w:type="dxa"/>
          </w:tcPr>
          <w:p w14:paraId="77A2F9B5" w14:textId="77777777" w:rsidR="00DC7196" w:rsidRPr="001C0CC4" w:rsidRDefault="00DC7196" w:rsidP="00DC7196">
            <w:pPr>
              <w:pStyle w:val="TAC"/>
              <w:keepNext w:val="0"/>
              <w:rPr>
                <w:rFonts w:eastAsia="Yu Mincho"/>
              </w:rPr>
            </w:pPr>
          </w:p>
        </w:tc>
        <w:tc>
          <w:tcPr>
            <w:tcW w:w="647" w:type="dxa"/>
            <w:vAlign w:val="center"/>
          </w:tcPr>
          <w:p w14:paraId="42529F26" w14:textId="77777777" w:rsidR="00DC7196" w:rsidRPr="001C0CC4" w:rsidRDefault="00DC7196" w:rsidP="00DC7196">
            <w:pPr>
              <w:pStyle w:val="TAC"/>
              <w:keepNext w:val="0"/>
              <w:rPr>
                <w:rFonts w:eastAsia="Yu Mincho"/>
              </w:rPr>
            </w:pPr>
          </w:p>
        </w:tc>
      </w:tr>
      <w:tr w:rsidR="00751528" w:rsidRPr="001C0CC4" w14:paraId="3FD1B9C8" w14:textId="77777777" w:rsidTr="0017189C">
        <w:trPr>
          <w:trHeight w:val="225"/>
          <w:jc w:val="center"/>
        </w:trPr>
        <w:tc>
          <w:tcPr>
            <w:tcW w:w="0" w:type="auto"/>
            <w:vMerge w:val="restart"/>
            <w:vAlign w:val="center"/>
          </w:tcPr>
          <w:p w14:paraId="61DA833C" w14:textId="77777777" w:rsidR="00DC7196" w:rsidRPr="001C0CC4" w:rsidRDefault="00DC7196" w:rsidP="00DC7196">
            <w:pPr>
              <w:pStyle w:val="TAC"/>
              <w:keepNext w:val="0"/>
              <w:rPr>
                <w:rFonts w:eastAsia="Yu Mincho"/>
              </w:rPr>
            </w:pPr>
            <w:r w:rsidRPr="001C0CC4">
              <w:rPr>
                <w:rFonts w:eastAsia="Yu Mincho" w:hint="eastAsia"/>
                <w:lang w:val="en-US" w:eastAsia="ja-JP"/>
              </w:rPr>
              <w:t>n18</w:t>
            </w:r>
          </w:p>
        </w:tc>
        <w:tc>
          <w:tcPr>
            <w:tcW w:w="0" w:type="auto"/>
            <w:vAlign w:val="center"/>
          </w:tcPr>
          <w:p w14:paraId="16E99201" w14:textId="77777777" w:rsidR="00DC7196" w:rsidRPr="001C0CC4" w:rsidRDefault="00DC7196" w:rsidP="00DC7196">
            <w:pPr>
              <w:pStyle w:val="TAC"/>
              <w:keepNext w:val="0"/>
              <w:rPr>
                <w:rFonts w:eastAsia="Yu Mincho"/>
              </w:rPr>
            </w:pPr>
            <w:r w:rsidRPr="001C0CC4">
              <w:rPr>
                <w:rFonts w:hint="eastAsia"/>
                <w:lang w:val="en-US" w:eastAsia="ja-JP"/>
              </w:rPr>
              <w:t>15</w:t>
            </w:r>
          </w:p>
        </w:tc>
        <w:tc>
          <w:tcPr>
            <w:tcW w:w="0" w:type="auto"/>
            <w:vAlign w:val="center"/>
          </w:tcPr>
          <w:p w14:paraId="1992F7D9" w14:textId="77777777" w:rsidR="00DC7196" w:rsidRPr="001C0CC4" w:rsidRDefault="00DC7196" w:rsidP="00DC7196">
            <w:pPr>
              <w:pStyle w:val="TAC"/>
              <w:keepNext w:val="0"/>
              <w:rPr>
                <w:rFonts w:eastAsia="Yu Mincho"/>
              </w:rPr>
            </w:pPr>
            <w:r w:rsidRPr="001C0CC4">
              <w:rPr>
                <w:rFonts w:eastAsia="Yu Mincho" w:hint="eastAsia"/>
                <w:lang w:val="en-US" w:eastAsia="ja-JP"/>
              </w:rPr>
              <w:t>Yes</w:t>
            </w:r>
          </w:p>
        </w:tc>
        <w:tc>
          <w:tcPr>
            <w:tcW w:w="0" w:type="auto"/>
            <w:vAlign w:val="center"/>
          </w:tcPr>
          <w:p w14:paraId="363AFE40" w14:textId="77777777" w:rsidR="00DC7196" w:rsidRPr="001C0CC4" w:rsidRDefault="00DC7196" w:rsidP="00DC7196">
            <w:pPr>
              <w:pStyle w:val="TAC"/>
              <w:keepNext w:val="0"/>
              <w:rPr>
                <w:rFonts w:eastAsia="Yu Mincho"/>
              </w:rPr>
            </w:pPr>
            <w:r w:rsidRPr="001C0CC4">
              <w:rPr>
                <w:rFonts w:eastAsia="Yu Mincho" w:hint="eastAsia"/>
                <w:lang w:val="en-US" w:eastAsia="ja-JP"/>
              </w:rPr>
              <w:t>Yes</w:t>
            </w:r>
          </w:p>
        </w:tc>
        <w:tc>
          <w:tcPr>
            <w:tcW w:w="0" w:type="auto"/>
            <w:vAlign w:val="center"/>
          </w:tcPr>
          <w:p w14:paraId="10389C7E" w14:textId="77777777" w:rsidR="00DC7196" w:rsidRPr="001C0CC4" w:rsidRDefault="00DC7196" w:rsidP="00DC7196">
            <w:pPr>
              <w:pStyle w:val="TAC"/>
              <w:keepNext w:val="0"/>
              <w:rPr>
                <w:rFonts w:eastAsia="Yu Mincho"/>
              </w:rPr>
            </w:pPr>
            <w:r w:rsidRPr="001C0CC4">
              <w:rPr>
                <w:rFonts w:eastAsia="Yu Mincho" w:hint="eastAsia"/>
                <w:lang w:val="en-US" w:eastAsia="ja-JP"/>
              </w:rPr>
              <w:t>Yes</w:t>
            </w:r>
          </w:p>
        </w:tc>
        <w:tc>
          <w:tcPr>
            <w:tcW w:w="0" w:type="auto"/>
            <w:vAlign w:val="center"/>
          </w:tcPr>
          <w:p w14:paraId="66D84CF0" w14:textId="77777777" w:rsidR="00DC7196" w:rsidRPr="001C0CC4" w:rsidRDefault="00DC7196" w:rsidP="00DC7196">
            <w:pPr>
              <w:pStyle w:val="TAC"/>
              <w:keepNext w:val="0"/>
              <w:rPr>
                <w:rFonts w:eastAsia="Yu Mincho"/>
              </w:rPr>
            </w:pPr>
          </w:p>
        </w:tc>
        <w:tc>
          <w:tcPr>
            <w:tcW w:w="0" w:type="auto"/>
            <w:vAlign w:val="center"/>
          </w:tcPr>
          <w:p w14:paraId="130C71C0" w14:textId="77777777" w:rsidR="00DC7196" w:rsidRPr="001C0CC4" w:rsidRDefault="00DC7196" w:rsidP="00DC7196">
            <w:pPr>
              <w:pStyle w:val="TAC"/>
              <w:keepNext w:val="0"/>
              <w:rPr>
                <w:rFonts w:eastAsia="Yu Mincho"/>
              </w:rPr>
            </w:pPr>
          </w:p>
        </w:tc>
        <w:tc>
          <w:tcPr>
            <w:tcW w:w="0" w:type="auto"/>
            <w:vAlign w:val="center"/>
          </w:tcPr>
          <w:p w14:paraId="5F748F11" w14:textId="77777777" w:rsidR="00DC7196" w:rsidRPr="001C0CC4" w:rsidRDefault="00DC7196" w:rsidP="00DC7196">
            <w:pPr>
              <w:pStyle w:val="TAC"/>
              <w:keepNext w:val="0"/>
              <w:rPr>
                <w:rFonts w:eastAsia="Yu Mincho"/>
              </w:rPr>
            </w:pPr>
          </w:p>
        </w:tc>
        <w:tc>
          <w:tcPr>
            <w:tcW w:w="639" w:type="dxa"/>
            <w:vAlign w:val="center"/>
          </w:tcPr>
          <w:p w14:paraId="15A1617C" w14:textId="77777777" w:rsidR="00DC7196" w:rsidRPr="001C0CC4" w:rsidRDefault="00DC7196" w:rsidP="00DC7196">
            <w:pPr>
              <w:pStyle w:val="TAC"/>
              <w:keepNext w:val="0"/>
              <w:rPr>
                <w:rFonts w:eastAsia="Yu Mincho"/>
              </w:rPr>
            </w:pPr>
          </w:p>
        </w:tc>
        <w:tc>
          <w:tcPr>
            <w:tcW w:w="647" w:type="dxa"/>
            <w:vAlign w:val="center"/>
          </w:tcPr>
          <w:p w14:paraId="6B259182" w14:textId="77777777" w:rsidR="00DC7196" w:rsidRPr="001C0CC4" w:rsidRDefault="00DC7196" w:rsidP="00DC7196">
            <w:pPr>
              <w:pStyle w:val="TAC"/>
              <w:keepNext w:val="0"/>
              <w:rPr>
                <w:rFonts w:eastAsia="Yu Mincho"/>
              </w:rPr>
            </w:pPr>
          </w:p>
        </w:tc>
        <w:tc>
          <w:tcPr>
            <w:tcW w:w="647" w:type="dxa"/>
            <w:vAlign w:val="center"/>
          </w:tcPr>
          <w:p w14:paraId="1B4C22A9" w14:textId="77777777" w:rsidR="00DC7196" w:rsidRPr="001C0CC4" w:rsidRDefault="00DC7196" w:rsidP="00DC7196">
            <w:pPr>
              <w:pStyle w:val="TAC"/>
              <w:keepNext w:val="0"/>
              <w:rPr>
                <w:rFonts w:eastAsia="Yu Mincho"/>
              </w:rPr>
            </w:pPr>
          </w:p>
        </w:tc>
        <w:tc>
          <w:tcPr>
            <w:tcW w:w="647" w:type="dxa"/>
          </w:tcPr>
          <w:p w14:paraId="52DA7FBD" w14:textId="77777777" w:rsidR="00DC7196" w:rsidRPr="001C0CC4" w:rsidRDefault="00DC7196" w:rsidP="00DC7196">
            <w:pPr>
              <w:pStyle w:val="TAC"/>
              <w:keepNext w:val="0"/>
              <w:rPr>
                <w:rFonts w:eastAsia="Yu Mincho"/>
              </w:rPr>
            </w:pPr>
          </w:p>
        </w:tc>
        <w:tc>
          <w:tcPr>
            <w:tcW w:w="647" w:type="dxa"/>
            <w:vAlign w:val="center"/>
          </w:tcPr>
          <w:p w14:paraId="23636767" w14:textId="77777777" w:rsidR="00DC7196" w:rsidRPr="001C0CC4" w:rsidRDefault="00DC7196" w:rsidP="00DC7196">
            <w:pPr>
              <w:pStyle w:val="TAC"/>
              <w:keepNext w:val="0"/>
              <w:rPr>
                <w:rFonts w:eastAsia="Yu Mincho"/>
              </w:rPr>
            </w:pPr>
          </w:p>
        </w:tc>
        <w:tc>
          <w:tcPr>
            <w:tcW w:w="756" w:type="dxa"/>
            <w:vAlign w:val="center"/>
          </w:tcPr>
          <w:p w14:paraId="3782A9EB" w14:textId="77777777" w:rsidR="00DC7196" w:rsidRPr="001C0CC4" w:rsidRDefault="00DC7196" w:rsidP="00DC7196">
            <w:pPr>
              <w:pStyle w:val="TAC"/>
              <w:keepNext w:val="0"/>
              <w:rPr>
                <w:rFonts w:eastAsia="Yu Mincho"/>
              </w:rPr>
            </w:pPr>
          </w:p>
        </w:tc>
        <w:tc>
          <w:tcPr>
            <w:tcW w:w="647" w:type="dxa"/>
            <w:vAlign w:val="center"/>
          </w:tcPr>
          <w:p w14:paraId="2ABD6B7F" w14:textId="77777777" w:rsidR="00DC7196" w:rsidRPr="001C0CC4" w:rsidRDefault="00DC7196" w:rsidP="00DC7196">
            <w:pPr>
              <w:pStyle w:val="TAC"/>
              <w:keepNext w:val="0"/>
              <w:rPr>
                <w:rFonts w:eastAsia="Yu Mincho"/>
              </w:rPr>
            </w:pPr>
          </w:p>
        </w:tc>
      </w:tr>
      <w:tr w:rsidR="00751528" w:rsidRPr="001C0CC4" w14:paraId="6C4AB45A" w14:textId="77777777" w:rsidTr="0017189C">
        <w:trPr>
          <w:trHeight w:val="225"/>
          <w:jc w:val="center"/>
        </w:trPr>
        <w:tc>
          <w:tcPr>
            <w:tcW w:w="0" w:type="auto"/>
            <w:vMerge/>
            <w:vAlign w:val="center"/>
          </w:tcPr>
          <w:p w14:paraId="6BD114E8" w14:textId="77777777" w:rsidR="00DC7196" w:rsidRPr="001C0CC4" w:rsidRDefault="00DC7196" w:rsidP="00DC7196">
            <w:pPr>
              <w:pStyle w:val="TAC"/>
              <w:keepNext w:val="0"/>
              <w:rPr>
                <w:rFonts w:eastAsia="Yu Mincho"/>
              </w:rPr>
            </w:pPr>
          </w:p>
        </w:tc>
        <w:tc>
          <w:tcPr>
            <w:tcW w:w="0" w:type="auto"/>
            <w:vAlign w:val="center"/>
          </w:tcPr>
          <w:p w14:paraId="4F1BEDA9" w14:textId="77777777" w:rsidR="00DC7196" w:rsidRPr="001C0CC4" w:rsidRDefault="00DC7196" w:rsidP="00DC7196">
            <w:pPr>
              <w:pStyle w:val="TAC"/>
              <w:keepNext w:val="0"/>
              <w:rPr>
                <w:rFonts w:eastAsia="Yu Mincho"/>
              </w:rPr>
            </w:pPr>
            <w:r w:rsidRPr="001C0CC4">
              <w:rPr>
                <w:rFonts w:hint="eastAsia"/>
                <w:lang w:val="en-US" w:eastAsia="ja-JP"/>
              </w:rPr>
              <w:t>30</w:t>
            </w:r>
          </w:p>
        </w:tc>
        <w:tc>
          <w:tcPr>
            <w:tcW w:w="0" w:type="auto"/>
            <w:vAlign w:val="center"/>
          </w:tcPr>
          <w:p w14:paraId="7D793D17" w14:textId="77777777" w:rsidR="00DC7196" w:rsidRPr="001C0CC4" w:rsidRDefault="00DC7196" w:rsidP="00DC7196">
            <w:pPr>
              <w:pStyle w:val="TAC"/>
              <w:keepNext w:val="0"/>
              <w:rPr>
                <w:rFonts w:eastAsia="Yu Mincho"/>
              </w:rPr>
            </w:pPr>
          </w:p>
        </w:tc>
        <w:tc>
          <w:tcPr>
            <w:tcW w:w="0" w:type="auto"/>
            <w:vAlign w:val="center"/>
          </w:tcPr>
          <w:p w14:paraId="2F298D3F" w14:textId="77777777" w:rsidR="00DC7196" w:rsidRPr="001C0CC4" w:rsidRDefault="00DC7196" w:rsidP="00DC7196">
            <w:pPr>
              <w:pStyle w:val="TAC"/>
              <w:keepNext w:val="0"/>
              <w:rPr>
                <w:rFonts w:eastAsia="Yu Mincho"/>
              </w:rPr>
            </w:pPr>
            <w:r w:rsidRPr="001C0CC4">
              <w:rPr>
                <w:rFonts w:eastAsia="Yu Mincho" w:hint="eastAsia"/>
                <w:lang w:val="en-US" w:eastAsia="ja-JP"/>
              </w:rPr>
              <w:t>Yes</w:t>
            </w:r>
          </w:p>
        </w:tc>
        <w:tc>
          <w:tcPr>
            <w:tcW w:w="0" w:type="auto"/>
            <w:vAlign w:val="center"/>
          </w:tcPr>
          <w:p w14:paraId="681C8752" w14:textId="77777777" w:rsidR="00DC7196" w:rsidRPr="001C0CC4" w:rsidRDefault="00DC7196" w:rsidP="00DC7196">
            <w:pPr>
              <w:pStyle w:val="TAC"/>
              <w:keepNext w:val="0"/>
              <w:rPr>
                <w:rFonts w:eastAsia="Yu Mincho"/>
              </w:rPr>
            </w:pPr>
            <w:r w:rsidRPr="001C0CC4">
              <w:rPr>
                <w:rFonts w:eastAsia="Yu Mincho" w:hint="eastAsia"/>
                <w:lang w:val="en-US" w:eastAsia="ja-JP"/>
              </w:rPr>
              <w:t>Yes</w:t>
            </w:r>
          </w:p>
        </w:tc>
        <w:tc>
          <w:tcPr>
            <w:tcW w:w="0" w:type="auto"/>
            <w:vAlign w:val="center"/>
          </w:tcPr>
          <w:p w14:paraId="29804209" w14:textId="77777777" w:rsidR="00DC7196" w:rsidRPr="001C0CC4" w:rsidRDefault="00DC7196" w:rsidP="00DC7196">
            <w:pPr>
              <w:pStyle w:val="TAC"/>
              <w:keepNext w:val="0"/>
              <w:rPr>
                <w:rFonts w:eastAsia="Yu Mincho"/>
              </w:rPr>
            </w:pPr>
          </w:p>
        </w:tc>
        <w:tc>
          <w:tcPr>
            <w:tcW w:w="0" w:type="auto"/>
            <w:vAlign w:val="center"/>
          </w:tcPr>
          <w:p w14:paraId="387226AA" w14:textId="77777777" w:rsidR="00DC7196" w:rsidRPr="001C0CC4" w:rsidRDefault="00DC7196" w:rsidP="00DC7196">
            <w:pPr>
              <w:pStyle w:val="TAC"/>
              <w:keepNext w:val="0"/>
              <w:rPr>
                <w:rFonts w:eastAsia="Yu Mincho"/>
              </w:rPr>
            </w:pPr>
          </w:p>
        </w:tc>
        <w:tc>
          <w:tcPr>
            <w:tcW w:w="0" w:type="auto"/>
            <w:vAlign w:val="center"/>
          </w:tcPr>
          <w:p w14:paraId="0E4227F8" w14:textId="77777777" w:rsidR="00DC7196" w:rsidRPr="001C0CC4" w:rsidRDefault="00DC7196" w:rsidP="00DC7196">
            <w:pPr>
              <w:pStyle w:val="TAC"/>
              <w:keepNext w:val="0"/>
              <w:rPr>
                <w:rFonts w:eastAsia="Yu Mincho"/>
              </w:rPr>
            </w:pPr>
          </w:p>
        </w:tc>
        <w:tc>
          <w:tcPr>
            <w:tcW w:w="639" w:type="dxa"/>
            <w:vAlign w:val="center"/>
          </w:tcPr>
          <w:p w14:paraId="1B041144" w14:textId="77777777" w:rsidR="00DC7196" w:rsidRPr="001C0CC4" w:rsidRDefault="00DC7196" w:rsidP="00DC7196">
            <w:pPr>
              <w:pStyle w:val="TAC"/>
              <w:keepNext w:val="0"/>
              <w:rPr>
                <w:rFonts w:eastAsia="Yu Mincho"/>
              </w:rPr>
            </w:pPr>
          </w:p>
        </w:tc>
        <w:tc>
          <w:tcPr>
            <w:tcW w:w="647" w:type="dxa"/>
            <w:vAlign w:val="center"/>
          </w:tcPr>
          <w:p w14:paraId="06170BB7" w14:textId="77777777" w:rsidR="00DC7196" w:rsidRPr="001C0CC4" w:rsidRDefault="00DC7196" w:rsidP="00DC7196">
            <w:pPr>
              <w:pStyle w:val="TAC"/>
              <w:keepNext w:val="0"/>
              <w:rPr>
                <w:rFonts w:eastAsia="Yu Mincho"/>
              </w:rPr>
            </w:pPr>
          </w:p>
        </w:tc>
        <w:tc>
          <w:tcPr>
            <w:tcW w:w="647" w:type="dxa"/>
            <w:vAlign w:val="center"/>
          </w:tcPr>
          <w:p w14:paraId="3D290CD3" w14:textId="77777777" w:rsidR="00DC7196" w:rsidRPr="001C0CC4" w:rsidRDefault="00DC7196" w:rsidP="00DC7196">
            <w:pPr>
              <w:pStyle w:val="TAC"/>
              <w:keepNext w:val="0"/>
              <w:rPr>
                <w:rFonts w:eastAsia="Yu Mincho"/>
              </w:rPr>
            </w:pPr>
          </w:p>
        </w:tc>
        <w:tc>
          <w:tcPr>
            <w:tcW w:w="647" w:type="dxa"/>
          </w:tcPr>
          <w:p w14:paraId="6ADDCDF8" w14:textId="77777777" w:rsidR="00DC7196" w:rsidRPr="001C0CC4" w:rsidRDefault="00DC7196" w:rsidP="00DC7196">
            <w:pPr>
              <w:pStyle w:val="TAC"/>
              <w:keepNext w:val="0"/>
              <w:rPr>
                <w:rFonts w:eastAsia="Yu Mincho"/>
              </w:rPr>
            </w:pPr>
          </w:p>
        </w:tc>
        <w:tc>
          <w:tcPr>
            <w:tcW w:w="647" w:type="dxa"/>
            <w:vAlign w:val="center"/>
          </w:tcPr>
          <w:p w14:paraId="5A33A2B2" w14:textId="77777777" w:rsidR="00DC7196" w:rsidRPr="001C0CC4" w:rsidRDefault="00DC7196" w:rsidP="00DC7196">
            <w:pPr>
              <w:pStyle w:val="TAC"/>
              <w:keepNext w:val="0"/>
              <w:rPr>
                <w:rFonts w:eastAsia="Yu Mincho"/>
              </w:rPr>
            </w:pPr>
          </w:p>
        </w:tc>
        <w:tc>
          <w:tcPr>
            <w:tcW w:w="756" w:type="dxa"/>
            <w:vAlign w:val="center"/>
          </w:tcPr>
          <w:p w14:paraId="09F56D65" w14:textId="77777777" w:rsidR="00DC7196" w:rsidRPr="001C0CC4" w:rsidRDefault="00DC7196" w:rsidP="00DC7196">
            <w:pPr>
              <w:pStyle w:val="TAC"/>
              <w:keepNext w:val="0"/>
              <w:rPr>
                <w:rFonts w:eastAsia="Yu Mincho"/>
              </w:rPr>
            </w:pPr>
          </w:p>
        </w:tc>
        <w:tc>
          <w:tcPr>
            <w:tcW w:w="647" w:type="dxa"/>
            <w:vAlign w:val="center"/>
          </w:tcPr>
          <w:p w14:paraId="2772704B" w14:textId="77777777" w:rsidR="00DC7196" w:rsidRPr="001C0CC4" w:rsidRDefault="00DC7196" w:rsidP="00DC7196">
            <w:pPr>
              <w:pStyle w:val="TAC"/>
              <w:keepNext w:val="0"/>
              <w:rPr>
                <w:rFonts w:eastAsia="Yu Mincho"/>
              </w:rPr>
            </w:pPr>
          </w:p>
        </w:tc>
      </w:tr>
      <w:tr w:rsidR="00751528" w:rsidRPr="001C0CC4" w14:paraId="784EFB47" w14:textId="77777777" w:rsidTr="0017189C">
        <w:trPr>
          <w:trHeight w:val="225"/>
          <w:jc w:val="center"/>
        </w:trPr>
        <w:tc>
          <w:tcPr>
            <w:tcW w:w="0" w:type="auto"/>
            <w:vMerge/>
            <w:vAlign w:val="center"/>
          </w:tcPr>
          <w:p w14:paraId="08F5C900" w14:textId="77777777" w:rsidR="00DC7196" w:rsidRPr="001C0CC4" w:rsidRDefault="00DC7196" w:rsidP="00DC7196">
            <w:pPr>
              <w:pStyle w:val="TAC"/>
              <w:keepNext w:val="0"/>
              <w:rPr>
                <w:rFonts w:eastAsia="Yu Mincho"/>
              </w:rPr>
            </w:pPr>
          </w:p>
        </w:tc>
        <w:tc>
          <w:tcPr>
            <w:tcW w:w="0" w:type="auto"/>
            <w:vAlign w:val="center"/>
          </w:tcPr>
          <w:p w14:paraId="582CB27B" w14:textId="77777777" w:rsidR="00DC7196" w:rsidRPr="001C0CC4" w:rsidRDefault="00DC7196" w:rsidP="00DC7196">
            <w:pPr>
              <w:pStyle w:val="TAC"/>
              <w:keepNext w:val="0"/>
              <w:rPr>
                <w:rFonts w:eastAsia="Yu Mincho"/>
              </w:rPr>
            </w:pPr>
            <w:r w:rsidRPr="001C0CC4">
              <w:rPr>
                <w:rFonts w:hint="eastAsia"/>
                <w:lang w:val="en-US" w:eastAsia="ja-JP"/>
              </w:rPr>
              <w:t>60</w:t>
            </w:r>
          </w:p>
        </w:tc>
        <w:tc>
          <w:tcPr>
            <w:tcW w:w="0" w:type="auto"/>
            <w:vAlign w:val="center"/>
          </w:tcPr>
          <w:p w14:paraId="45C7FC57" w14:textId="77777777" w:rsidR="00DC7196" w:rsidRPr="001C0CC4" w:rsidRDefault="00DC7196" w:rsidP="00DC7196">
            <w:pPr>
              <w:pStyle w:val="TAC"/>
              <w:keepNext w:val="0"/>
              <w:rPr>
                <w:rFonts w:eastAsia="Yu Mincho"/>
              </w:rPr>
            </w:pPr>
          </w:p>
        </w:tc>
        <w:tc>
          <w:tcPr>
            <w:tcW w:w="0" w:type="auto"/>
            <w:vAlign w:val="center"/>
          </w:tcPr>
          <w:p w14:paraId="24285F69" w14:textId="77777777" w:rsidR="00DC7196" w:rsidRPr="001C0CC4" w:rsidRDefault="00DC7196" w:rsidP="00DC7196">
            <w:pPr>
              <w:pStyle w:val="TAC"/>
              <w:keepNext w:val="0"/>
              <w:rPr>
                <w:rFonts w:eastAsia="Yu Mincho"/>
              </w:rPr>
            </w:pPr>
          </w:p>
        </w:tc>
        <w:tc>
          <w:tcPr>
            <w:tcW w:w="0" w:type="auto"/>
            <w:vAlign w:val="center"/>
          </w:tcPr>
          <w:p w14:paraId="3BE115C3" w14:textId="77777777" w:rsidR="00DC7196" w:rsidRPr="001C0CC4" w:rsidRDefault="00DC7196" w:rsidP="00DC7196">
            <w:pPr>
              <w:pStyle w:val="TAC"/>
              <w:keepNext w:val="0"/>
              <w:rPr>
                <w:rFonts w:eastAsia="Yu Mincho"/>
              </w:rPr>
            </w:pPr>
          </w:p>
        </w:tc>
        <w:tc>
          <w:tcPr>
            <w:tcW w:w="0" w:type="auto"/>
            <w:vAlign w:val="center"/>
          </w:tcPr>
          <w:p w14:paraId="450CB2C8" w14:textId="77777777" w:rsidR="00DC7196" w:rsidRPr="001C0CC4" w:rsidRDefault="00DC7196" w:rsidP="00DC7196">
            <w:pPr>
              <w:pStyle w:val="TAC"/>
              <w:keepNext w:val="0"/>
              <w:rPr>
                <w:rFonts w:eastAsia="Yu Mincho"/>
              </w:rPr>
            </w:pPr>
          </w:p>
        </w:tc>
        <w:tc>
          <w:tcPr>
            <w:tcW w:w="0" w:type="auto"/>
            <w:vAlign w:val="center"/>
          </w:tcPr>
          <w:p w14:paraId="13336D70" w14:textId="77777777" w:rsidR="00DC7196" w:rsidRPr="001C0CC4" w:rsidRDefault="00DC7196" w:rsidP="00DC7196">
            <w:pPr>
              <w:pStyle w:val="TAC"/>
              <w:keepNext w:val="0"/>
              <w:rPr>
                <w:rFonts w:eastAsia="Yu Mincho"/>
              </w:rPr>
            </w:pPr>
          </w:p>
        </w:tc>
        <w:tc>
          <w:tcPr>
            <w:tcW w:w="0" w:type="auto"/>
            <w:vAlign w:val="center"/>
          </w:tcPr>
          <w:p w14:paraId="36FA1FCE" w14:textId="77777777" w:rsidR="00DC7196" w:rsidRPr="001C0CC4" w:rsidRDefault="00DC7196" w:rsidP="00DC7196">
            <w:pPr>
              <w:pStyle w:val="TAC"/>
              <w:keepNext w:val="0"/>
              <w:rPr>
                <w:rFonts w:eastAsia="Yu Mincho"/>
              </w:rPr>
            </w:pPr>
          </w:p>
        </w:tc>
        <w:tc>
          <w:tcPr>
            <w:tcW w:w="639" w:type="dxa"/>
            <w:vAlign w:val="center"/>
          </w:tcPr>
          <w:p w14:paraId="34A2EB91" w14:textId="77777777" w:rsidR="00DC7196" w:rsidRPr="001C0CC4" w:rsidRDefault="00DC7196" w:rsidP="00DC7196">
            <w:pPr>
              <w:pStyle w:val="TAC"/>
              <w:keepNext w:val="0"/>
              <w:rPr>
                <w:rFonts w:eastAsia="Yu Mincho"/>
              </w:rPr>
            </w:pPr>
          </w:p>
        </w:tc>
        <w:tc>
          <w:tcPr>
            <w:tcW w:w="647" w:type="dxa"/>
            <w:vAlign w:val="center"/>
          </w:tcPr>
          <w:p w14:paraId="6933E953" w14:textId="77777777" w:rsidR="00DC7196" w:rsidRPr="001C0CC4" w:rsidRDefault="00DC7196" w:rsidP="00DC7196">
            <w:pPr>
              <w:pStyle w:val="TAC"/>
              <w:keepNext w:val="0"/>
              <w:rPr>
                <w:rFonts w:eastAsia="Yu Mincho"/>
              </w:rPr>
            </w:pPr>
          </w:p>
        </w:tc>
        <w:tc>
          <w:tcPr>
            <w:tcW w:w="647" w:type="dxa"/>
            <w:vAlign w:val="center"/>
          </w:tcPr>
          <w:p w14:paraId="078AF238" w14:textId="77777777" w:rsidR="00DC7196" w:rsidRPr="001C0CC4" w:rsidRDefault="00DC7196" w:rsidP="00DC7196">
            <w:pPr>
              <w:pStyle w:val="TAC"/>
              <w:keepNext w:val="0"/>
              <w:rPr>
                <w:rFonts w:eastAsia="Yu Mincho"/>
              </w:rPr>
            </w:pPr>
          </w:p>
        </w:tc>
        <w:tc>
          <w:tcPr>
            <w:tcW w:w="647" w:type="dxa"/>
          </w:tcPr>
          <w:p w14:paraId="787AF262" w14:textId="77777777" w:rsidR="00DC7196" w:rsidRPr="001C0CC4" w:rsidRDefault="00DC7196" w:rsidP="00DC7196">
            <w:pPr>
              <w:pStyle w:val="TAC"/>
              <w:keepNext w:val="0"/>
              <w:rPr>
                <w:rFonts w:eastAsia="Yu Mincho"/>
              </w:rPr>
            </w:pPr>
          </w:p>
        </w:tc>
        <w:tc>
          <w:tcPr>
            <w:tcW w:w="647" w:type="dxa"/>
            <w:vAlign w:val="center"/>
          </w:tcPr>
          <w:p w14:paraId="1FB1819B" w14:textId="77777777" w:rsidR="00DC7196" w:rsidRPr="001C0CC4" w:rsidRDefault="00DC7196" w:rsidP="00DC7196">
            <w:pPr>
              <w:pStyle w:val="TAC"/>
              <w:keepNext w:val="0"/>
              <w:rPr>
                <w:rFonts w:eastAsia="Yu Mincho"/>
              </w:rPr>
            </w:pPr>
          </w:p>
        </w:tc>
        <w:tc>
          <w:tcPr>
            <w:tcW w:w="756" w:type="dxa"/>
            <w:vAlign w:val="center"/>
          </w:tcPr>
          <w:p w14:paraId="77C5CF47" w14:textId="77777777" w:rsidR="00DC7196" w:rsidRPr="001C0CC4" w:rsidRDefault="00DC7196" w:rsidP="00DC7196">
            <w:pPr>
              <w:pStyle w:val="TAC"/>
              <w:keepNext w:val="0"/>
              <w:rPr>
                <w:rFonts w:eastAsia="Yu Mincho"/>
              </w:rPr>
            </w:pPr>
          </w:p>
        </w:tc>
        <w:tc>
          <w:tcPr>
            <w:tcW w:w="647" w:type="dxa"/>
            <w:vAlign w:val="center"/>
          </w:tcPr>
          <w:p w14:paraId="7AADCAEE" w14:textId="77777777" w:rsidR="00DC7196" w:rsidRPr="001C0CC4" w:rsidRDefault="00DC7196" w:rsidP="00DC7196">
            <w:pPr>
              <w:pStyle w:val="TAC"/>
              <w:keepNext w:val="0"/>
              <w:rPr>
                <w:rFonts w:eastAsia="Yu Mincho"/>
              </w:rPr>
            </w:pPr>
          </w:p>
        </w:tc>
      </w:tr>
      <w:tr w:rsidR="00751528" w:rsidRPr="001C0CC4" w14:paraId="4E2A53CF" w14:textId="77777777" w:rsidTr="0017189C">
        <w:trPr>
          <w:trHeight w:val="225"/>
          <w:jc w:val="center"/>
        </w:trPr>
        <w:tc>
          <w:tcPr>
            <w:tcW w:w="0" w:type="auto"/>
            <w:vMerge w:val="restart"/>
            <w:vAlign w:val="center"/>
            <w:hideMark/>
          </w:tcPr>
          <w:p w14:paraId="090AC583" w14:textId="77777777" w:rsidR="00DC7196" w:rsidRPr="001C0CC4" w:rsidRDefault="00DC7196" w:rsidP="00DC7196">
            <w:pPr>
              <w:pStyle w:val="TAC"/>
              <w:keepNext w:val="0"/>
              <w:rPr>
                <w:rFonts w:eastAsia="Yu Mincho"/>
              </w:rPr>
            </w:pPr>
            <w:r w:rsidRPr="001C0CC4">
              <w:rPr>
                <w:rFonts w:eastAsia="Yu Mincho"/>
              </w:rPr>
              <w:t>n20</w:t>
            </w:r>
          </w:p>
        </w:tc>
        <w:tc>
          <w:tcPr>
            <w:tcW w:w="0" w:type="auto"/>
            <w:vAlign w:val="center"/>
            <w:hideMark/>
          </w:tcPr>
          <w:p w14:paraId="7D47E9A9" w14:textId="77777777" w:rsidR="00DC7196" w:rsidRPr="001C0CC4" w:rsidRDefault="00DC7196" w:rsidP="00DC7196">
            <w:pPr>
              <w:pStyle w:val="TAC"/>
              <w:keepNext w:val="0"/>
              <w:rPr>
                <w:rFonts w:eastAsia="Yu Mincho"/>
              </w:rPr>
            </w:pPr>
            <w:r w:rsidRPr="001C0CC4">
              <w:rPr>
                <w:rFonts w:eastAsia="Yu Mincho"/>
              </w:rPr>
              <w:t>15</w:t>
            </w:r>
          </w:p>
        </w:tc>
        <w:tc>
          <w:tcPr>
            <w:tcW w:w="0" w:type="auto"/>
            <w:hideMark/>
          </w:tcPr>
          <w:p w14:paraId="4ADBE5A4"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7105981F"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7EA9CB67"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52ED2F38"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tcPr>
          <w:p w14:paraId="70395A79" w14:textId="77777777" w:rsidR="00DC7196" w:rsidRPr="001C0CC4" w:rsidRDefault="00DC7196" w:rsidP="00DC7196">
            <w:pPr>
              <w:pStyle w:val="TAC"/>
              <w:keepNext w:val="0"/>
              <w:rPr>
                <w:rFonts w:eastAsia="Yu Mincho"/>
              </w:rPr>
            </w:pPr>
          </w:p>
        </w:tc>
        <w:tc>
          <w:tcPr>
            <w:tcW w:w="0" w:type="auto"/>
          </w:tcPr>
          <w:p w14:paraId="6350B9B5" w14:textId="77777777" w:rsidR="00DC7196" w:rsidRPr="001C0CC4" w:rsidRDefault="00DC7196" w:rsidP="00DC7196">
            <w:pPr>
              <w:pStyle w:val="TAC"/>
              <w:keepNext w:val="0"/>
              <w:rPr>
                <w:rFonts w:eastAsia="Yu Mincho"/>
              </w:rPr>
            </w:pPr>
          </w:p>
        </w:tc>
        <w:tc>
          <w:tcPr>
            <w:tcW w:w="639" w:type="dxa"/>
            <w:vAlign w:val="center"/>
          </w:tcPr>
          <w:p w14:paraId="2AF1485F" w14:textId="77777777" w:rsidR="00DC7196" w:rsidRPr="001C0CC4" w:rsidRDefault="00DC7196" w:rsidP="00DC7196">
            <w:pPr>
              <w:pStyle w:val="TAC"/>
              <w:keepNext w:val="0"/>
              <w:rPr>
                <w:rFonts w:eastAsia="Yu Mincho"/>
              </w:rPr>
            </w:pPr>
          </w:p>
        </w:tc>
        <w:tc>
          <w:tcPr>
            <w:tcW w:w="647" w:type="dxa"/>
            <w:vAlign w:val="center"/>
          </w:tcPr>
          <w:p w14:paraId="05722268" w14:textId="77777777" w:rsidR="00DC7196" w:rsidRPr="001C0CC4" w:rsidRDefault="00DC7196" w:rsidP="00DC7196">
            <w:pPr>
              <w:pStyle w:val="TAC"/>
              <w:keepNext w:val="0"/>
              <w:rPr>
                <w:rFonts w:eastAsia="Yu Mincho"/>
              </w:rPr>
            </w:pPr>
          </w:p>
        </w:tc>
        <w:tc>
          <w:tcPr>
            <w:tcW w:w="647" w:type="dxa"/>
            <w:vAlign w:val="center"/>
          </w:tcPr>
          <w:p w14:paraId="069EA49C" w14:textId="77777777" w:rsidR="00DC7196" w:rsidRPr="001C0CC4" w:rsidRDefault="00DC7196" w:rsidP="00DC7196">
            <w:pPr>
              <w:pStyle w:val="TAC"/>
              <w:keepNext w:val="0"/>
              <w:rPr>
                <w:rFonts w:eastAsia="Yu Mincho"/>
              </w:rPr>
            </w:pPr>
          </w:p>
        </w:tc>
        <w:tc>
          <w:tcPr>
            <w:tcW w:w="647" w:type="dxa"/>
          </w:tcPr>
          <w:p w14:paraId="0F1DAA53" w14:textId="77777777" w:rsidR="00DC7196" w:rsidRPr="001C0CC4" w:rsidRDefault="00DC7196" w:rsidP="00DC7196">
            <w:pPr>
              <w:pStyle w:val="TAC"/>
              <w:keepNext w:val="0"/>
              <w:rPr>
                <w:rFonts w:eastAsia="Yu Mincho"/>
              </w:rPr>
            </w:pPr>
          </w:p>
        </w:tc>
        <w:tc>
          <w:tcPr>
            <w:tcW w:w="647" w:type="dxa"/>
            <w:vAlign w:val="center"/>
          </w:tcPr>
          <w:p w14:paraId="001BE7BB" w14:textId="77777777" w:rsidR="00DC7196" w:rsidRPr="001C0CC4" w:rsidRDefault="00DC7196" w:rsidP="00DC7196">
            <w:pPr>
              <w:pStyle w:val="TAC"/>
              <w:keepNext w:val="0"/>
              <w:rPr>
                <w:rFonts w:eastAsia="Yu Mincho"/>
              </w:rPr>
            </w:pPr>
          </w:p>
        </w:tc>
        <w:tc>
          <w:tcPr>
            <w:tcW w:w="756" w:type="dxa"/>
          </w:tcPr>
          <w:p w14:paraId="49959F8A" w14:textId="77777777" w:rsidR="00DC7196" w:rsidRPr="001C0CC4" w:rsidRDefault="00DC7196" w:rsidP="00DC7196">
            <w:pPr>
              <w:pStyle w:val="TAC"/>
              <w:keepNext w:val="0"/>
              <w:rPr>
                <w:rFonts w:eastAsia="Yu Mincho"/>
              </w:rPr>
            </w:pPr>
          </w:p>
        </w:tc>
        <w:tc>
          <w:tcPr>
            <w:tcW w:w="647" w:type="dxa"/>
            <w:vAlign w:val="center"/>
          </w:tcPr>
          <w:p w14:paraId="0C164A3A" w14:textId="77777777" w:rsidR="00DC7196" w:rsidRPr="001C0CC4" w:rsidRDefault="00DC7196" w:rsidP="00DC7196">
            <w:pPr>
              <w:pStyle w:val="TAC"/>
              <w:keepNext w:val="0"/>
              <w:rPr>
                <w:rFonts w:eastAsia="Yu Mincho"/>
              </w:rPr>
            </w:pPr>
          </w:p>
        </w:tc>
      </w:tr>
      <w:tr w:rsidR="00751528" w:rsidRPr="001C0CC4" w14:paraId="6CBA6C71" w14:textId="77777777" w:rsidTr="0017189C">
        <w:trPr>
          <w:trHeight w:val="225"/>
          <w:jc w:val="center"/>
        </w:trPr>
        <w:tc>
          <w:tcPr>
            <w:tcW w:w="0" w:type="auto"/>
            <w:vMerge/>
            <w:vAlign w:val="center"/>
            <w:hideMark/>
          </w:tcPr>
          <w:p w14:paraId="48DE03A4" w14:textId="77777777" w:rsidR="00DC7196" w:rsidRPr="001C0CC4" w:rsidRDefault="00DC7196" w:rsidP="00DC7196">
            <w:pPr>
              <w:pStyle w:val="TAC"/>
              <w:keepNext w:val="0"/>
              <w:rPr>
                <w:rFonts w:eastAsia="Yu Mincho"/>
              </w:rPr>
            </w:pPr>
          </w:p>
        </w:tc>
        <w:tc>
          <w:tcPr>
            <w:tcW w:w="0" w:type="auto"/>
            <w:vAlign w:val="center"/>
            <w:hideMark/>
          </w:tcPr>
          <w:p w14:paraId="083E8372" w14:textId="77777777" w:rsidR="00DC7196" w:rsidRPr="001C0CC4" w:rsidRDefault="00DC7196" w:rsidP="00DC7196">
            <w:pPr>
              <w:pStyle w:val="TAC"/>
              <w:keepNext w:val="0"/>
              <w:rPr>
                <w:rFonts w:eastAsia="Yu Mincho"/>
              </w:rPr>
            </w:pPr>
            <w:r w:rsidRPr="001C0CC4">
              <w:rPr>
                <w:rFonts w:eastAsia="Yu Mincho"/>
              </w:rPr>
              <w:t>30</w:t>
            </w:r>
          </w:p>
        </w:tc>
        <w:tc>
          <w:tcPr>
            <w:tcW w:w="0" w:type="auto"/>
          </w:tcPr>
          <w:p w14:paraId="61457039" w14:textId="77777777" w:rsidR="00DC7196" w:rsidRPr="001C0CC4" w:rsidRDefault="00DC7196" w:rsidP="00DC7196">
            <w:pPr>
              <w:pStyle w:val="TAC"/>
              <w:keepNext w:val="0"/>
              <w:rPr>
                <w:rFonts w:eastAsia="Yu Mincho"/>
              </w:rPr>
            </w:pPr>
          </w:p>
        </w:tc>
        <w:tc>
          <w:tcPr>
            <w:tcW w:w="0" w:type="auto"/>
            <w:hideMark/>
          </w:tcPr>
          <w:p w14:paraId="3FEF234F"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542A570E"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775A8741"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tcPr>
          <w:p w14:paraId="6703BA47" w14:textId="77777777" w:rsidR="00DC7196" w:rsidRPr="001C0CC4" w:rsidRDefault="00DC7196" w:rsidP="00DC7196">
            <w:pPr>
              <w:pStyle w:val="TAC"/>
              <w:keepNext w:val="0"/>
              <w:rPr>
                <w:rFonts w:eastAsia="Yu Mincho"/>
              </w:rPr>
            </w:pPr>
          </w:p>
        </w:tc>
        <w:tc>
          <w:tcPr>
            <w:tcW w:w="0" w:type="auto"/>
          </w:tcPr>
          <w:p w14:paraId="150E24C4" w14:textId="77777777" w:rsidR="00DC7196" w:rsidRPr="001C0CC4" w:rsidRDefault="00DC7196" w:rsidP="00DC7196">
            <w:pPr>
              <w:pStyle w:val="TAC"/>
              <w:keepNext w:val="0"/>
              <w:rPr>
                <w:rFonts w:eastAsia="Yu Mincho"/>
              </w:rPr>
            </w:pPr>
          </w:p>
        </w:tc>
        <w:tc>
          <w:tcPr>
            <w:tcW w:w="639" w:type="dxa"/>
            <w:vAlign w:val="center"/>
          </w:tcPr>
          <w:p w14:paraId="5AA5270D" w14:textId="77777777" w:rsidR="00DC7196" w:rsidRPr="001C0CC4" w:rsidRDefault="00DC7196" w:rsidP="00DC7196">
            <w:pPr>
              <w:pStyle w:val="TAC"/>
              <w:keepNext w:val="0"/>
              <w:rPr>
                <w:rFonts w:eastAsia="Yu Mincho"/>
              </w:rPr>
            </w:pPr>
          </w:p>
        </w:tc>
        <w:tc>
          <w:tcPr>
            <w:tcW w:w="647" w:type="dxa"/>
            <w:vAlign w:val="center"/>
          </w:tcPr>
          <w:p w14:paraId="0CD8123D" w14:textId="77777777" w:rsidR="00DC7196" w:rsidRPr="001C0CC4" w:rsidRDefault="00DC7196" w:rsidP="00DC7196">
            <w:pPr>
              <w:pStyle w:val="TAC"/>
              <w:keepNext w:val="0"/>
              <w:rPr>
                <w:rFonts w:eastAsia="Yu Mincho"/>
              </w:rPr>
            </w:pPr>
          </w:p>
        </w:tc>
        <w:tc>
          <w:tcPr>
            <w:tcW w:w="647" w:type="dxa"/>
            <w:vAlign w:val="center"/>
          </w:tcPr>
          <w:p w14:paraId="584072F1" w14:textId="77777777" w:rsidR="00DC7196" w:rsidRPr="001C0CC4" w:rsidRDefault="00DC7196" w:rsidP="00DC7196">
            <w:pPr>
              <w:pStyle w:val="TAC"/>
              <w:keepNext w:val="0"/>
              <w:rPr>
                <w:rFonts w:eastAsia="Yu Mincho"/>
              </w:rPr>
            </w:pPr>
          </w:p>
        </w:tc>
        <w:tc>
          <w:tcPr>
            <w:tcW w:w="647" w:type="dxa"/>
          </w:tcPr>
          <w:p w14:paraId="3B867E03" w14:textId="77777777" w:rsidR="00DC7196" w:rsidRPr="001C0CC4" w:rsidRDefault="00DC7196" w:rsidP="00DC7196">
            <w:pPr>
              <w:pStyle w:val="TAC"/>
              <w:keepNext w:val="0"/>
              <w:rPr>
                <w:rFonts w:eastAsia="Yu Mincho"/>
              </w:rPr>
            </w:pPr>
          </w:p>
        </w:tc>
        <w:tc>
          <w:tcPr>
            <w:tcW w:w="647" w:type="dxa"/>
            <w:vAlign w:val="center"/>
          </w:tcPr>
          <w:p w14:paraId="319D1999" w14:textId="77777777" w:rsidR="00DC7196" w:rsidRPr="001C0CC4" w:rsidRDefault="00DC7196" w:rsidP="00DC7196">
            <w:pPr>
              <w:pStyle w:val="TAC"/>
              <w:keepNext w:val="0"/>
              <w:rPr>
                <w:rFonts w:eastAsia="Yu Mincho"/>
              </w:rPr>
            </w:pPr>
          </w:p>
        </w:tc>
        <w:tc>
          <w:tcPr>
            <w:tcW w:w="756" w:type="dxa"/>
          </w:tcPr>
          <w:p w14:paraId="72EBDA9F" w14:textId="77777777" w:rsidR="00DC7196" w:rsidRPr="001C0CC4" w:rsidRDefault="00DC7196" w:rsidP="00DC7196">
            <w:pPr>
              <w:pStyle w:val="TAC"/>
              <w:keepNext w:val="0"/>
              <w:rPr>
                <w:rFonts w:eastAsia="Yu Mincho"/>
              </w:rPr>
            </w:pPr>
          </w:p>
        </w:tc>
        <w:tc>
          <w:tcPr>
            <w:tcW w:w="647" w:type="dxa"/>
            <w:vAlign w:val="center"/>
          </w:tcPr>
          <w:p w14:paraId="5D2EF002" w14:textId="77777777" w:rsidR="00DC7196" w:rsidRPr="001C0CC4" w:rsidRDefault="00DC7196" w:rsidP="00DC7196">
            <w:pPr>
              <w:pStyle w:val="TAC"/>
              <w:keepNext w:val="0"/>
              <w:rPr>
                <w:rFonts w:eastAsia="Yu Mincho"/>
              </w:rPr>
            </w:pPr>
          </w:p>
        </w:tc>
      </w:tr>
      <w:tr w:rsidR="00751528" w:rsidRPr="001C0CC4" w14:paraId="2BDF0289" w14:textId="77777777" w:rsidTr="0017189C">
        <w:trPr>
          <w:trHeight w:val="225"/>
          <w:jc w:val="center"/>
        </w:trPr>
        <w:tc>
          <w:tcPr>
            <w:tcW w:w="0" w:type="auto"/>
            <w:vMerge/>
            <w:vAlign w:val="center"/>
            <w:hideMark/>
          </w:tcPr>
          <w:p w14:paraId="46DF2496" w14:textId="77777777" w:rsidR="00DC7196" w:rsidRPr="001C0CC4" w:rsidRDefault="00DC7196" w:rsidP="00DC7196">
            <w:pPr>
              <w:pStyle w:val="TAC"/>
              <w:keepNext w:val="0"/>
              <w:rPr>
                <w:rFonts w:eastAsia="Yu Mincho"/>
              </w:rPr>
            </w:pPr>
          </w:p>
        </w:tc>
        <w:tc>
          <w:tcPr>
            <w:tcW w:w="0" w:type="auto"/>
            <w:vAlign w:val="center"/>
            <w:hideMark/>
          </w:tcPr>
          <w:p w14:paraId="798B59F1" w14:textId="77777777" w:rsidR="00DC7196" w:rsidRPr="001C0CC4" w:rsidRDefault="00DC7196" w:rsidP="00DC7196">
            <w:pPr>
              <w:pStyle w:val="TAC"/>
              <w:keepNext w:val="0"/>
              <w:rPr>
                <w:rFonts w:eastAsia="Yu Mincho"/>
              </w:rPr>
            </w:pPr>
            <w:r w:rsidRPr="001C0CC4">
              <w:rPr>
                <w:rFonts w:eastAsia="Yu Mincho"/>
              </w:rPr>
              <w:t>60</w:t>
            </w:r>
          </w:p>
        </w:tc>
        <w:tc>
          <w:tcPr>
            <w:tcW w:w="0" w:type="auto"/>
          </w:tcPr>
          <w:p w14:paraId="72066F61" w14:textId="77777777" w:rsidR="00DC7196" w:rsidRPr="001C0CC4" w:rsidRDefault="00DC7196" w:rsidP="00DC7196">
            <w:pPr>
              <w:pStyle w:val="TAC"/>
              <w:keepNext w:val="0"/>
              <w:rPr>
                <w:rFonts w:eastAsia="Yu Mincho"/>
              </w:rPr>
            </w:pPr>
          </w:p>
        </w:tc>
        <w:tc>
          <w:tcPr>
            <w:tcW w:w="0" w:type="auto"/>
            <w:vAlign w:val="center"/>
          </w:tcPr>
          <w:p w14:paraId="7BEBCDC0" w14:textId="77777777" w:rsidR="00DC7196" w:rsidRPr="001C0CC4" w:rsidRDefault="00DC7196" w:rsidP="00DC7196">
            <w:pPr>
              <w:pStyle w:val="TAC"/>
              <w:keepNext w:val="0"/>
              <w:rPr>
                <w:rFonts w:eastAsia="Yu Mincho"/>
              </w:rPr>
            </w:pPr>
          </w:p>
        </w:tc>
        <w:tc>
          <w:tcPr>
            <w:tcW w:w="0" w:type="auto"/>
            <w:vAlign w:val="center"/>
          </w:tcPr>
          <w:p w14:paraId="20414626" w14:textId="77777777" w:rsidR="00DC7196" w:rsidRPr="001C0CC4" w:rsidRDefault="00DC7196" w:rsidP="00DC7196">
            <w:pPr>
              <w:pStyle w:val="TAC"/>
              <w:keepNext w:val="0"/>
              <w:rPr>
                <w:rFonts w:eastAsia="Yu Mincho"/>
              </w:rPr>
            </w:pPr>
          </w:p>
        </w:tc>
        <w:tc>
          <w:tcPr>
            <w:tcW w:w="0" w:type="auto"/>
            <w:vAlign w:val="center"/>
          </w:tcPr>
          <w:p w14:paraId="032CDBFA" w14:textId="77777777" w:rsidR="00DC7196" w:rsidRPr="001C0CC4" w:rsidRDefault="00DC7196" w:rsidP="00DC7196">
            <w:pPr>
              <w:pStyle w:val="TAC"/>
              <w:keepNext w:val="0"/>
              <w:rPr>
                <w:rFonts w:eastAsia="Yu Mincho"/>
              </w:rPr>
            </w:pPr>
          </w:p>
        </w:tc>
        <w:tc>
          <w:tcPr>
            <w:tcW w:w="0" w:type="auto"/>
            <w:vAlign w:val="center"/>
          </w:tcPr>
          <w:p w14:paraId="6AFFB3D3" w14:textId="77777777" w:rsidR="00DC7196" w:rsidRPr="001C0CC4" w:rsidRDefault="00DC7196" w:rsidP="00DC7196">
            <w:pPr>
              <w:pStyle w:val="TAC"/>
              <w:keepNext w:val="0"/>
              <w:rPr>
                <w:rFonts w:eastAsia="Yu Mincho"/>
              </w:rPr>
            </w:pPr>
          </w:p>
        </w:tc>
        <w:tc>
          <w:tcPr>
            <w:tcW w:w="0" w:type="auto"/>
          </w:tcPr>
          <w:p w14:paraId="6EA293B9" w14:textId="77777777" w:rsidR="00DC7196" w:rsidRPr="001C0CC4" w:rsidRDefault="00DC7196" w:rsidP="00DC7196">
            <w:pPr>
              <w:pStyle w:val="TAC"/>
              <w:keepNext w:val="0"/>
              <w:rPr>
                <w:rFonts w:eastAsia="Yu Mincho"/>
              </w:rPr>
            </w:pPr>
          </w:p>
        </w:tc>
        <w:tc>
          <w:tcPr>
            <w:tcW w:w="639" w:type="dxa"/>
            <w:vAlign w:val="center"/>
          </w:tcPr>
          <w:p w14:paraId="6E0A0A87" w14:textId="77777777" w:rsidR="00DC7196" w:rsidRPr="001C0CC4" w:rsidRDefault="00DC7196" w:rsidP="00DC7196">
            <w:pPr>
              <w:pStyle w:val="TAC"/>
              <w:keepNext w:val="0"/>
              <w:rPr>
                <w:rFonts w:eastAsia="Yu Mincho"/>
              </w:rPr>
            </w:pPr>
          </w:p>
        </w:tc>
        <w:tc>
          <w:tcPr>
            <w:tcW w:w="647" w:type="dxa"/>
            <w:vAlign w:val="center"/>
          </w:tcPr>
          <w:p w14:paraId="1242D3A8" w14:textId="77777777" w:rsidR="00DC7196" w:rsidRPr="001C0CC4" w:rsidRDefault="00DC7196" w:rsidP="00DC7196">
            <w:pPr>
              <w:pStyle w:val="TAC"/>
              <w:keepNext w:val="0"/>
              <w:rPr>
                <w:rFonts w:eastAsia="Yu Mincho"/>
              </w:rPr>
            </w:pPr>
          </w:p>
        </w:tc>
        <w:tc>
          <w:tcPr>
            <w:tcW w:w="647" w:type="dxa"/>
            <w:vAlign w:val="center"/>
          </w:tcPr>
          <w:p w14:paraId="28BE9C30" w14:textId="77777777" w:rsidR="00DC7196" w:rsidRPr="001C0CC4" w:rsidRDefault="00DC7196" w:rsidP="00DC7196">
            <w:pPr>
              <w:pStyle w:val="TAC"/>
              <w:keepNext w:val="0"/>
              <w:rPr>
                <w:rFonts w:eastAsia="Yu Mincho"/>
              </w:rPr>
            </w:pPr>
          </w:p>
        </w:tc>
        <w:tc>
          <w:tcPr>
            <w:tcW w:w="647" w:type="dxa"/>
          </w:tcPr>
          <w:p w14:paraId="337AB435" w14:textId="77777777" w:rsidR="00DC7196" w:rsidRPr="001C0CC4" w:rsidRDefault="00DC7196" w:rsidP="00DC7196">
            <w:pPr>
              <w:pStyle w:val="TAC"/>
              <w:keepNext w:val="0"/>
              <w:rPr>
                <w:rFonts w:eastAsia="Yu Mincho"/>
              </w:rPr>
            </w:pPr>
          </w:p>
        </w:tc>
        <w:tc>
          <w:tcPr>
            <w:tcW w:w="647" w:type="dxa"/>
            <w:vAlign w:val="center"/>
          </w:tcPr>
          <w:p w14:paraId="056015C5" w14:textId="77777777" w:rsidR="00DC7196" w:rsidRPr="001C0CC4" w:rsidRDefault="00DC7196" w:rsidP="00DC7196">
            <w:pPr>
              <w:pStyle w:val="TAC"/>
              <w:keepNext w:val="0"/>
              <w:rPr>
                <w:rFonts w:eastAsia="Yu Mincho"/>
              </w:rPr>
            </w:pPr>
          </w:p>
        </w:tc>
        <w:tc>
          <w:tcPr>
            <w:tcW w:w="756" w:type="dxa"/>
          </w:tcPr>
          <w:p w14:paraId="522FE91A" w14:textId="77777777" w:rsidR="00DC7196" w:rsidRPr="001C0CC4" w:rsidRDefault="00DC7196" w:rsidP="00DC7196">
            <w:pPr>
              <w:pStyle w:val="TAC"/>
              <w:keepNext w:val="0"/>
              <w:rPr>
                <w:rFonts w:eastAsia="Yu Mincho"/>
              </w:rPr>
            </w:pPr>
          </w:p>
        </w:tc>
        <w:tc>
          <w:tcPr>
            <w:tcW w:w="647" w:type="dxa"/>
            <w:vAlign w:val="center"/>
          </w:tcPr>
          <w:p w14:paraId="130E6FAD" w14:textId="77777777" w:rsidR="00DC7196" w:rsidRPr="001C0CC4" w:rsidRDefault="00DC7196" w:rsidP="00DC7196">
            <w:pPr>
              <w:pStyle w:val="TAC"/>
              <w:keepNext w:val="0"/>
              <w:rPr>
                <w:rFonts w:eastAsia="Yu Mincho"/>
              </w:rPr>
            </w:pPr>
          </w:p>
        </w:tc>
      </w:tr>
      <w:tr w:rsidR="00751528" w:rsidRPr="001C0CC4" w14:paraId="37CF3C0A" w14:textId="77777777" w:rsidTr="0017189C">
        <w:trPr>
          <w:trHeight w:val="225"/>
          <w:jc w:val="center"/>
        </w:trPr>
        <w:tc>
          <w:tcPr>
            <w:tcW w:w="0" w:type="auto"/>
            <w:vMerge w:val="restart"/>
            <w:vAlign w:val="center"/>
          </w:tcPr>
          <w:p w14:paraId="25710E93" w14:textId="77777777" w:rsidR="00DC7196" w:rsidRPr="001C0CC4" w:rsidRDefault="00DC7196" w:rsidP="00DC7196">
            <w:pPr>
              <w:pStyle w:val="TAC"/>
              <w:keepNext w:val="0"/>
              <w:rPr>
                <w:rFonts w:eastAsia="Yu Mincho"/>
              </w:rPr>
            </w:pPr>
            <w:r w:rsidRPr="001C0CC4">
              <w:rPr>
                <w:rFonts w:eastAsia="Yu Mincho"/>
              </w:rPr>
              <w:t>n25</w:t>
            </w:r>
          </w:p>
        </w:tc>
        <w:tc>
          <w:tcPr>
            <w:tcW w:w="0" w:type="auto"/>
          </w:tcPr>
          <w:p w14:paraId="7D48D7D8" w14:textId="77777777" w:rsidR="00DC7196" w:rsidRPr="001C0CC4" w:rsidRDefault="00DC7196" w:rsidP="00DC7196">
            <w:pPr>
              <w:pStyle w:val="TAC"/>
              <w:keepNext w:val="0"/>
              <w:rPr>
                <w:rFonts w:eastAsia="Yu Mincho"/>
              </w:rPr>
            </w:pPr>
            <w:r w:rsidRPr="001C0CC4">
              <w:t>15</w:t>
            </w:r>
          </w:p>
        </w:tc>
        <w:tc>
          <w:tcPr>
            <w:tcW w:w="0" w:type="auto"/>
          </w:tcPr>
          <w:p w14:paraId="6E8D6D61" w14:textId="77777777" w:rsidR="00DC7196" w:rsidRPr="001C0CC4" w:rsidRDefault="00DC7196" w:rsidP="00DC7196">
            <w:pPr>
              <w:pStyle w:val="TAC"/>
              <w:keepNext w:val="0"/>
              <w:rPr>
                <w:rFonts w:eastAsia="Yu Mincho"/>
              </w:rPr>
            </w:pPr>
            <w:r w:rsidRPr="001C0CC4">
              <w:t>Yes</w:t>
            </w:r>
          </w:p>
        </w:tc>
        <w:tc>
          <w:tcPr>
            <w:tcW w:w="0" w:type="auto"/>
          </w:tcPr>
          <w:p w14:paraId="42AA2271" w14:textId="77777777" w:rsidR="00DC7196" w:rsidRPr="001C0CC4" w:rsidRDefault="00DC7196" w:rsidP="00DC7196">
            <w:pPr>
              <w:pStyle w:val="TAC"/>
              <w:keepNext w:val="0"/>
              <w:rPr>
                <w:rFonts w:eastAsia="Yu Mincho"/>
              </w:rPr>
            </w:pPr>
            <w:r w:rsidRPr="001C0CC4">
              <w:t>Yes</w:t>
            </w:r>
          </w:p>
        </w:tc>
        <w:tc>
          <w:tcPr>
            <w:tcW w:w="0" w:type="auto"/>
          </w:tcPr>
          <w:p w14:paraId="13F81ACD" w14:textId="77777777" w:rsidR="00DC7196" w:rsidRPr="001C0CC4" w:rsidRDefault="00DC7196" w:rsidP="00DC7196">
            <w:pPr>
              <w:pStyle w:val="TAC"/>
              <w:keepNext w:val="0"/>
              <w:rPr>
                <w:rFonts w:eastAsia="Yu Mincho"/>
              </w:rPr>
            </w:pPr>
            <w:r w:rsidRPr="001C0CC4">
              <w:t>Yes</w:t>
            </w:r>
          </w:p>
        </w:tc>
        <w:tc>
          <w:tcPr>
            <w:tcW w:w="0" w:type="auto"/>
          </w:tcPr>
          <w:p w14:paraId="3028E478" w14:textId="77777777" w:rsidR="00DC7196" w:rsidRPr="001C0CC4" w:rsidRDefault="00DC7196" w:rsidP="00DC7196">
            <w:pPr>
              <w:pStyle w:val="TAC"/>
              <w:keepNext w:val="0"/>
              <w:rPr>
                <w:rFonts w:eastAsia="Yu Mincho"/>
              </w:rPr>
            </w:pPr>
            <w:r w:rsidRPr="001C0CC4">
              <w:t>Yes</w:t>
            </w:r>
          </w:p>
        </w:tc>
        <w:tc>
          <w:tcPr>
            <w:tcW w:w="0" w:type="auto"/>
          </w:tcPr>
          <w:p w14:paraId="2BD199B3" w14:textId="77777777" w:rsidR="00DC7196" w:rsidRPr="001C0CC4" w:rsidRDefault="00DC7196" w:rsidP="00DC7196">
            <w:pPr>
              <w:pStyle w:val="TAC"/>
              <w:keepNext w:val="0"/>
              <w:rPr>
                <w:rFonts w:eastAsia="Yu Mincho"/>
              </w:rPr>
            </w:pPr>
            <w:r w:rsidRPr="001C0CC4">
              <w:t>Yes</w:t>
            </w:r>
          </w:p>
        </w:tc>
        <w:tc>
          <w:tcPr>
            <w:tcW w:w="0" w:type="auto"/>
          </w:tcPr>
          <w:p w14:paraId="23023428" w14:textId="77777777" w:rsidR="00DC7196" w:rsidRPr="001C0CC4" w:rsidRDefault="00DC7196" w:rsidP="00DC7196">
            <w:pPr>
              <w:pStyle w:val="TAC"/>
              <w:keepNext w:val="0"/>
              <w:rPr>
                <w:rFonts w:eastAsia="Yu Mincho"/>
              </w:rPr>
            </w:pPr>
            <w:r w:rsidRPr="001C0CC4">
              <w:t>Yes</w:t>
            </w:r>
          </w:p>
        </w:tc>
        <w:tc>
          <w:tcPr>
            <w:tcW w:w="639" w:type="dxa"/>
          </w:tcPr>
          <w:p w14:paraId="2697AAFD" w14:textId="77777777" w:rsidR="00DC7196" w:rsidRPr="001C0CC4" w:rsidRDefault="00DC7196" w:rsidP="00DC7196">
            <w:pPr>
              <w:pStyle w:val="TAC"/>
              <w:keepNext w:val="0"/>
              <w:rPr>
                <w:rFonts w:eastAsia="Yu Mincho"/>
              </w:rPr>
            </w:pPr>
            <w:r w:rsidRPr="001C0CC4">
              <w:t>Yes</w:t>
            </w:r>
          </w:p>
        </w:tc>
        <w:tc>
          <w:tcPr>
            <w:tcW w:w="647" w:type="dxa"/>
            <w:vAlign w:val="center"/>
          </w:tcPr>
          <w:p w14:paraId="23877830" w14:textId="77777777" w:rsidR="00DC7196" w:rsidRPr="001C0CC4" w:rsidRDefault="00DC7196" w:rsidP="00DC7196">
            <w:pPr>
              <w:pStyle w:val="TAC"/>
              <w:keepNext w:val="0"/>
              <w:rPr>
                <w:rFonts w:eastAsia="Yu Mincho"/>
              </w:rPr>
            </w:pPr>
          </w:p>
        </w:tc>
        <w:tc>
          <w:tcPr>
            <w:tcW w:w="647" w:type="dxa"/>
            <w:vAlign w:val="center"/>
          </w:tcPr>
          <w:p w14:paraId="1F1A9FD5" w14:textId="77777777" w:rsidR="00DC7196" w:rsidRPr="001C0CC4" w:rsidRDefault="00DC7196" w:rsidP="00DC7196">
            <w:pPr>
              <w:pStyle w:val="TAC"/>
              <w:keepNext w:val="0"/>
              <w:rPr>
                <w:rFonts w:eastAsia="Yu Mincho"/>
              </w:rPr>
            </w:pPr>
          </w:p>
        </w:tc>
        <w:tc>
          <w:tcPr>
            <w:tcW w:w="647" w:type="dxa"/>
          </w:tcPr>
          <w:p w14:paraId="5B72726A" w14:textId="77777777" w:rsidR="00DC7196" w:rsidRPr="001C0CC4" w:rsidRDefault="00DC7196" w:rsidP="00DC7196">
            <w:pPr>
              <w:pStyle w:val="TAC"/>
              <w:keepNext w:val="0"/>
              <w:rPr>
                <w:rFonts w:eastAsia="Yu Mincho"/>
              </w:rPr>
            </w:pPr>
          </w:p>
        </w:tc>
        <w:tc>
          <w:tcPr>
            <w:tcW w:w="647" w:type="dxa"/>
            <w:vAlign w:val="center"/>
          </w:tcPr>
          <w:p w14:paraId="509C23A6" w14:textId="77777777" w:rsidR="00DC7196" w:rsidRPr="001C0CC4" w:rsidRDefault="00DC7196" w:rsidP="00DC7196">
            <w:pPr>
              <w:pStyle w:val="TAC"/>
              <w:keepNext w:val="0"/>
              <w:rPr>
                <w:rFonts w:eastAsia="Yu Mincho"/>
              </w:rPr>
            </w:pPr>
          </w:p>
        </w:tc>
        <w:tc>
          <w:tcPr>
            <w:tcW w:w="756" w:type="dxa"/>
          </w:tcPr>
          <w:p w14:paraId="11107AAA" w14:textId="77777777" w:rsidR="00DC7196" w:rsidRPr="001C0CC4" w:rsidRDefault="00DC7196" w:rsidP="00DC7196">
            <w:pPr>
              <w:pStyle w:val="TAC"/>
              <w:keepNext w:val="0"/>
              <w:rPr>
                <w:rFonts w:eastAsia="Yu Mincho"/>
              </w:rPr>
            </w:pPr>
          </w:p>
        </w:tc>
        <w:tc>
          <w:tcPr>
            <w:tcW w:w="647" w:type="dxa"/>
            <w:vAlign w:val="center"/>
          </w:tcPr>
          <w:p w14:paraId="403E79B0" w14:textId="77777777" w:rsidR="00DC7196" w:rsidRPr="001C0CC4" w:rsidRDefault="00DC7196" w:rsidP="00DC7196">
            <w:pPr>
              <w:pStyle w:val="TAC"/>
              <w:keepNext w:val="0"/>
              <w:rPr>
                <w:rFonts w:eastAsia="Yu Mincho"/>
              </w:rPr>
            </w:pPr>
          </w:p>
        </w:tc>
      </w:tr>
      <w:tr w:rsidR="00751528" w:rsidRPr="001C0CC4" w14:paraId="4A1DE903" w14:textId="77777777" w:rsidTr="0017189C">
        <w:trPr>
          <w:trHeight w:val="225"/>
          <w:jc w:val="center"/>
        </w:trPr>
        <w:tc>
          <w:tcPr>
            <w:tcW w:w="0" w:type="auto"/>
            <w:vMerge/>
            <w:vAlign w:val="center"/>
          </w:tcPr>
          <w:p w14:paraId="243F2313" w14:textId="77777777" w:rsidR="00DC7196" w:rsidRPr="001C0CC4" w:rsidRDefault="00DC7196" w:rsidP="00DC7196">
            <w:pPr>
              <w:pStyle w:val="TAC"/>
              <w:keepNext w:val="0"/>
              <w:rPr>
                <w:rFonts w:eastAsia="Yu Mincho"/>
              </w:rPr>
            </w:pPr>
          </w:p>
        </w:tc>
        <w:tc>
          <w:tcPr>
            <w:tcW w:w="0" w:type="auto"/>
          </w:tcPr>
          <w:p w14:paraId="253168C5" w14:textId="77777777" w:rsidR="00DC7196" w:rsidRPr="001C0CC4" w:rsidRDefault="00DC7196" w:rsidP="00DC7196">
            <w:pPr>
              <w:pStyle w:val="TAC"/>
              <w:keepNext w:val="0"/>
              <w:rPr>
                <w:rFonts w:eastAsia="Yu Mincho"/>
              </w:rPr>
            </w:pPr>
            <w:r w:rsidRPr="001C0CC4">
              <w:t>30</w:t>
            </w:r>
          </w:p>
        </w:tc>
        <w:tc>
          <w:tcPr>
            <w:tcW w:w="0" w:type="auto"/>
          </w:tcPr>
          <w:p w14:paraId="738D1160" w14:textId="77777777" w:rsidR="00DC7196" w:rsidRPr="001C0CC4" w:rsidRDefault="00DC7196" w:rsidP="00DC7196">
            <w:pPr>
              <w:pStyle w:val="TAC"/>
              <w:keepNext w:val="0"/>
              <w:rPr>
                <w:rFonts w:eastAsia="Yu Mincho"/>
              </w:rPr>
            </w:pPr>
          </w:p>
        </w:tc>
        <w:tc>
          <w:tcPr>
            <w:tcW w:w="0" w:type="auto"/>
          </w:tcPr>
          <w:p w14:paraId="05E0787B" w14:textId="77777777" w:rsidR="00DC7196" w:rsidRPr="001C0CC4" w:rsidRDefault="00DC7196" w:rsidP="00DC7196">
            <w:pPr>
              <w:pStyle w:val="TAC"/>
              <w:keepNext w:val="0"/>
              <w:rPr>
                <w:rFonts w:eastAsia="Yu Mincho"/>
              </w:rPr>
            </w:pPr>
            <w:r w:rsidRPr="001C0CC4">
              <w:t>Yes</w:t>
            </w:r>
          </w:p>
        </w:tc>
        <w:tc>
          <w:tcPr>
            <w:tcW w:w="0" w:type="auto"/>
          </w:tcPr>
          <w:p w14:paraId="0F7AA9AE" w14:textId="77777777" w:rsidR="00DC7196" w:rsidRPr="001C0CC4" w:rsidRDefault="00DC7196" w:rsidP="00DC7196">
            <w:pPr>
              <w:pStyle w:val="TAC"/>
              <w:keepNext w:val="0"/>
              <w:rPr>
                <w:rFonts w:eastAsia="Yu Mincho"/>
              </w:rPr>
            </w:pPr>
            <w:r w:rsidRPr="001C0CC4">
              <w:t>Yes</w:t>
            </w:r>
          </w:p>
        </w:tc>
        <w:tc>
          <w:tcPr>
            <w:tcW w:w="0" w:type="auto"/>
          </w:tcPr>
          <w:p w14:paraId="6FCC2504" w14:textId="77777777" w:rsidR="00DC7196" w:rsidRPr="001C0CC4" w:rsidRDefault="00DC7196" w:rsidP="00DC7196">
            <w:pPr>
              <w:pStyle w:val="TAC"/>
              <w:keepNext w:val="0"/>
              <w:rPr>
                <w:rFonts w:eastAsia="Yu Mincho"/>
              </w:rPr>
            </w:pPr>
            <w:r w:rsidRPr="001C0CC4">
              <w:t>Yes</w:t>
            </w:r>
          </w:p>
        </w:tc>
        <w:tc>
          <w:tcPr>
            <w:tcW w:w="0" w:type="auto"/>
          </w:tcPr>
          <w:p w14:paraId="05B4FC20" w14:textId="77777777" w:rsidR="00DC7196" w:rsidRPr="001C0CC4" w:rsidRDefault="00DC7196" w:rsidP="00DC7196">
            <w:pPr>
              <w:pStyle w:val="TAC"/>
              <w:keepNext w:val="0"/>
              <w:rPr>
                <w:rFonts w:eastAsia="Yu Mincho"/>
              </w:rPr>
            </w:pPr>
            <w:r w:rsidRPr="001C0CC4">
              <w:t>Yes</w:t>
            </w:r>
          </w:p>
        </w:tc>
        <w:tc>
          <w:tcPr>
            <w:tcW w:w="0" w:type="auto"/>
          </w:tcPr>
          <w:p w14:paraId="0B38F9DF" w14:textId="77777777" w:rsidR="00DC7196" w:rsidRPr="001C0CC4" w:rsidRDefault="00DC7196" w:rsidP="00DC7196">
            <w:pPr>
              <w:pStyle w:val="TAC"/>
              <w:keepNext w:val="0"/>
              <w:rPr>
                <w:rFonts w:eastAsia="Yu Mincho"/>
              </w:rPr>
            </w:pPr>
            <w:r w:rsidRPr="001C0CC4">
              <w:t>Yes</w:t>
            </w:r>
          </w:p>
        </w:tc>
        <w:tc>
          <w:tcPr>
            <w:tcW w:w="639" w:type="dxa"/>
          </w:tcPr>
          <w:p w14:paraId="23D693DD" w14:textId="77777777" w:rsidR="00DC7196" w:rsidRPr="001C0CC4" w:rsidRDefault="00DC7196" w:rsidP="00DC7196">
            <w:pPr>
              <w:pStyle w:val="TAC"/>
              <w:keepNext w:val="0"/>
              <w:rPr>
                <w:rFonts w:eastAsia="Yu Mincho"/>
              </w:rPr>
            </w:pPr>
            <w:r w:rsidRPr="001C0CC4">
              <w:t>Yes</w:t>
            </w:r>
          </w:p>
        </w:tc>
        <w:tc>
          <w:tcPr>
            <w:tcW w:w="647" w:type="dxa"/>
            <w:vAlign w:val="center"/>
          </w:tcPr>
          <w:p w14:paraId="79F3536F" w14:textId="77777777" w:rsidR="00DC7196" w:rsidRPr="001C0CC4" w:rsidRDefault="00DC7196" w:rsidP="00DC7196">
            <w:pPr>
              <w:pStyle w:val="TAC"/>
              <w:keepNext w:val="0"/>
              <w:rPr>
                <w:rFonts w:eastAsia="Yu Mincho"/>
              </w:rPr>
            </w:pPr>
          </w:p>
        </w:tc>
        <w:tc>
          <w:tcPr>
            <w:tcW w:w="647" w:type="dxa"/>
            <w:vAlign w:val="center"/>
          </w:tcPr>
          <w:p w14:paraId="06D4B47A" w14:textId="77777777" w:rsidR="00DC7196" w:rsidRPr="001C0CC4" w:rsidRDefault="00DC7196" w:rsidP="00DC7196">
            <w:pPr>
              <w:pStyle w:val="TAC"/>
              <w:keepNext w:val="0"/>
              <w:rPr>
                <w:rFonts w:eastAsia="Yu Mincho"/>
              </w:rPr>
            </w:pPr>
          </w:p>
        </w:tc>
        <w:tc>
          <w:tcPr>
            <w:tcW w:w="647" w:type="dxa"/>
          </w:tcPr>
          <w:p w14:paraId="291C5635" w14:textId="77777777" w:rsidR="00DC7196" w:rsidRPr="001C0CC4" w:rsidRDefault="00DC7196" w:rsidP="00DC7196">
            <w:pPr>
              <w:pStyle w:val="TAC"/>
              <w:keepNext w:val="0"/>
              <w:rPr>
                <w:rFonts w:eastAsia="Yu Mincho"/>
              </w:rPr>
            </w:pPr>
          </w:p>
        </w:tc>
        <w:tc>
          <w:tcPr>
            <w:tcW w:w="647" w:type="dxa"/>
            <w:vAlign w:val="center"/>
          </w:tcPr>
          <w:p w14:paraId="3F23F756" w14:textId="77777777" w:rsidR="00DC7196" w:rsidRPr="001C0CC4" w:rsidRDefault="00DC7196" w:rsidP="00DC7196">
            <w:pPr>
              <w:pStyle w:val="TAC"/>
              <w:keepNext w:val="0"/>
              <w:rPr>
                <w:rFonts w:eastAsia="Yu Mincho"/>
              </w:rPr>
            </w:pPr>
          </w:p>
        </w:tc>
        <w:tc>
          <w:tcPr>
            <w:tcW w:w="756" w:type="dxa"/>
          </w:tcPr>
          <w:p w14:paraId="61D46E0A" w14:textId="77777777" w:rsidR="00DC7196" w:rsidRPr="001C0CC4" w:rsidRDefault="00DC7196" w:rsidP="00DC7196">
            <w:pPr>
              <w:pStyle w:val="TAC"/>
              <w:keepNext w:val="0"/>
              <w:rPr>
                <w:rFonts w:eastAsia="Yu Mincho"/>
              </w:rPr>
            </w:pPr>
          </w:p>
        </w:tc>
        <w:tc>
          <w:tcPr>
            <w:tcW w:w="647" w:type="dxa"/>
            <w:vAlign w:val="center"/>
          </w:tcPr>
          <w:p w14:paraId="2D8E60A2" w14:textId="77777777" w:rsidR="00DC7196" w:rsidRPr="001C0CC4" w:rsidRDefault="00DC7196" w:rsidP="00DC7196">
            <w:pPr>
              <w:pStyle w:val="TAC"/>
              <w:keepNext w:val="0"/>
              <w:rPr>
                <w:rFonts w:eastAsia="Yu Mincho"/>
              </w:rPr>
            </w:pPr>
          </w:p>
        </w:tc>
      </w:tr>
      <w:tr w:rsidR="00751528" w:rsidRPr="001C0CC4" w14:paraId="187E4D4D" w14:textId="77777777" w:rsidTr="0017189C">
        <w:trPr>
          <w:trHeight w:val="225"/>
          <w:jc w:val="center"/>
        </w:trPr>
        <w:tc>
          <w:tcPr>
            <w:tcW w:w="0" w:type="auto"/>
            <w:vMerge/>
            <w:vAlign w:val="center"/>
          </w:tcPr>
          <w:p w14:paraId="788100D6" w14:textId="77777777" w:rsidR="00DC7196" w:rsidRPr="001C0CC4" w:rsidRDefault="00DC7196" w:rsidP="00DC7196">
            <w:pPr>
              <w:pStyle w:val="TAC"/>
              <w:keepNext w:val="0"/>
              <w:rPr>
                <w:rFonts w:eastAsia="Yu Mincho"/>
              </w:rPr>
            </w:pPr>
          </w:p>
        </w:tc>
        <w:tc>
          <w:tcPr>
            <w:tcW w:w="0" w:type="auto"/>
          </w:tcPr>
          <w:p w14:paraId="080A0F67" w14:textId="77777777" w:rsidR="00DC7196" w:rsidRPr="001C0CC4" w:rsidRDefault="00DC7196" w:rsidP="00DC7196">
            <w:pPr>
              <w:pStyle w:val="TAC"/>
              <w:keepNext w:val="0"/>
              <w:rPr>
                <w:rFonts w:eastAsia="Yu Mincho"/>
              </w:rPr>
            </w:pPr>
            <w:r w:rsidRPr="001C0CC4">
              <w:t>60</w:t>
            </w:r>
          </w:p>
        </w:tc>
        <w:tc>
          <w:tcPr>
            <w:tcW w:w="0" w:type="auto"/>
          </w:tcPr>
          <w:p w14:paraId="04FD8710" w14:textId="77777777" w:rsidR="00DC7196" w:rsidRPr="001C0CC4" w:rsidRDefault="00DC7196" w:rsidP="00DC7196">
            <w:pPr>
              <w:pStyle w:val="TAC"/>
              <w:keepNext w:val="0"/>
              <w:rPr>
                <w:rFonts w:eastAsia="Yu Mincho"/>
              </w:rPr>
            </w:pPr>
          </w:p>
        </w:tc>
        <w:tc>
          <w:tcPr>
            <w:tcW w:w="0" w:type="auto"/>
          </w:tcPr>
          <w:p w14:paraId="0D331D79" w14:textId="77777777" w:rsidR="00DC7196" w:rsidRPr="001C0CC4" w:rsidRDefault="00DC7196" w:rsidP="00DC7196">
            <w:pPr>
              <w:pStyle w:val="TAC"/>
              <w:keepNext w:val="0"/>
              <w:rPr>
                <w:rFonts w:eastAsia="Yu Mincho"/>
              </w:rPr>
            </w:pPr>
            <w:r w:rsidRPr="001C0CC4">
              <w:t>Yes</w:t>
            </w:r>
          </w:p>
        </w:tc>
        <w:tc>
          <w:tcPr>
            <w:tcW w:w="0" w:type="auto"/>
          </w:tcPr>
          <w:p w14:paraId="7CFE6852" w14:textId="77777777" w:rsidR="00DC7196" w:rsidRPr="001C0CC4" w:rsidRDefault="00DC7196" w:rsidP="00DC7196">
            <w:pPr>
              <w:pStyle w:val="TAC"/>
              <w:keepNext w:val="0"/>
              <w:rPr>
                <w:rFonts w:eastAsia="Yu Mincho"/>
              </w:rPr>
            </w:pPr>
            <w:r w:rsidRPr="001C0CC4">
              <w:t>Yes</w:t>
            </w:r>
          </w:p>
        </w:tc>
        <w:tc>
          <w:tcPr>
            <w:tcW w:w="0" w:type="auto"/>
          </w:tcPr>
          <w:p w14:paraId="46F508ED" w14:textId="77777777" w:rsidR="00DC7196" w:rsidRPr="001C0CC4" w:rsidRDefault="00DC7196" w:rsidP="00DC7196">
            <w:pPr>
              <w:pStyle w:val="TAC"/>
              <w:keepNext w:val="0"/>
              <w:rPr>
                <w:rFonts w:eastAsia="Yu Mincho"/>
              </w:rPr>
            </w:pPr>
            <w:r w:rsidRPr="001C0CC4">
              <w:t>Yes</w:t>
            </w:r>
          </w:p>
        </w:tc>
        <w:tc>
          <w:tcPr>
            <w:tcW w:w="0" w:type="auto"/>
          </w:tcPr>
          <w:p w14:paraId="41643EBE" w14:textId="77777777" w:rsidR="00DC7196" w:rsidRPr="001C0CC4" w:rsidRDefault="00DC7196" w:rsidP="00DC7196">
            <w:pPr>
              <w:pStyle w:val="TAC"/>
              <w:keepNext w:val="0"/>
              <w:rPr>
                <w:rFonts w:eastAsia="Yu Mincho"/>
              </w:rPr>
            </w:pPr>
            <w:r w:rsidRPr="001C0CC4">
              <w:t>Yes</w:t>
            </w:r>
          </w:p>
        </w:tc>
        <w:tc>
          <w:tcPr>
            <w:tcW w:w="0" w:type="auto"/>
          </w:tcPr>
          <w:p w14:paraId="3DC7E646" w14:textId="77777777" w:rsidR="00DC7196" w:rsidRPr="001C0CC4" w:rsidRDefault="00DC7196" w:rsidP="00DC7196">
            <w:pPr>
              <w:pStyle w:val="TAC"/>
              <w:keepNext w:val="0"/>
              <w:rPr>
                <w:rFonts w:eastAsia="Yu Mincho"/>
              </w:rPr>
            </w:pPr>
            <w:r w:rsidRPr="001C0CC4">
              <w:t>Yes</w:t>
            </w:r>
          </w:p>
        </w:tc>
        <w:tc>
          <w:tcPr>
            <w:tcW w:w="639" w:type="dxa"/>
          </w:tcPr>
          <w:p w14:paraId="38D9F0CF" w14:textId="77777777" w:rsidR="00DC7196" w:rsidRPr="001C0CC4" w:rsidRDefault="00DC7196" w:rsidP="00DC7196">
            <w:pPr>
              <w:pStyle w:val="TAC"/>
              <w:keepNext w:val="0"/>
              <w:rPr>
                <w:rFonts w:eastAsia="Yu Mincho"/>
              </w:rPr>
            </w:pPr>
            <w:r w:rsidRPr="001C0CC4">
              <w:t>Yes</w:t>
            </w:r>
          </w:p>
        </w:tc>
        <w:tc>
          <w:tcPr>
            <w:tcW w:w="647" w:type="dxa"/>
            <w:vAlign w:val="center"/>
          </w:tcPr>
          <w:p w14:paraId="1BF805D3" w14:textId="77777777" w:rsidR="00DC7196" w:rsidRPr="001C0CC4" w:rsidRDefault="00DC7196" w:rsidP="00DC7196">
            <w:pPr>
              <w:pStyle w:val="TAC"/>
              <w:keepNext w:val="0"/>
              <w:rPr>
                <w:rFonts w:eastAsia="Yu Mincho"/>
              </w:rPr>
            </w:pPr>
          </w:p>
        </w:tc>
        <w:tc>
          <w:tcPr>
            <w:tcW w:w="647" w:type="dxa"/>
            <w:vAlign w:val="center"/>
          </w:tcPr>
          <w:p w14:paraId="15043437" w14:textId="77777777" w:rsidR="00DC7196" w:rsidRPr="001C0CC4" w:rsidRDefault="00DC7196" w:rsidP="00DC7196">
            <w:pPr>
              <w:pStyle w:val="TAC"/>
              <w:keepNext w:val="0"/>
              <w:rPr>
                <w:rFonts w:eastAsia="Yu Mincho"/>
              </w:rPr>
            </w:pPr>
          </w:p>
        </w:tc>
        <w:tc>
          <w:tcPr>
            <w:tcW w:w="647" w:type="dxa"/>
          </w:tcPr>
          <w:p w14:paraId="5D53DD2C" w14:textId="77777777" w:rsidR="00DC7196" w:rsidRPr="001C0CC4" w:rsidRDefault="00DC7196" w:rsidP="00DC7196">
            <w:pPr>
              <w:pStyle w:val="TAC"/>
              <w:keepNext w:val="0"/>
              <w:rPr>
                <w:rFonts w:eastAsia="Yu Mincho"/>
              </w:rPr>
            </w:pPr>
          </w:p>
        </w:tc>
        <w:tc>
          <w:tcPr>
            <w:tcW w:w="647" w:type="dxa"/>
            <w:vAlign w:val="center"/>
          </w:tcPr>
          <w:p w14:paraId="7558CDDA" w14:textId="77777777" w:rsidR="00DC7196" w:rsidRPr="001C0CC4" w:rsidRDefault="00DC7196" w:rsidP="00DC7196">
            <w:pPr>
              <w:pStyle w:val="TAC"/>
              <w:keepNext w:val="0"/>
              <w:rPr>
                <w:rFonts w:eastAsia="Yu Mincho"/>
              </w:rPr>
            </w:pPr>
          </w:p>
        </w:tc>
        <w:tc>
          <w:tcPr>
            <w:tcW w:w="756" w:type="dxa"/>
          </w:tcPr>
          <w:p w14:paraId="6ADE2179" w14:textId="77777777" w:rsidR="00DC7196" w:rsidRPr="001C0CC4" w:rsidRDefault="00DC7196" w:rsidP="00DC7196">
            <w:pPr>
              <w:pStyle w:val="TAC"/>
              <w:keepNext w:val="0"/>
              <w:rPr>
                <w:rFonts w:eastAsia="Yu Mincho"/>
              </w:rPr>
            </w:pPr>
          </w:p>
        </w:tc>
        <w:tc>
          <w:tcPr>
            <w:tcW w:w="647" w:type="dxa"/>
            <w:vAlign w:val="center"/>
          </w:tcPr>
          <w:p w14:paraId="66B713C5" w14:textId="77777777" w:rsidR="00DC7196" w:rsidRPr="001C0CC4" w:rsidRDefault="00DC7196" w:rsidP="00DC7196">
            <w:pPr>
              <w:pStyle w:val="TAC"/>
              <w:keepNext w:val="0"/>
              <w:rPr>
                <w:rFonts w:eastAsia="Yu Mincho"/>
              </w:rPr>
            </w:pPr>
          </w:p>
        </w:tc>
      </w:tr>
      <w:tr w:rsidR="00751528" w:rsidRPr="001C0CC4" w14:paraId="35ADDD14" w14:textId="77777777" w:rsidTr="0017189C">
        <w:trPr>
          <w:trHeight w:val="225"/>
          <w:jc w:val="center"/>
        </w:trPr>
        <w:tc>
          <w:tcPr>
            <w:tcW w:w="0" w:type="auto"/>
            <w:vMerge w:val="restart"/>
            <w:vAlign w:val="center"/>
          </w:tcPr>
          <w:p w14:paraId="4068498E" w14:textId="77777777" w:rsidR="009B5B6B" w:rsidRPr="001C0CC4" w:rsidRDefault="009B5B6B" w:rsidP="009B5B6B">
            <w:pPr>
              <w:pStyle w:val="TAC"/>
              <w:keepNext w:val="0"/>
              <w:rPr>
                <w:rFonts w:eastAsia="Yu Mincho"/>
              </w:rPr>
            </w:pPr>
            <w:r>
              <w:rPr>
                <w:rFonts w:eastAsia="Yu Mincho"/>
              </w:rPr>
              <w:t>n26</w:t>
            </w:r>
          </w:p>
        </w:tc>
        <w:tc>
          <w:tcPr>
            <w:tcW w:w="0" w:type="auto"/>
          </w:tcPr>
          <w:p w14:paraId="7BDAAA78" w14:textId="77777777" w:rsidR="009B5B6B" w:rsidRPr="001C0CC4" w:rsidRDefault="009B5B6B" w:rsidP="009B5B6B">
            <w:pPr>
              <w:pStyle w:val="TAC"/>
              <w:keepNext w:val="0"/>
            </w:pPr>
            <w:r>
              <w:t>15</w:t>
            </w:r>
          </w:p>
        </w:tc>
        <w:tc>
          <w:tcPr>
            <w:tcW w:w="0" w:type="auto"/>
          </w:tcPr>
          <w:p w14:paraId="0ECAAE4A" w14:textId="77777777" w:rsidR="009B5B6B" w:rsidRPr="001C0CC4" w:rsidRDefault="009B5B6B" w:rsidP="009B5B6B">
            <w:pPr>
              <w:pStyle w:val="TAC"/>
              <w:keepNext w:val="0"/>
              <w:rPr>
                <w:rFonts w:eastAsia="Yu Mincho"/>
              </w:rPr>
            </w:pPr>
            <w:r>
              <w:rPr>
                <w:rFonts w:eastAsia="Yu Mincho"/>
              </w:rPr>
              <w:t>Yes</w:t>
            </w:r>
          </w:p>
        </w:tc>
        <w:tc>
          <w:tcPr>
            <w:tcW w:w="0" w:type="auto"/>
          </w:tcPr>
          <w:p w14:paraId="108D078E" w14:textId="77777777" w:rsidR="009B5B6B" w:rsidRPr="001C0CC4" w:rsidRDefault="009B5B6B" w:rsidP="009B5B6B">
            <w:pPr>
              <w:pStyle w:val="TAC"/>
              <w:keepNext w:val="0"/>
            </w:pPr>
            <w:r>
              <w:t>Yes</w:t>
            </w:r>
          </w:p>
        </w:tc>
        <w:tc>
          <w:tcPr>
            <w:tcW w:w="0" w:type="auto"/>
          </w:tcPr>
          <w:p w14:paraId="0D678EAF" w14:textId="77777777" w:rsidR="009B5B6B" w:rsidRPr="001C0CC4" w:rsidRDefault="009B5B6B" w:rsidP="009B5B6B">
            <w:pPr>
              <w:pStyle w:val="TAC"/>
              <w:keepNext w:val="0"/>
            </w:pPr>
            <w:r>
              <w:t>Yes</w:t>
            </w:r>
          </w:p>
        </w:tc>
        <w:tc>
          <w:tcPr>
            <w:tcW w:w="0" w:type="auto"/>
          </w:tcPr>
          <w:p w14:paraId="58D9769C" w14:textId="77777777" w:rsidR="009B5B6B" w:rsidRPr="001C0CC4" w:rsidRDefault="009B5B6B" w:rsidP="009B5B6B">
            <w:pPr>
              <w:pStyle w:val="TAC"/>
              <w:keepNext w:val="0"/>
            </w:pPr>
            <w:r>
              <w:t>Yes</w:t>
            </w:r>
          </w:p>
        </w:tc>
        <w:tc>
          <w:tcPr>
            <w:tcW w:w="0" w:type="auto"/>
          </w:tcPr>
          <w:p w14:paraId="29A830DD" w14:textId="77777777" w:rsidR="009B5B6B" w:rsidRPr="001C0CC4" w:rsidRDefault="009B5B6B" w:rsidP="009B5B6B">
            <w:pPr>
              <w:pStyle w:val="TAC"/>
              <w:keepNext w:val="0"/>
            </w:pPr>
          </w:p>
        </w:tc>
        <w:tc>
          <w:tcPr>
            <w:tcW w:w="0" w:type="auto"/>
          </w:tcPr>
          <w:p w14:paraId="3467613B" w14:textId="77777777" w:rsidR="009B5B6B" w:rsidRPr="001C0CC4" w:rsidRDefault="009B5B6B" w:rsidP="009B5B6B">
            <w:pPr>
              <w:pStyle w:val="TAC"/>
              <w:keepNext w:val="0"/>
            </w:pPr>
          </w:p>
        </w:tc>
        <w:tc>
          <w:tcPr>
            <w:tcW w:w="639" w:type="dxa"/>
          </w:tcPr>
          <w:p w14:paraId="7D09F131" w14:textId="77777777" w:rsidR="009B5B6B" w:rsidRPr="001C0CC4" w:rsidRDefault="009B5B6B" w:rsidP="009B5B6B">
            <w:pPr>
              <w:pStyle w:val="TAC"/>
              <w:keepNext w:val="0"/>
            </w:pPr>
          </w:p>
        </w:tc>
        <w:tc>
          <w:tcPr>
            <w:tcW w:w="647" w:type="dxa"/>
            <w:vAlign w:val="center"/>
          </w:tcPr>
          <w:p w14:paraId="0176E010" w14:textId="77777777" w:rsidR="009B5B6B" w:rsidRPr="001C0CC4" w:rsidRDefault="009B5B6B" w:rsidP="009B5B6B">
            <w:pPr>
              <w:pStyle w:val="TAC"/>
              <w:keepNext w:val="0"/>
              <w:rPr>
                <w:rFonts w:eastAsia="Yu Mincho"/>
              </w:rPr>
            </w:pPr>
          </w:p>
        </w:tc>
        <w:tc>
          <w:tcPr>
            <w:tcW w:w="647" w:type="dxa"/>
            <w:vAlign w:val="center"/>
          </w:tcPr>
          <w:p w14:paraId="487E71A5" w14:textId="77777777" w:rsidR="009B5B6B" w:rsidRPr="001C0CC4" w:rsidRDefault="009B5B6B" w:rsidP="009B5B6B">
            <w:pPr>
              <w:pStyle w:val="TAC"/>
              <w:keepNext w:val="0"/>
              <w:rPr>
                <w:rFonts w:eastAsia="Yu Mincho"/>
              </w:rPr>
            </w:pPr>
          </w:p>
        </w:tc>
        <w:tc>
          <w:tcPr>
            <w:tcW w:w="647" w:type="dxa"/>
          </w:tcPr>
          <w:p w14:paraId="35DAAABF" w14:textId="77777777" w:rsidR="009B5B6B" w:rsidRPr="001C0CC4" w:rsidRDefault="009B5B6B" w:rsidP="009B5B6B">
            <w:pPr>
              <w:pStyle w:val="TAC"/>
              <w:keepNext w:val="0"/>
              <w:rPr>
                <w:rFonts w:eastAsia="Yu Mincho"/>
              </w:rPr>
            </w:pPr>
          </w:p>
        </w:tc>
        <w:tc>
          <w:tcPr>
            <w:tcW w:w="647" w:type="dxa"/>
            <w:vAlign w:val="center"/>
          </w:tcPr>
          <w:p w14:paraId="20D54498" w14:textId="77777777" w:rsidR="009B5B6B" w:rsidRPr="001C0CC4" w:rsidRDefault="009B5B6B" w:rsidP="009B5B6B">
            <w:pPr>
              <w:pStyle w:val="TAC"/>
              <w:keepNext w:val="0"/>
              <w:rPr>
                <w:rFonts w:eastAsia="Yu Mincho"/>
              </w:rPr>
            </w:pPr>
          </w:p>
        </w:tc>
        <w:tc>
          <w:tcPr>
            <w:tcW w:w="756" w:type="dxa"/>
          </w:tcPr>
          <w:p w14:paraId="30B54194" w14:textId="77777777" w:rsidR="009B5B6B" w:rsidRPr="001C0CC4" w:rsidRDefault="009B5B6B" w:rsidP="009B5B6B">
            <w:pPr>
              <w:pStyle w:val="TAC"/>
              <w:keepNext w:val="0"/>
              <w:rPr>
                <w:rFonts w:eastAsia="Yu Mincho"/>
              </w:rPr>
            </w:pPr>
          </w:p>
        </w:tc>
        <w:tc>
          <w:tcPr>
            <w:tcW w:w="647" w:type="dxa"/>
            <w:vAlign w:val="center"/>
          </w:tcPr>
          <w:p w14:paraId="34A193BF" w14:textId="77777777" w:rsidR="009B5B6B" w:rsidRPr="001C0CC4" w:rsidRDefault="009B5B6B" w:rsidP="009B5B6B">
            <w:pPr>
              <w:pStyle w:val="TAC"/>
              <w:keepNext w:val="0"/>
              <w:rPr>
                <w:rFonts w:eastAsia="Yu Mincho"/>
              </w:rPr>
            </w:pPr>
          </w:p>
        </w:tc>
      </w:tr>
      <w:tr w:rsidR="00751528" w:rsidRPr="001C0CC4" w14:paraId="58BCD9AD" w14:textId="77777777" w:rsidTr="0017189C">
        <w:trPr>
          <w:trHeight w:val="225"/>
          <w:jc w:val="center"/>
        </w:trPr>
        <w:tc>
          <w:tcPr>
            <w:tcW w:w="0" w:type="auto"/>
            <w:vMerge/>
            <w:vAlign w:val="center"/>
          </w:tcPr>
          <w:p w14:paraId="6A07282C" w14:textId="77777777" w:rsidR="009B5B6B" w:rsidRPr="001C0CC4" w:rsidRDefault="009B5B6B" w:rsidP="009B5B6B">
            <w:pPr>
              <w:pStyle w:val="TAC"/>
              <w:keepNext w:val="0"/>
              <w:rPr>
                <w:rFonts w:eastAsia="Yu Mincho"/>
              </w:rPr>
            </w:pPr>
          </w:p>
        </w:tc>
        <w:tc>
          <w:tcPr>
            <w:tcW w:w="0" w:type="auto"/>
          </w:tcPr>
          <w:p w14:paraId="2F9D0D02" w14:textId="77777777" w:rsidR="009B5B6B" w:rsidRPr="001C0CC4" w:rsidRDefault="009B5B6B" w:rsidP="009B5B6B">
            <w:pPr>
              <w:pStyle w:val="TAC"/>
              <w:keepNext w:val="0"/>
            </w:pPr>
            <w:r>
              <w:t>30</w:t>
            </w:r>
          </w:p>
        </w:tc>
        <w:tc>
          <w:tcPr>
            <w:tcW w:w="0" w:type="auto"/>
          </w:tcPr>
          <w:p w14:paraId="3708C438" w14:textId="77777777" w:rsidR="009B5B6B" w:rsidRPr="001C0CC4" w:rsidRDefault="009B5B6B" w:rsidP="009B5B6B">
            <w:pPr>
              <w:pStyle w:val="TAC"/>
              <w:keepNext w:val="0"/>
              <w:rPr>
                <w:rFonts w:eastAsia="Yu Mincho"/>
              </w:rPr>
            </w:pPr>
          </w:p>
        </w:tc>
        <w:tc>
          <w:tcPr>
            <w:tcW w:w="0" w:type="auto"/>
          </w:tcPr>
          <w:p w14:paraId="665C5E8D" w14:textId="77777777" w:rsidR="009B5B6B" w:rsidRPr="001C0CC4" w:rsidRDefault="009B5B6B" w:rsidP="009B5B6B">
            <w:pPr>
              <w:pStyle w:val="TAC"/>
              <w:keepNext w:val="0"/>
            </w:pPr>
            <w:r>
              <w:t>Yes</w:t>
            </w:r>
          </w:p>
        </w:tc>
        <w:tc>
          <w:tcPr>
            <w:tcW w:w="0" w:type="auto"/>
          </w:tcPr>
          <w:p w14:paraId="00A428A2" w14:textId="77777777" w:rsidR="009B5B6B" w:rsidRPr="001C0CC4" w:rsidRDefault="009B5B6B" w:rsidP="009B5B6B">
            <w:pPr>
              <w:pStyle w:val="TAC"/>
              <w:keepNext w:val="0"/>
            </w:pPr>
            <w:r>
              <w:t>Yes</w:t>
            </w:r>
          </w:p>
        </w:tc>
        <w:tc>
          <w:tcPr>
            <w:tcW w:w="0" w:type="auto"/>
          </w:tcPr>
          <w:p w14:paraId="34B7876C" w14:textId="77777777" w:rsidR="009B5B6B" w:rsidRPr="001C0CC4" w:rsidRDefault="009B5B6B" w:rsidP="009B5B6B">
            <w:pPr>
              <w:pStyle w:val="TAC"/>
              <w:keepNext w:val="0"/>
            </w:pPr>
            <w:r>
              <w:t>Yes</w:t>
            </w:r>
          </w:p>
        </w:tc>
        <w:tc>
          <w:tcPr>
            <w:tcW w:w="0" w:type="auto"/>
          </w:tcPr>
          <w:p w14:paraId="7FD31964" w14:textId="77777777" w:rsidR="009B5B6B" w:rsidRPr="001C0CC4" w:rsidRDefault="009B5B6B" w:rsidP="009B5B6B">
            <w:pPr>
              <w:pStyle w:val="TAC"/>
              <w:keepNext w:val="0"/>
            </w:pPr>
          </w:p>
        </w:tc>
        <w:tc>
          <w:tcPr>
            <w:tcW w:w="0" w:type="auto"/>
          </w:tcPr>
          <w:p w14:paraId="608210E4" w14:textId="77777777" w:rsidR="009B5B6B" w:rsidRPr="001C0CC4" w:rsidRDefault="009B5B6B" w:rsidP="009B5B6B">
            <w:pPr>
              <w:pStyle w:val="TAC"/>
              <w:keepNext w:val="0"/>
            </w:pPr>
          </w:p>
        </w:tc>
        <w:tc>
          <w:tcPr>
            <w:tcW w:w="639" w:type="dxa"/>
          </w:tcPr>
          <w:p w14:paraId="78CEF149" w14:textId="77777777" w:rsidR="009B5B6B" w:rsidRPr="001C0CC4" w:rsidRDefault="009B5B6B" w:rsidP="009B5B6B">
            <w:pPr>
              <w:pStyle w:val="TAC"/>
              <w:keepNext w:val="0"/>
            </w:pPr>
          </w:p>
        </w:tc>
        <w:tc>
          <w:tcPr>
            <w:tcW w:w="647" w:type="dxa"/>
            <w:vAlign w:val="center"/>
          </w:tcPr>
          <w:p w14:paraId="360B8464" w14:textId="77777777" w:rsidR="009B5B6B" w:rsidRPr="001C0CC4" w:rsidRDefault="009B5B6B" w:rsidP="009B5B6B">
            <w:pPr>
              <w:pStyle w:val="TAC"/>
              <w:keepNext w:val="0"/>
              <w:rPr>
                <w:rFonts w:eastAsia="Yu Mincho"/>
              </w:rPr>
            </w:pPr>
          </w:p>
        </w:tc>
        <w:tc>
          <w:tcPr>
            <w:tcW w:w="647" w:type="dxa"/>
            <w:vAlign w:val="center"/>
          </w:tcPr>
          <w:p w14:paraId="72E2C85E" w14:textId="77777777" w:rsidR="009B5B6B" w:rsidRPr="001C0CC4" w:rsidRDefault="009B5B6B" w:rsidP="009B5B6B">
            <w:pPr>
              <w:pStyle w:val="TAC"/>
              <w:keepNext w:val="0"/>
              <w:rPr>
                <w:rFonts w:eastAsia="Yu Mincho"/>
              </w:rPr>
            </w:pPr>
          </w:p>
        </w:tc>
        <w:tc>
          <w:tcPr>
            <w:tcW w:w="647" w:type="dxa"/>
          </w:tcPr>
          <w:p w14:paraId="012DA867" w14:textId="77777777" w:rsidR="009B5B6B" w:rsidRPr="001C0CC4" w:rsidRDefault="009B5B6B" w:rsidP="009B5B6B">
            <w:pPr>
              <w:pStyle w:val="TAC"/>
              <w:keepNext w:val="0"/>
              <w:rPr>
                <w:rFonts w:eastAsia="Yu Mincho"/>
              </w:rPr>
            </w:pPr>
          </w:p>
        </w:tc>
        <w:tc>
          <w:tcPr>
            <w:tcW w:w="647" w:type="dxa"/>
            <w:vAlign w:val="center"/>
          </w:tcPr>
          <w:p w14:paraId="4FA21A69" w14:textId="77777777" w:rsidR="009B5B6B" w:rsidRPr="001C0CC4" w:rsidRDefault="009B5B6B" w:rsidP="009B5B6B">
            <w:pPr>
              <w:pStyle w:val="TAC"/>
              <w:keepNext w:val="0"/>
              <w:rPr>
                <w:rFonts w:eastAsia="Yu Mincho"/>
              </w:rPr>
            </w:pPr>
          </w:p>
        </w:tc>
        <w:tc>
          <w:tcPr>
            <w:tcW w:w="756" w:type="dxa"/>
          </w:tcPr>
          <w:p w14:paraId="18DC0152" w14:textId="77777777" w:rsidR="009B5B6B" w:rsidRPr="001C0CC4" w:rsidRDefault="009B5B6B" w:rsidP="009B5B6B">
            <w:pPr>
              <w:pStyle w:val="TAC"/>
              <w:keepNext w:val="0"/>
              <w:rPr>
                <w:rFonts w:eastAsia="Yu Mincho"/>
              </w:rPr>
            </w:pPr>
          </w:p>
        </w:tc>
        <w:tc>
          <w:tcPr>
            <w:tcW w:w="647" w:type="dxa"/>
            <w:vAlign w:val="center"/>
          </w:tcPr>
          <w:p w14:paraId="4B2B5731" w14:textId="77777777" w:rsidR="009B5B6B" w:rsidRPr="001C0CC4" w:rsidRDefault="009B5B6B" w:rsidP="009B5B6B">
            <w:pPr>
              <w:pStyle w:val="TAC"/>
              <w:keepNext w:val="0"/>
              <w:rPr>
                <w:rFonts w:eastAsia="Yu Mincho"/>
              </w:rPr>
            </w:pPr>
          </w:p>
        </w:tc>
      </w:tr>
      <w:tr w:rsidR="00751528" w:rsidRPr="001C0CC4" w14:paraId="0524F977" w14:textId="77777777" w:rsidTr="0017189C">
        <w:trPr>
          <w:trHeight w:val="225"/>
          <w:jc w:val="center"/>
        </w:trPr>
        <w:tc>
          <w:tcPr>
            <w:tcW w:w="0" w:type="auto"/>
            <w:vMerge w:val="restart"/>
            <w:vAlign w:val="center"/>
            <w:hideMark/>
          </w:tcPr>
          <w:p w14:paraId="5FF7AABF" w14:textId="77777777" w:rsidR="00F752AE" w:rsidRPr="001C0CC4" w:rsidRDefault="00F752AE" w:rsidP="00F752AE">
            <w:pPr>
              <w:pStyle w:val="TAC"/>
              <w:keepNext w:val="0"/>
              <w:rPr>
                <w:rFonts w:eastAsia="Yu Mincho"/>
              </w:rPr>
            </w:pPr>
            <w:r w:rsidRPr="001C0CC4">
              <w:rPr>
                <w:rFonts w:eastAsia="Yu Mincho"/>
              </w:rPr>
              <w:t>n28</w:t>
            </w:r>
          </w:p>
        </w:tc>
        <w:tc>
          <w:tcPr>
            <w:tcW w:w="0" w:type="auto"/>
            <w:vAlign w:val="center"/>
            <w:hideMark/>
          </w:tcPr>
          <w:p w14:paraId="3B5E469E" w14:textId="77777777" w:rsidR="00F752AE" w:rsidRPr="001C0CC4" w:rsidRDefault="00F752AE" w:rsidP="00F752AE">
            <w:pPr>
              <w:pStyle w:val="TAC"/>
              <w:keepNext w:val="0"/>
              <w:rPr>
                <w:rFonts w:eastAsia="Yu Mincho"/>
              </w:rPr>
            </w:pPr>
            <w:r w:rsidRPr="001C0CC4">
              <w:rPr>
                <w:rFonts w:eastAsia="Yu Mincho"/>
              </w:rPr>
              <w:t>15</w:t>
            </w:r>
          </w:p>
        </w:tc>
        <w:tc>
          <w:tcPr>
            <w:tcW w:w="0" w:type="auto"/>
            <w:hideMark/>
          </w:tcPr>
          <w:p w14:paraId="2AC7DE16" w14:textId="77777777" w:rsidR="00F752AE" w:rsidRPr="001C0CC4" w:rsidRDefault="00F752AE" w:rsidP="00F752AE">
            <w:pPr>
              <w:pStyle w:val="TAC"/>
              <w:keepNext w:val="0"/>
              <w:rPr>
                <w:rFonts w:eastAsia="Yu Mincho"/>
              </w:rPr>
            </w:pPr>
            <w:r w:rsidRPr="001C0CC4">
              <w:rPr>
                <w:rFonts w:eastAsia="Yu Mincho"/>
              </w:rPr>
              <w:t>Yes</w:t>
            </w:r>
          </w:p>
        </w:tc>
        <w:tc>
          <w:tcPr>
            <w:tcW w:w="0" w:type="auto"/>
            <w:vAlign w:val="center"/>
            <w:hideMark/>
          </w:tcPr>
          <w:p w14:paraId="509FBECB" w14:textId="77777777" w:rsidR="00F752AE" w:rsidRPr="001C0CC4" w:rsidRDefault="00F752AE" w:rsidP="00F752AE">
            <w:pPr>
              <w:pStyle w:val="TAC"/>
              <w:keepNext w:val="0"/>
              <w:rPr>
                <w:rFonts w:eastAsia="Yu Mincho"/>
              </w:rPr>
            </w:pPr>
            <w:r w:rsidRPr="001C0CC4">
              <w:rPr>
                <w:rFonts w:eastAsia="Yu Mincho"/>
              </w:rPr>
              <w:t>Yes</w:t>
            </w:r>
          </w:p>
        </w:tc>
        <w:tc>
          <w:tcPr>
            <w:tcW w:w="0" w:type="auto"/>
            <w:vAlign w:val="center"/>
            <w:hideMark/>
          </w:tcPr>
          <w:p w14:paraId="1B67528E" w14:textId="77777777" w:rsidR="00F752AE" w:rsidRPr="001C0CC4" w:rsidRDefault="00F752AE" w:rsidP="00F752AE">
            <w:pPr>
              <w:pStyle w:val="TAC"/>
              <w:keepNext w:val="0"/>
              <w:rPr>
                <w:rFonts w:eastAsia="Yu Mincho"/>
              </w:rPr>
            </w:pPr>
            <w:r w:rsidRPr="001C0CC4">
              <w:rPr>
                <w:rFonts w:eastAsia="Yu Mincho"/>
              </w:rPr>
              <w:t>Yes</w:t>
            </w:r>
          </w:p>
        </w:tc>
        <w:tc>
          <w:tcPr>
            <w:tcW w:w="0" w:type="auto"/>
            <w:vAlign w:val="center"/>
            <w:hideMark/>
          </w:tcPr>
          <w:p w14:paraId="65D6DF22" w14:textId="77777777" w:rsidR="00F752AE" w:rsidRPr="001C0CC4" w:rsidRDefault="00F752AE"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7F3B1B7A" w14:textId="77777777" w:rsidR="00F752AE" w:rsidRPr="001C0CC4" w:rsidRDefault="00F752AE" w:rsidP="00F752AE">
            <w:pPr>
              <w:pStyle w:val="TAC"/>
              <w:keepNext w:val="0"/>
              <w:rPr>
                <w:rFonts w:eastAsia="Yu Mincho"/>
              </w:rPr>
            </w:pPr>
          </w:p>
        </w:tc>
        <w:tc>
          <w:tcPr>
            <w:tcW w:w="0" w:type="auto"/>
          </w:tcPr>
          <w:p w14:paraId="199A0864" w14:textId="77777777" w:rsidR="00F752AE" w:rsidRPr="001C0CC4" w:rsidRDefault="00F752AE"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45409B8D" w14:textId="77777777" w:rsidR="00F752AE" w:rsidRPr="001C0CC4" w:rsidRDefault="00F752AE" w:rsidP="00F752AE">
            <w:pPr>
              <w:pStyle w:val="TAC"/>
              <w:keepNext w:val="0"/>
              <w:rPr>
                <w:rFonts w:eastAsia="Yu Mincho"/>
              </w:rPr>
            </w:pPr>
          </w:p>
        </w:tc>
        <w:tc>
          <w:tcPr>
            <w:tcW w:w="647" w:type="dxa"/>
            <w:vAlign w:val="center"/>
          </w:tcPr>
          <w:p w14:paraId="5A9C450A" w14:textId="77777777" w:rsidR="00F752AE" w:rsidRPr="001C0CC4" w:rsidRDefault="00F752AE" w:rsidP="00F752AE">
            <w:pPr>
              <w:pStyle w:val="TAC"/>
              <w:keepNext w:val="0"/>
              <w:rPr>
                <w:rFonts w:eastAsia="Yu Mincho"/>
              </w:rPr>
            </w:pPr>
          </w:p>
        </w:tc>
        <w:tc>
          <w:tcPr>
            <w:tcW w:w="647" w:type="dxa"/>
            <w:vAlign w:val="center"/>
          </w:tcPr>
          <w:p w14:paraId="38118226" w14:textId="77777777" w:rsidR="00F752AE" w:rsidRPr="001C0CC4" w:rsidRDefault="00F752AE" w:rsidP="00F752AE">
            <w:pPr>
              <w:pStyle w:val="TAC"/>
              <w:keepNext w:val="0"/>
              <w:rPr>
                <w:rFonts w:eastAsia="Yu Mincho"/>
              </w:rPr>
            </w:pPr>
          </w:p>
        </w:tc>
        <w:tc>
          <w:tcPr>
            <w:tcW w:w="647" w:type="dxa"/>
          </w:tcPr>
          <w:p w14:paraId="12BACCC4" w14:textId="77777777" w:rsidR="00F752AE" w:rsidRPr="001C0CC4" w:rsidRDefault="00F752AE" w:rsidP="00F752AE">
            <w:pPr>
              <w:pStyle w:val="TAC"/>
              <w:keepNext w:val="0"/>
              <w:rPr>
                <w:rFonts w:eastAsia="Yu Mincho"/>
              </w:rPr>
            </w:pPr>
          </w:p>
        </w:tc>
        <w:tc>
          <w:tcPr>
            <w:tcW w:w="647" w:type="dxa"/>
            <w:vAlign w:val="center"/>
          </w:tcPr>
          <w:p w14:paraId="234E3054" w14:textId="77777777" w:rsidR="00F752AE" w:rsidRPr="001C0CC4" w:rsidRDefault="00F752AE" w:rsidP="00F752AE">
            <w:pPr>
              <w:pStyle w:val="TAC"/>
              <w:keepNext w:val="0"/>
              <w:rPr>
                <w:rFonts w:eastAsia="Yu Mincho"/>
              </w:rPr>
            </w:pPr>
          </w:p>
        </w:tc>
        <w:tc>
          <w:tcPr>
            <w:tcW w:w="756" w:type="dxa"/>
          </w:tcPr>
          <w:p w14:paraId="09A0D80B" w14:textId="77777777" w:rsidR="00F752AE" w:rsidRPr="001C0CC4" w:rsidRDefault="00F752AE" w:rsidP="00F752AE">
            <w:pPr>
              <w:pStyle w:val="TAC"/>
              <w:keepNext w:val="0"/>
              <w:rPr>
                <w:rFonts w:eastAsia="Yu Mincho"/>
              </w:rPr>
            </w:pPr>
          </w:p>
        </w:tc>
        <w:tc>
          <w:tcPr>
            <w:tcW w:w="647" w:type="dxa"/>
            <w:vAlign w:val="center"/>
          </w:tcPr>
          <w:p w14:paraId="7A8CC315" w14:textId="77777777" w:rsidR="00F752AE" w:rsidRPr="001C0CC4" w:rsidRDefault="00F752AE" w:rsidP="00F752AE">
            <w:pPr>
              <w:pStyle w:val="TAC"/>
              <w:keepNext w:val="0"/>
              <w:rPr>
                <w:rFonts w:eastAsia="Yu Mincho"/>
              </w:rPr>
            </w:pPr>
          </w:p>
        </w:tc>
      </w:tr>
      <w:tr w:rsidR="00751528" w:rsidRPr="001C0CC4" w14:paraId="195CF0FC" w14:textId="77777777" w:rsidTr="0017189C">
        <w:trPr>
          <w:trHeight w:val="225"/>
          <w:jc w:val="center"/>
        </w:trPr>
        <w:tc>
          <w:tcPr>
            <w:tcW w:w="0" w:type="auto"/>
            <w:vMerge/>
            <w:vAlign w:val="center"/>
            <w:hideMark/>
          </w:tcPr>
          <w:p w14:paraId="7682EF04" w14:textId="77777777" w:rsidR="00F752AE" w:rsidRPr="001C0CC4" w:rsidRDefault="00F752AE" w:rsidP="00F752AE">
            <w:pPr>
              <w:pStyle w:val="TAC"/>
              <w:keepNext w:val="0"/>
              <w:rPr>
                <w:rFonts w:eastAsia="Yu Mincho"/>
              </w:rPr>
            </w:pPr>
          </w:p>
        </w:tc>
        <w:tc>
          <w:tcPr>
            <w:tcW w:w="0" w:type="auto"/>
            <w:vAlign w:val="center"/>
            <w:hideMark/>
          </w:tcPr>
          <w:p w14:paraId="181873C7" w14:textId="77777777" w:rsidR="00F752AE" w:rsidRPr="001C0CC4" w:rsidRDefault="00F752AE" w:rsidP="00F752AE">
            <w:pPr>
              <w:pStyle w:val="TAC"/>
              <w:keepNext w:val="0"/>
              <w:rPr>
                <w:rFonts w:eastAsia="Yu Mincho"/>
              </w:rPr>
            </w:pPr>
            <w:r w:rsidRPr="001C0CC4">
              <w:rPr>
                <w:rFonts w:eastAsia="Yu Mincho"/>
              </w:rPr>
              <w:t>30</w:t>
            </w:r>
          </w:p>
        </w:tc>
        <w:tc>
          <w:tcPr>
            <w:tcW w:w="0" w:type="auto"/>
          </w:tcPr>
          <w:p w14:paraId="7D1E4E90" w14:textId="77777777" w:rsidR="00F752AE" w:rsidRPr="001C0CC4" w:rsidRDefault="00F752AE" w:rsidP="00F752AE">
            <w:pPr>
              <w:pStyle w:val="TAC"/>
              <w:keepNext w:val="0"/>
              <w:rPr>
                <w:rFonts w:eastAsia="Yu Mincho"/>
              </w:rPr>
            </w:pPr>
          </w:p>
        </w:tc>
        <w:tc>
          <w:tcPr>
            <w:tcW w:w="0" w:type="auto"/>
            <w:hideMark/>
          </w:tcPr>
          <w:p w14:paraId="0EB8F023" w14:textId="77777777" w:rsidR="00F752AE" w:rsidRPr="001C0CC4" w:rsidRDefault="00F752AE" w:rsidP="00F752AE">
            <w:pPr>
              <w:pStyle w:val="TAC"/>
              <w:keepNext w:val="0"/>
              <w:rPr>
                <w:rFonts w:eastAsia="Yu Mincho"/>
              </w:rPr>
            </w:pPr>
            <w:r w:rsidRPr="001C0CC4">
              <w:rPr>
                <w:rFonts w:eastAsia="Yu Mincho"/>
              </w:rPr>
              <w:t>Yes</w:t>
            </w:r>
          </w:p>
        </w:tc>
        <w:tc>
          <w:tcPr>
            <w:tcW w:w="0" w:type="auto"/>
            <w:vAlign w:val="center"/>
            <w:hideMark/>
          </w:tcPr>
          <w:p w14:paraId="67E13213" w14:textId="77777777" w:rsidR="00F752AE" w:rsidRPr="001C0CC4" w:rsidRDefault="00F752AE" w:rsidP="00F752AE">
            <w:pPr>
              <w:pStyle w:val="TAC"/>
              <w:keepNext w:val="0"/>
              <w:rPr>
                <w:rFonts w:eastAsia="Yu Mincho"/>
              </w:rPr>
            </w:pPr>
            <w:r w:rsidRPr="001C0CC4">
              <w:rPr>
                <w:rFonts w:eastAsia="Yu Mincho"/>
              </w:rPr>
              <w:t>Yes</w:t>
            </w:r>
          </w:p>
        </w:tc>
        <w:tc>
          <w:tcPr>
            <w:tcW w:w="0" w:type="auto"/>
            <w:vAlign w:val="center"/>
            <w:hideMark/>
          </w:tcPr>
          <w:p w14:paraId="454AE80E" w14:textId="77777777" w:rsidR="00F752AE" w:rsidRPr="001C0CC4" w:rsidRDefault="00F752AE"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65B5432A" w14:textId="77777777" w:rsidR="00F752AE" w:rsidRPr="001C0CC4" w:rsidRDefault="00F752AE" w:rsidP="00F752AE">
            <w:pPr>
              <w:pStyle w:val="TAC"/>
              <w:keepNext w:val="0"/>
              <w:rPr>
                <w:rFonts w:eastAsia="Yu Mincho"/>
              </w:rPr>
            </w:pPr>
          </w:p>
        </w:tc>
        <w:tc>
          <w:tcPr>
            <w:tcW w:w="0" w:type="auto"/>
          </w:tcPr>
          <w:p w14:paraId="75DE998A" w14:textId="77777777" w:rsidR="00F752AE" w:rsidRPr="001C0CC4" w:rsidRDefault="00F752AE"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77B549ED" w14:textId="77777777" w:rsidR="00F752AE" w:rsidRPr="001C0CC4" w:rsidRDefault="00F752AE" w:rsidP="00F752AE">
            <w:pPr>
              <w:pStyle w:val="TAC"/>
              <w:keepNext w:val="0"/>
              <w:rPr>
                <w:rFonts w:eastAsia="Yu Mincho"/>
              </w:rPr>
            </w:pPr>
          </w:p>
        </w:tc>
        <w:tc>
          <w:tcPr>
            <w:tcW w:w="647" w:type="dxa"/>
            <w:vAlign w:val="center"/>
          </w:tcPr>
          <w:p w14:paraId="00E2009D" w14:textId="77777777" w:rsidR="00F752AE" w:rsidRPr="001C0CC4" w:rsidRDefault="00F752AE" w:rsidP="00F752AE">
            <w:pPr>
              <w:pStyle w:val="TAC"/>
              <w:keepNext w:val="0"/>
              <w:rPr>
                <w:rFonts w:eastAsia="Yu Mincho"/>
              </w:rPr>
            </w:pPr>
          </w:p>
        </w:tc>
        <w:tc>
          <w:tcPr>
            <w:tcW w:w="647" w:type="dxa"/>
            <w:vAlign w:val="center"/>
          </w:tcPr>
          <w:p w14:paraId="793E2FB8" w14:textId="77777777" w:rsidR="00F752AE" w:rsidRPr="001C0CC4" w:rsidRDefault="00F752AE" w:rsidP="00F752AE">
            <w:pPr>
              <w:pStyle w:val="TAC"/>
              <w:keepNext w:val="0"/>
              <w:rPr>
                <w:rFonts w:eastAsia="Yu Mincho"/>
              </w:rPr>
            </w:pPr>
          </w:p>
        </w:tc>
        <w:tc>
          <w:tcPr>
            <w:tcW w:w="647" w:type="dxa"/>
          </w:tcPr>
          <w:p w14:paraId="61B997E2" w14:textId="77777777" w:rsidR="00F752AE" w:rsidRPr="001C0CC4" w:rsidRDefault="00F752AE" w:rsidP="00F752AE">
            <w:pPr>
              <w:pStyle w:val="TAC"/>
              <w:keepNext w:val="0"/>
              <w:rPr>
                <w:rFonts w:eastAsia="Yu Mincho"/>
              </w:rPr>
            </w:pPr>
          </w:p>
        </w:tc>
        <w:tc>
          <w:tcPr>
            <w:tcW w:w="647" w:type="dxa"/>
            <w:vAlign w:val="center"/>
          </w:tcPr>
          <w:p w14:paraId="2804B004" w14:textId="77777777" w:rsidR="00F752AE" w:rsidRPr="001C0CC4" w:rsidRDefault="00F752AE" w:rsidP="00F752AE">
            <w:pPr>
              <w:pStyle w:val="TAC"/>
              <w:keepNext w:val="0"/>
              <w:rPr>
                <w:rFonts w:eastAsia="Yu Mincho"/>
              </w:rPr>
            </w:pPr>
          </w:p>
        </w:tc>
        <w:tc>
          <w:tcPr>
            <w:tcW w:w="756" w:type="dxa"/>
          </w:tcPr>
          <w:p w14:paraId="56E1470B" w14:textId="77777777" w:rsidR="00F752AE" w:rsidRPr="001C0CC4" w:rsidRDefault="00F752AE" w:rsidP="00F752AE">
            <w:pPr>
              <w:pStyle w:val="TAC"/>
              <w:keepNext w:val="0"/>
              <w:rPr>
                <w:rFonts w:eastAsia="Yu Mincho"/>
              </w:rPr>
            </w:pPr>
          </w:p>
        </w:tc>
        <w:tc>
          <w:tcPr>
            <w:tcW w:w="647" w:type="dxa"/>
            <w:vAlign w:val="center"/>
          </w:tcPr>
          <w:p w14:paraId="1B6F56AD" w14:textId="77777777" w:rsidR="00F752AE" w:rsidRPr="001C0CC4" w:rsidRDefault="00F752AE" w:rsidP="00F752AE">
            <w:pPr>
              <w:pStyle w:val="TAC"/>
              <w:keepNext w:val="0"/>
              <w:rPr>
                <w:rFonts w:eastAsia="Yu Mincho"/>
              </w:rPr>
            </w:pPr>
          </w:p>
        </w:tc>
      </w:tr>
      <w:tr w:rsidR="00751528" w:rsidRPr="001C0CC4" w14:paraId="2F7A1A21" w14:textId="77777777" w:rsidTr="0017189C">
        <w:trPr>
          <w:trHeight w:val="225"/>
          <w:jc w:val="center"/>
        </w:trPr>
        <w:tc>
          <w:tcPr>
            <w:tcW w:w="0" w:type="auto"/>
            <w:vMerge/>
            <w:vAlign w:val="center"/>
            <w:hideMark/>
          </w:tcPr>
          <w:p w14:paraId="1D95A7A0" w14:textId="77777777" w:rsidR="00DC7196" w:rsidRPr="001C0CC4" w:rsidRDefault="00DC7196" w:rsidP="00DC7196">
            <w:pPr>
              <w:pStyle w:val="TAC"/>
              <w:keepNext w:val="0"/>
              <w:rPr>
                <w:rFonts w:eastAsia="Yu Mincho"/>
              </w:rPr>
            </w:pPr>
          </w:p>
        </w:tc>
        <w:tc>
          <w:tcPr>
            <w:tcW w:w="0" w:type="auto"/>
            <w:vAlign w:val="center"/>
            <w:hideMark/>
          </w:tcPr>
          <w:p w14:paraId="114C61D2" w14:textId="77777777" w:rsidR="00DC7196" w:rsidRPr="001C0CC4" w:rsidRDefault="00DC7196" w:rsidP="00DC7196">
            <w:pPr>
              <w:pStyle w:val="TAC"/>
              <w:keepNext w:val="0"/>
              <w:rPr>
                <w:rFonts w:eastAsia="Yu Mincho"/>
              </w:rPr>
            </w:pPr>
            <w:r w:rsidRPr="001C0CC4">
              <w:rPr>
                <w:rFonts w:eastAsia="Yu Mincho"/>
              </w:rPr>
              <w:t>60</w:t>
            </w:r>
          </w:p>
        </w:tc>
        <w:tc>
          <w:tcPr>
            <w:tcW w:w="0" w:type="auto"/>
          </w:tcPr>
          <w:p w14:paraId="3A516DB6" w14:textId="77777777" w:rsidR="00DC7196" w:rsidRPr="001C0CC4" w:rsidRDefault="00DC7196" w:rsidP="00DC7196">
            <w:pPr>
              <w:pStyle w:val="TAC"/>
              <w:keepNext w:val="0"/>
              <w:rPr>
                <w:rFonts w:eastAsia="Yu Mincho"/>
              </w:rPr>
            </w:pPr>
          </w:p>
        </w:tc>
        <w:tc>
          <w:tcPr>
            <w:tcW w:w="0" w:type="auto"/>
            <w:vAlign w:val="center"/>
          </w:tcPr>
          <w:p w14:paraId="60EAB056" w14:textId="77777777" w:rsidR="00DC7196" w:rsidRPr="001C0CC4" w:rsidRDefault="00DC7196" w:rsidP="00DC7196">
            <w:pPr>
              <w:pStyle w:val="TAC"/>
              <w:keepNext w:val="0"/>
              <w:rPr>
                <w:rFonts w:eastAsia="Yu Mincho"/>
              </w:rPr>
            </w:pPr>
          </w:p>
        </w:tc>
        <w:tc>
          <w:tcPr>
            <w:tcW w:w="0" w:type="auto"/>
            <w:vAlign w:val="center"/>
          </w:tcPr>
          <w:p w14:paraId="267BCF8D" w14:textId="77777777" w:rsidR="00DC7196" w:rsidRPr="001C0CC4" w:rsidRDefault="00DC7196" w:rsidP="00DC7196">
            <w:pPr>
              <w:pStyle w:val="TAC"/>
              <w:keepNext w:val="0"/>
              <w:rPr>
                <w:rFonts w:eastAsia="Yu Mincho"/>
              </w:rPr>
            </w:pPr>
          </w:p>
        </w:tc>
        <w:tc>
          <w:tcPr>
            <w:tcW w:w="0" w:type="auto"/>
            <w:vAlign w:val="center"/>
          </w:tcPr>
          <w:p w14:paraId="76D614CF" w14:textId="77777777" w:rsidR="00DC7196" w:rsidRPr="001C0CC4" w:rsidRDefault="00DC7196" w:rsidP="00DC7196">
            <w:pPr>
              <w:pStyle w:val="TAC"/>
              <w:keepNext w:val="0"/>
              <w:rPr>
                <w:rFonts w:eastAsia="Yu Mincho"/>
              </w:rPr>
            </w:pPr>
          </w:p>
        </w:tc>
        <w:tc>
          <w:tcPr>
            <w:tcW w:w="0" w:type="auto"/>
            <w:vAlign w:val="center"/>
          </w:tcPr>
          <w:p w14:paraId="0DE93912" w14:textId="77777777" w:rsidR="00DC7196" w:rsidRPr="001C0CC4" w:rsidRDefault="00DC7196" w:rsidP="00DC7196">
            <w:pPr>
              <w:pStyle w:val="TAC"/>
              <w:keepNext w:val="0"/>
              <w:rPr>
                <w:rFonts w:eastAsia="Yu Mincho"/>
              </w:rPr>
            </w:pPr>
          </w:p>
        </w:tc>
        <w:tc>
          <w:tcPr>
            <w:tcW w:w="0" w:type="auto"/>
          </w:tcPr>
          <w:p w14:paraId="473F225C" w14:textId="77777777" w:rsidR="00DC7196" w:rsidRPr="001C0CC4" w:rsidRDefault="00DC7196" w:rsidP="00DC7196">
            <w:pPr>
              <w:pStyle w:val="TAC"/>
              <w:keepNext w:val="0"/>
              <w:rPr>
                <w:rFonts w:eastAsia="Yu Mincho"/>
              </w:rPr>
            </w:pPr>
          </w:p>
        </w:tc>
        <w:tc>
          <w:tcPr>
            <w:tcW w:w="639" w:type="dxa"/>
            <w:vAlign w:val="center"/>
          </w:tcPr>
          <w:p w14:paraId="5C15ED73" w14:textId="77777777" w:rsidR="00DC7196" w:rsidRPr="001C0CC4" w:rsidRDefault="00DC7196" w:rsidP="00DC7196">
            <w:pPr>
              <w:pStyle w:val="TAC"/>
              <w:keepNext w:val="0"/>
              <w:rPr>
                <w:rFonts w:eastAsia="Yu Mincho"/>
              </w:rPr>
            </w:pPr>
          </w:p>
        </w:tc>
        <w:tc>
          <w:tcPr>
            <w:tcW w:w="647" w:type="dxa"/>
            <w:vAlign w:val="center"/>
          </w:tcPr>
          <w:p w14:paraId="5043404C" w14:textId="77777777" w:rsidR="00DC7196" w:rsidRPr="001C0CC4" w:rsidRDefault="00DC7196" w:rsidP="00DC7196">
            <w:pPr>
              <w:pStyle w:val="TAC"/>
              <w:keepNext w:val="0"/>
              <w:rPr>
                <w:rFonts w:eastAsia="Yu Mincho"/>
              </w:rPr>
            </w:pPr>
          </w:p>
        </w:tc>
        <w:tc>
          <w:tcPr>
            <w:tcW w:w="647" w:type="dxa"/>
            <w:vAlign w:val="center"/>
          </w:tcPr>
          <w:p w14:paraId="3F06968D" w14:textId="77777777" w:rsidR="00DC7196" w:rsidRPr="001C0CC4" w:rsidRDefault="00DC7196" w:rsidP="00DC7196">
            <w:pPr>
              <w:pStyle w:val="TAC"/>
              <w:keepNext w:val="0"/>
              <w:rPr>
                <w:rFonts w:eastAsia="Yu Mincho"/>
              </w:rPr>
            </w:pPr>
          </w:p>
        </w:tc>
        <w:tc>
          <w:tcPr>
            <w:tcW w:w="647" w:type="dxa"/>
          </w:tcPr>
          <w:p w14:paraId="7ACA6B1F" w14:textId="77777777" w:rsidR="00DC7196" w:rsidRPr="001C0CC4" w:rsidRDefault="00DC7196" w:rsidP="00DC7196">
            <w:pPr>
              <w:pStyle w:val="TAC"/>
              <w:keepNext w:val="0"/>
              <w:rPr>
                <w:rFonts w:eastAsia="Yu Mincho"/>
              </w:rPr>
            </w:pPr>
          </w:p>
        </w:tc>
        <w:tc>
          <w:tcPr>
            <w:tcW w:w="647" w:type="dxa"/>
            <w:vAlign w:val="center"/>
          </w:tcPr>
          <w:p w14:paraId="427C848A" w14:textId="77777777" w:rsidR="00DC7196" w:rsidRPr="001C0CC4" w:rsidRDefault="00DC7196" w:rsidP="00DC7196">
            <w:pPr>
              <w:pStyle w:val="TAC"/>
              <w:keepNext w:val="0"/>
              <w:rPr>
                <w:rFonts w:eastAsia="Yu Mincho"/>
              </w:rPr>
            </w:pPr>
          </w:p>
        </w:tc>
        <w:tc>
          <w:tcPr>
            <w:tcW w:w="756" w:type="dxa"/>
          </w:tcPr>
          <w:p w14:paraId="3DF57AC6" w14:textId="77777777" w:rsidR="00DC7196" w:rsidRPr="001C0CC4" w:rsidRDefault="00DC7196" w:rsidP="00DC7196">
            <w:pPr>
              <w:pStyle w:val="TAC"/>
              <w:keepNext w:val="0"/>
              <w:rPr>
                <w:rFonts w:eastAsia="Yu Mincho"/>
              </w:rPr>
            </w:pPr>
          </w:p>
        </w:tc>
        <w:tc>
          <w:tcPr>
            <w:tcW w:w="647" w:type="dxa"/>
            <w:vAlign w:val="center"/>
          </w:tcPr>
          <w:p w14:paraId="0D73D334" w14:textId="77777777" w:rsidR="00DC7196" w:rsidRPr="001C0CC4" w:rsidRDefault="00DC7196" w:rsidP="00DC7196">
            <w:pPr>
              <w:pStyle w:val="TAC"/>
              <w:keepNext w:val="0"/>
              <w:rPr>
                <w:rFonts w:eastAsia="Yu Mincho"/>
              </w:rPr>
            </w:pPr>
          </w:p>
        </w:tc>
      </w:tr>
      <w:tr w:rsidR="00751528" w:rsidRPr="001C0CC4" w14:paraId="3A7BB137" w14:textId="77777777" w:rsidTr="0017189C">
        <w:trPr>
          <w:trHeight w:val="225"/>
          <w:jc w:val="center"/>
        </w:trPr>
        <w:tc>
          <w:tcPr>
            <w:tcW w:w="0" w:type="auto"/>
            <w:vMerge w:val="restart"/>
            <w:vAlign w:val="center"/>
          </w:tcPr>
          <w:p w14:paraId="7A492C37" w14:textId="77777777" w:rsidR="00DC7196" w:rsidRPr="001C0CC4" w:rsidRDefault="00DC7196" w:rsidP="00DC7196">
            <w:pPr>
              <w:pStyle w:val="TAC"/>
              <w:keepNext w:val="0"/>
              <w:rPr>
                <w:rFonts w:eastAsia="Yu Mincho"/>
              </w:rPr>
            </w:pPr>
            <w:r w:rsidRPr="001C0CC4">
              <w:rPr>
                <w:rFonts w:eastAsia="Yu Mincho"/>
              </w:rPr>
              <w:t>n29</w:t>
            </w:r>
          </w:p>
        </w:tc>
        <w:tc>
          <w:tcPr>
            <w:tcW w:w="0" w:type="auto"/>
          </w:tcPr>
          <w:p w14:paraId="64323E14" w14:textId="77777777" w:rsidR="00DC7196" w:rsidRPr="001C0CC4" w:rsidRDefault="00DC7196" w:rsidP="00DC7196">
            <w:pPr>
              <w:pStyle w:val="TAC"/>
              <w:keepNext w:val="0"/>
              <w:rPr>
                <w:rFonts w:eastAsia="Yu Mincho"/>
              </w:rPr>
            </w:pPr>
            <w:r w:rsidRPr="001C0CC4">
              <w:t>15</w:t>
            </w:r>
          </w:p>
        </w:tc>
        <w:tc>
          <w:tcPr>
            <w:tcW w:w="0" w:type="auto"/>
          </w:tcPr>
          <w:p w14:paraId="76846818" w14:textId="77777777" w:rsidR="00DC7196" w:rsidRPr="001C0CC4" w:rsidRDefault="00DC7196" w:rsidP="00DC7196">
            <w:pPr>
              <w:pStyle w:val="TAC"/>
              <w:keepNext w:val="0"/>
              <w:rPr>
                <w:rFonts w:eastAsia="Yu Mincho"/>
              </w:rPr>
            </w:pPr>
            <w:r w:rsidRPr="001C0CC4">
              <w:t>Yes</w:t>
            </w:r>
          </w:p>
        </w:tc>
        <w:tc>
          <w:tcPr>
            <w:tcW w:w="0" w:type="auto"/>
          </w:tcPr>
          <w:p w14:paraId="509A50F6" w14:textId="77777777" w:rsidR="00DC7196" w:rsidRPr="001C0CC4" w:rsidRDefault="00DC7196" w:rsidP="00DC7196">
            <w:pPr>
              <w:pStyle w:val="TAC"/>
              <w:keepNext w:val="0"/>
              <w:rPr>
                <w:rFonts w:eastAsia="Yu Mincho"/>
              </w:rPr>
            </w:pPr>
            <w:r w:rsidRPr="001C0CC4">
              <w:t>Yes</w:t>
            </w:r>
          </w:p>
        </w:tc>
        <w:tc>
          <w:tcPr>
            <w:tcW w:w="0" w:type="auto"/>
            <w:vAlign w:val="center"/>
          </w:tcPr>
          <w:p w14:paraId="4B20CB1A" w14:textId="77777777" w:rsidR="00DC7196" w:rsidRPr="001C0CC4" w:rsidRDefault="00DC7196" w:rsidP="00DC7196">
            <w:pPr>
              <w:pStyle w:val="TAC"/>
              <w:keepNext w:val="0"/>
              <w:rPr>
                <w:rFonts w:eastAsia="Yu Mincho"/>
              </w:rPr>
            </w:pPr>
          </w:p>
        </w:tc>
        <w:tc>
          <w:tcPr>
            <w:tcW w:w="0" w:type="auto"/>
            <w:vAlign w:val="center"/>
          </w:tcPr>
          <w:p w14:paraId="441C8733" w14:textId="77777777" w:rsidR="00DC7196" w:rsidRPr="001C0CC4" w:rsidRDefault="00DC7196" w:rsidP="00DC7196">
            <w:pPr>
              <w:pStyle w:val="TAC"/>
              <w:keepNext w:val="0"/>
              <w:rPr>
                <w:rFonts w:eastAsia="Yu Mincho"/>
              </w:rPr>
            </w:pPr>
          </w:p>
        </w:tc>
        <w:tc>
          <w:tcPr>
            <w:tcW w:w="0" w:type="auto"/>
            <w:vAlign w:val="center"/>
          </w:tcPr>
          <w:p w14:paraId="157B98CE" w14:textId="77777777" w:rsidR="00DC7196" w:rsidRPr="001C0CC4" w:rsidRDefault="00DC7196" w:rsidP="00DC7196">
            <w:pPr>
              <w:pStyle w:val="TAC"/>
              <w:keepNext w:val="0"/>
              <w:rPr>
                <w:rFonts w:eastAsia="Yu Mincho"/>
              </w:rPr>
            </w:pPr>
          </w:p>
        </w:tc>
        <w:tc>
          <w:tcPr>
            <w:tcW w:w="0" w:type="auto"/>
          </w:tcPr>
          <w:p w14:paraId="41A1D22E" w14:textId="77777777" w:rsidR="00DC7196" w:rsidRPr="001C0CC4" w:rsidRDefault="00DC7196" w:rsidP="00DC7196">
            <w:pPr>
              <w:pStyle w:val="TAC"/>
              <w:keepNext w:val="0"/>
              <w:rPr>
                <w:rFonts w:eastAsia="Yu Mincho"/>
              </w:rPr>
            </w:pPr>
          </w:p>
        </w:tc>
        <w:tc>
          <w:tcPr>
            <w:tcW w:w="639" w:type="dxa"/>
            <w:vAlign w:val="center"/>
          </w:tcPr>
          <w:p w14:paraId="78090327" w14:textId="77777777" w:rsidR="00DC7196" w:rsidRPr="001C0CC4" w:rsidRDefault="00DC7196" w:rsidP="00DC7196">
            <w:pPr>
              <w:pStyle w:val="TAC"/>
              <w:keepNext w:val="0"/>
              <w:rPr>
                <w:rFonts w:eastAsia="Yu Mincho"/>
              </w:rPr>
            </w:pPr>
          </w:p>
        </w:tc>
        <w:tc>
          <w:tcPr>
            <w:tcW w:w="647" w:type="dxa"/>
            <w:vAlign w:val="center"/>
          </w:tcPr>
          <w:p w14:paraId="0CCAE436" w14:textId="77777777" w:rsidR="00DC7196" w:rsidRPr="001C0CC4" w:rsidRDefault="00DC7196" w:rsidP="00DC7196">
            <w:pPr>
              <w:pStyle w:val="TAC"/>
              <w:keepNext w:val="0"/>
              <w:rPr>
                <w:rFonts w:eastAsia="Yu Mincho"/>
              </w:rPr>
            </w:pPr>
          </w:p>
        </w:tc>
        <w:tc>
          <w:tcPr>
            <w:tcW w:w="647" w:type="dxa"/>
            <w:vAlign w:val="center"/>
          </w:tcPr>
          <w:p w14:paraId="5EA1949A" w14:textId="77777777" w:rsidR="00DC7196" w:rsidRPr="001C0CC4" w:rsidRDefault="00DC7196" w:rsidP="00DC7196">
            <w:pPr>
              <w:pStyle w:val="TAC"/>
              <w:keepNext w:val="0"/>
              <w:rPr>
                <w:rFonts w:eastAsia="Yu Mincho"/>
              </w:rPr>
            </w:pPr>
          </w:p>
        </w:tc>
        <w:tc>
          <w:tcPr>
            <w:tcW w:w="647" w:type="dxa"/>
          </w:tcPr>
          <w:p w14:paraId="77CEBF7E" w14:textId="77777777" w:rsidR="00DC7196" w:rsidRPr="001C0CC4" w:rsidRDefault="00DC7196" w:rsidP="00DC7196">
            <w:pPr>
              <w:pStyle w:val="TAC"/>
              <w:keepNext w:val="0"/>
              <w:rPr>
                <w:rFonts w:eastAsia="Yu Mincho"/>
              </w:rPr>
            </w:pPr>
          </w:p>
        </w:tc>
        <w:tc>
          <w:tcPr>
            <w:tcW w:w="647" w:type="dxa"/>
            <w:vAlign w:val="center"/>
          </w:tcPr>
          <w:p w14:paraId="51954606" w14:textId="77777777" w:rsidR="00DC7196" w:rsidRPr="001C0CC4" w:rsidRDefault="00DC7196" w:rsidP="00DC7196">
            <w:pPr>
              <w:pStyle w:val="TAC"/>
              <w:keepNext w:val="0"/>
              <w:rPr>
                <w:rFonts w:eastAsia="Yu Mincho"/>
              </w:rPr>
            </w:pPr>
          </w:p>
        </w:tc>
        <w:tc>
          <w:tcPr>
            <w:tcW w:w="756" w:type="dxa"/>
          </w:tcPr>
          <w:p w14:paraId="66AC3AC1" w14:textId="77777777" w:rsidR="00DC7196" w:rsidRPr="001C0CC4" w:rsidRDefault="00DC7196" w:rsidP="00DC7196">
            <w:pPr>
              <w:pStyle w:val="TAC"/>
              <w:keepNext w:val="0"/>
              <w:rPr>
                <w:rFonts w:eastAsia="Yu Mincho"/>
              </w:rPr>
            </w:pPr>
          </w:p>
        </w:tc>
        <w:tc>
          <w:tcPr>
            <w:tcW w:w="647" w:type="dxa"/>
            <w:vAlign w:val="center"/>
          </w:tcPr>
          <w:p w14:paraId="7856F180" w14:textId="77777777" w:rsidR="00DC7196" w:rsidRPr="001C0CC4" w:rsidRDefault="00DC7196" w:rsidP="00DC7196">
            <w:pPr>
              <w:pStyle w:val="TAC"/>
              <w:keepNext w:val="0"/>
              <w:rPr>
                <w:rFonts w:eastAsia="Yu Mincho"/>
              </w:rPr>
            </w:pPr>
          </w:p>
        </w:tc>
      </w:tr>
      <w:tr w:rsidR="00751528" w:rsidRPr="001C0CC4" w14:paraId="12ED5DFB" w14:textId="77777777" w:rsidTr="0017189C">
        <w:trPr>
          <w:trHeight w:val="225"/>
          <w:jc w:val="center"/>
        </w:trPr>
        <w:tc>
          <w:tcPr>
            <w:tcW w:w="0" w:type="auto"/>
            <w:vMerge/>
            <w:vAlign w:val="center"/>
          </w:tcPr>
          <w:p w14:paraId="364A4C3E" w14:textId="77777777" w:rsidR="00DC7196" w:rsidRPr="001C0CC4" w:rsidRDefault="00DC7196" w:rsidP="00DC7196">
            <w:pPr>
              <w:pStyle w:val="TAC"/>
              <w:keepNext w:val="0"/>
              <w:rPr>
                <w:rFonts w:eastAsia="Yu Mincho"/>
              </w:rPr>
            </w:pPr>
          </w:p>
        </w:tc>
        <w:tc>
          <w:tcPr>
            <w:tcW w:w="0" w:type="auto"/>
          </w:tcPr>
          <w:p w14:paraId="5B5BC861" w14:textId="77777777" w:rsidR="00DC7196" w:rsidRPr="001C0CC4" w:rsidRDefault="00DC7196" w:rsidP="00DC7196">
            <w:pPr>
              <w:pStyle w:val="TAC"/>
              <w:keepNext w:val="0"/>
              <w:rPr>
                <w:rFonts w:eastAsia="Yu Mincho"/>
              </w:rPr>
            </w:pPr>
            <w:r w:rsidRPr="001C0CC4">
              <w:t>30</w:t>
            </w:r>
          </w:p>
        </w:tc>
        <w:tc>
          <w:tcPr>
            <w:tcW w:w="0" w:type="auto"/>
          </w:tcPr>
          <w:p w14:paraId="6B23139E" w14:textId="77777777" w:rsidR="00DC7196" w:rsidRPr="001C0CC4" w:rsidRDefault="00DC7196" w:rsidP="00DC7196">
            <w:pPr>
              <w:pStyle w:val="TAC"/>
              <w:keepNext w:val="0"/>
              <w:rPr>
                <w:rFonts w:eastAsia="Yu Mincho"/>
              </w:rPr>
            </w:pPr>
          </w:p>
        </w:tc>
        <w:tc>
          <w:tcPr>
            <w:tcW w:w="0" w:type="auto"/>
          </w:tcPr>
          <w:p w14:paraId="3BB48132" w14:textId="77777777" w:rsidR="00DC7196" w:rsidRPr="001C0CC4" w:rsidRDefault="00DC7196" w:rsidP="00DC7196">
            <w:pPr>
              <w:pStyle w:val="TAC"/>
              <w:keepNext w:val="0"/>
              <w:rPr>
                <w:rFonts w:eastAsia="Yu Mincho"/>
              </w:rPr>
            </w:pPr>
            <w:r w:rsidRPr="001C0CC4">
              <w:t>Yes</w:t>
            </w:r>
          </w:p>
        </w:tc>
        <w:tc>
          <w:tcPr>
            <w:tcW w:w="0" w:type="auto"/>
            <w:vAlign w:val="center"/>
          </w:tcPr>
          <w:p w14:paraId="16CD2B1E" w14:textId="77777777" w:rsidR="00DC7196" w:rsidRPr="001C0CC4" w:rsidRDefault="00DC7196" w:rsidP="00DC7196">
            <w:pPr>
              <w:pStyle w:val="TAC"/>
              <w:keepNext w:val="0"/>
              <w:rPr>
                <w:rFonts w:eastAsia="Yu Mincho"/>
              </w:rPr>
            </w:pPr>
          </w:p>
        </w:tc>
        <w:tc>
          <w:tcPr>
            <w:tcW w:w="0" w:type="auto"/>
            <w:vAlign w:val="center"/>
          </w:tcPr>
          <w:p w14:paraId="57FBCA1B" w14:textId="77777777" w:rsidR="00DC7196" w:rsidRPr="001C0CC4" w:rsidRDefault="00DC7196" w:rsidP="00DC7196">
            <w:pPr>
              <w:pStyle w:val="TAC"/>
              <w:keepNext w:val="0"/>
              <w:rPr>
                <w:rFonts w:eastAsia="Yu Mincho"/>
              </w:rPr>
            </w:pPr>
          </w:p>
        </w:tc>
        <w:tc>
          <w:tcPr>
            <w:tcW w:w="0" w:type="auto"/>
            <w:vAlign w:val="center"/>
          </w:tcPr>
          <w:p w14:paraId="71854E17" w14:textId="77777777" w:rsidR="00DC7196" w:rsidRPr="001C0CC4" w:rsidRDefault="00DC7196" w:rsidP="00DC7196">
            <w:pPr>
              <w:pStyle w:val="TAC"/>
              <w:keepNext w:val="0"/>
              <w:rPr>
                <w:rFonts w:eastAsia="Yu Mincho"/>
              </w:rPr>
            </w:pPr>
          </w:p>
        </w:tc>
        <w:tc>
          <w:tcPr>
            <w:tcW w:w="0" w:type="auto"/>
          </w:tcPr>
          <w:p w14:paraId="2211B1DB" w14:textId="77777777" w:rsidR="00DC7196" w:rsidRPr="001C0CC4" w:rsidRDefault="00DC7196" w:rsidP="00DC7196">
            <w:pPr>
              <w:pStyle w:val="TAC"/>
              <w:keepNext w:val="0"/>
              <w:rPr>
                <w:rFonts w:eastAsia="Yu Mincho"/>
              </w:rPr>
            </w:pPr>
          </w:p>
        </w:tc>
        <w:tc>
          <w:tcPr>
            <w:tcW w:w="639" w:type="dxa"/>
            <w:vAlign w:val="center"/>
          </w:tcPr>
          <w:p w14:paraId="1BE0EECF" w14:textId="77777777" w:rsidR="00DC7196" w:rsidRPr="001C0CC4" w:rsidRDefault="00DC7196" w:rsidP="00DC7196">
            <w:pPr>
              <w:pStyle w:val="TAC"/>
              <w:keepNext w:val="0"/>
              <w:rPr>
                <w:rFonts w:eastAsia="Yu Mincho"/>
              </w:rPr>
            </w:pPr>
          </w:p>
        </w:tc>
        <w:tc>
          <w:tcPr>
            <w:tcW w:w="647" w:type="dxa"/>
            <w:vAlign w:val="center"/>
          </w:tcPr>
          <w:p w14:paraId="1F364348" w14:textId="77777777" w:rsidR="00DC7196" w:rsidRPr="001C0CC4" w:rsidRDefault="00DC7196" w:rsidP="00DC7196">
            <w:pPr>
              <w:pStyle w:val="TAC"/>
              <w:keepNext w:val="0"/>
              <w:rPr>
                <w:rFonts w:eastAsia="Yu Mincho"/>
              </w:rPr>
            </w:pPr>
          </w:p>
        </w:tc>
        <w:tc>
          <w:tcPr>
            <w:tcW w:w="647" w:type="dxa"/>
            <w:vAlign w:val="center"/>
          </w:tcPr>
          <w:p w14:paraId="7FBFF0F4" w14:textId="77777777" w:rsidR="00DC7196" w:rsidRPr="001C0CC4" w:rsidRDefault="00DC7196" w:rsidP="00DC7196">
            <w:pPr>
              <w:pStyle w:val="TAC"/>
              <w:keepNext w:val="0"/>
              <w:rPr>
                <w:rFonts w:eastAsia="Yu Mincho"/>
              </w:rPr>
            </w:pPr>
          </w:p>
        </w:tc>
        <w:tc>
          <w:tcPr>
            <w:tcW w:w="647" w:type="dxa"/>
          </w:tcPr>
          <w:p w14:paraId="018BABA4" w14:textId="77777777" w:rsidR="00DC7196" w:rsidRPr="001C0CC4" w:rsidRDefault="00DC7196" w:rsidP="00DC7196">
            <w:pPr>
              <w:pStyle w:val="TAC"/>
              <w:keepNext w:val="0"/>
              <w:rPr>
                <w:rFonts w:eastAsia="Yu Mincho"/>
              </w:rPr>
            </w:pPr>
          </w:p>
        </w:tc>
        <w:tc>
          <w:tcPr>
            <w:tcW w:w="647" w:type="dxa"/>
            <w:vAlign w:val="center"/>
          </w:tcPr>
          <w:p w14:paraId="664474BD" w14:textId="77777777" w:rsidR="00DC7196" w:rsidRPr="001C0CC4" w:rsidRDefault="00DC7196" w:rsidP="00DC7196">
            <w:pPr>
              <w:pStyle w:val="TAC"/>
              <w:keepNext w:val="0"/>
              <w:rPr>
                <w:rFonts w:eastAsia="Yu Mincho"/>
              </w:rPr>
            </w:pPr>
          </w:p>
        </w:tc>
        <w:tc>
          <w:tcPr>
            <w:tcW w:w="756" w:type="dxa"/>
          </w:tcPr>
          <w:p w14:paraId="6B3F5F69" w14:textId="77777777" w:rsidR="00DC7196" w:rsidRPr="001C0CC4" w:rsidRDefault="00DC7196" w:rsidP="00DC7196">
            <w:pPr>
              <w:pStyle w:val="TAC"/>
              <w:keepNext w:val="0"/>
              <w:rPr>
                <w:rFonts w:eastAsia="Yu Mincho"/>
              </w:rPr>
            </w:pPr>
          </w:p>
        </w:tc>
        <w:tc>
          <w:tcPr>
            <w:tcW w:w="647" w:type="dxa"/>
            <w:vAlign w:val="center"/>
          </w:tcPr>
          <w:p w14:paraId="793C21E6" w14:textId="77777777" w:rsidR="00DC7196" w:rsidRPr="001C0CC4" w:rsidRDefault="00DC7196" w:rsidP="00DC7196">
            <w:pPr>
              <w:pStyle w:val="TAC"/>
              <w:keepNext w:val="0"/>
              <w:rPr>
                <w:rFonts w:eastAsia="Yu Mincho"/>
              </w:rPr>
            </w:pPr>
          </w:p>
        </w:tc>
      </w:tr>
      <w:tr w:rsidR="00751528" w:rsidRPr="001C0CC4" w14:paraId="0699F8F8" w14:textId="77777777" w:rsidTr="0017189C">
        <w:trPr>
          <w:trHeight w:val="225"/>
          <w:jc w:val="center"/>
        </w:trPr>
        <w:tc>
          <w:tcPr>
            <w:tcW w:w="0" w:type="auto"/>
            <w:vMerge/>
            <w:vAlign w:val="center"/>
          </w:tcPr>
          <w:p w14:paraId="373B2F8A" w14:textId="77777777" w:rsidR="00DC7196" w:rsidRPr="001C0CC4" w:rsidRDefault="00DC7196" w:rsidP="00DC7196">
            <w:pPr>
              <w:pStyle w:val="TAC"/>
              <w:keepNext w:val="0"/>
              <w:rPr>
                <w:rFonts w:eastAsia="Yu Mincho"/>
              </w:rPr>
            </w:pPr>
          </w:p>
        </w:tc>
        <w:tc>
          <w:tcPr>
            <w:tcW w:w="0" w:type="auto"/>
          </w:tcPr>
          <w:p w14:paraId="749B944D" w14:textId="77777777" w:rsidR="00DC7196" w:rsidRPr="001C0CC4" w:rsidRDefault="00DC7196" w:rsidP="00DC7196">
            <w:pPr>
              <w:pStyle w:val="TAC"/>
              <w:keepNext w:val="0"/>
              <w:rPr>
                <w:rFonts w:eastAsia="Yu Mincho"/>
              </w:rPr>
            </w:pPr>
            <w:r w:rsidRPr="001C0CC4">
              <w:t>60</w:t>
            </w:r>
          </w:p>
        </w:tc>
        <w:tc>
          <w:tcPr>
            <w:tcW w:w="0" w:type="auto"/>
          </w:tcPr>
          <w:p w14:paraId="0F953FA4" w14:textId="77777777" w:rsidR="00DC7196" w:rsidRPr="001C0CC4" w:rsidRDefault="00DC7196" w:rsidP="00DC7196">
            <w:pPr>
              <w:pStyle w:val="TAC"/>
              <w:keepNext w:val="0"/>
              <w:rPr>
                <w:rFonts w:eastAsia="Yu Mincho"/>
              </w:rPr>
            </w:pPr>
          </w:p>
        </w:tc>
        <w:tc>
          <w:tcPr>
            <w:tcW w:w="0" w:type="auto"/>
          </w:tcPr>
          <w:p w14:paraId="6BB73F2E" w14:textId="77777777" w:rsidR="00DC7196" w:rsidRPr="001C0CC4" w:rsidRDefault="00DC7196" w:rsidP="00DC7196">
            <w:pPr>
              <w:pStyle w:val="TAC"/>
              <w:keepNext w:val="0"/>
              <w:rPr>
                <w:rFonts w:eastAsia="Yu Mincho"/>
              </w:rPr>
            </w:pPr>
          </w:p>
        </w:tc>
        <w:tc>
          <w:tcPr>
            <w:tcW w:w="0" w:type="auto"/>
            <w:vAlign w:val="center"/>
          </w:tcPr>
          <w:p w14:paraId="6FFFC849" w14:textId="77777777" w:rsidR="00DC7196" w:rsidRPr="001C0CC4" w:rsidRDefault="00DC7196" w:rsidP="00DC7196">
            <w:pPr>
              <w:pStyle w:val="TAC"/>
              <w:keepNext w:val="0"/>
              <w:rPr>
                <w:rFonts w:eastAsia="Yu Mincho"/>
              </w:rPr>
            </w:pPr>
          </w:p>
        </w:tc>
        <w:tc>
          <w:tcPr>
            <w:tcW w:w="0" w:type="auto"/>
            <w:vAlign w:val="center"/>
          </w:tcPr>
          <w:p w14:paraId="42B38D08" w14:textId="77777777" w:rsidR="00DC7196" w:rsidRPr="001C0CC4" w:rsidRDefault="00DC7196" w:rsidP="00DC7196">
            <w:pPr>
              <w:pStyle w:val="TAC"/>
              <w:keepNext w:val="0"/>
              <w:rPr>
                <w:rFonts w:eastAsia="Yu Mincho"/>
              </w:rPr>
            </w:pPr>
          </w:p>
        </w:tc>
        <w:tc>
          <w:tcPr>
            <w:tcW w:w="0" w:type="auto"/>
            <w:vAlign w:val="center"/>
          </w:tcPr>
          <w:p w14:paraId="7D365720" w14:textId="77777777" w:rsidR="00DC7196" w:rsidRPr="001C0CC4" w:rsidRDefault="00DC7196" w:rsidP="00DC7196">
            <w:pPr>
              <w:pStyle w:val="TAC"/>
              <w:keepNext w:val="0"/>
              <w:rPr>
                <w:rFonts w:eastAsia="Yu Mincho"/>
              </w:rPr>
            </w:pPr>
          </w:p>
        </w:tc>
        <w:tc>
          <w:tcPr>
            <w:tcW w:w="0" w:type="auto"/>
          </w:tcPr>
          <w:p w14:paraId="28B9640F" w14:textId="77777777" w:rsidR="00DC7196" w:rsidRPr="001C0CC4" w:rsidRDefault="00DC7196" w:rsidP="00DC7196">
            <w:pPr>
              <w:pStyle w:val="TAC"/>
              <w:keepNext w:val="0"/>
              <w:rPr>
                <w:rFonts w:eastAsia="Yu Mincho"/>
              </w:rPr>
            </w:pPr>
          </w:p>
        </w:tc>
        <w:tc>
          <w:tcPr>
            <w:tcW w:w="639" w:type="dxa"/>
            <w:vAlign w:val="center"/>
          </w:tcPr>
          <w:p w14:paraId="6B40499F" w14:textId="77777777" w:rsidR="00DC7196" w:rsidRPr="001C0CC4" w:rsidRDefault="00DC7196" w:rsidP="00DC7196">
            <w:pPr>
              <w:pStyle w:val="TAC"/>
              <w:keepNext w:val="0"/>
              <w:rPr>
                <w:rFonts w:eastAsia="Yu Mincho"/>
              </w:rPr>
            </w:pPr>
          </w:p>
        </w:tc>
        <w:tc>
          <w:tcPr>
            <w:tcW w:w="647" w:type="dxa"/>
            <w:vAlign w:val="center"/>
          </w:tcPr>
          <w:p w14:paraId="1C553F1E" w14:textId="77777777" w:rsidR="00DC7196" w:rsidRPr="001C0CC4" w:rsidRDefault="00DC7196" w:rsidP="00DC7196">
            <w:pPr>
              <w:pStyle w:val="TAC"/>
              <w:keepNext w:val="0"/>
              <w:rPr>
                <w:rFonts w:eastAsia="Yu Mincho"/>
              </w:rPr>
            </w:pPr>
          </w:p>
        </w:tc>
        <w:tc>
          <w:tcPr>
            <w:tcW w:w="647" w:type="dxa"/>
            <w:vAlign w:val="center"/>
          </w:tcPr>
          <w:p w14:paraId="0D631A2C" w14:textId="77777777" w:rsidR="00DC7196" w:rsidRPr="001C0CC4" w:rsidRDefault="00DC7196" w:rsidP="00DC7196">
            <w:pPr>
              <w:pStyle w:val="TAC"/>
              <w:keepNext w:val="0"/>
              <w:rPr>
                <w:rFonts w:eastAsia="Yu Mincho"/>
              </w:rPr>
            </w:pPr>
          </w:p>
        </w:tc>
        <w:tc>
          <w:tcPr>
            <w:tcW w:w="647" w:type="dxa"/>
          </w:tcPr>
          <w:p w14:paraId="2DEFCD45" w14:textId="77777777" w:rsidR="00DC7196" w:rsidRPr="001C0CC4" w:rsidRDefault="00DC7196" w:rsidP="00DC7196">
            <w:pPr>
              <w:pStyle w:val="TAC"/>
              <w:keepNext w:val="0"/>
              <w:rPr>
                <w:rFonts w:eastAsia="Yu Mincho"/>
              </w:rPr>
            </w:pPr>
          </w:p>
        </w:tc>
        <w:tc>
          <w:tcPr>
            <w:tcW w:w="647" w:type="dxa"/>
            <w:vAlign w:val="center"/>
          </w:tcPr>
          <w:p w14:paraId="63A2AE40" w14:textId="77777777" w:rsidR="00DC7196" w:rsidRPr="001C0CC4" w:rsidRDefault="00DC7196" w:rsidP="00DC7196">
            <w:pPr>
              <w:pStyle w:val="TAC"/>
              <w:keepNext w:val="0"/>
              <w:rPr>
                <w:rFonts w:eastAsia="Yu Mincho"/>
              </w:rPr>
            </w:pPr>
          </w:p>
        </w:tc>
        <w:tc>
          <w:tcPr>
            <w:tcW w:w="756" w:type="dxa"/>
          </w:tcPr>
          <w:p w14:paraId="7303B373" w14:textId="77777777" w:rsidR="00DC7196" w:rsidRPr="001C0CC4" w:rsidRDefault="00DC7196" w:rsidP="00DC7196">
            <w:pPr>
              <w:pStyle w:val="TAC"/>
              <w:keepNext w:val="0"/>
              <w:rPr>
                <w:rFonts w:eastAsia="Yu Mincho"/>
              </w:rPr>
            </w:pPr>
          </w:p>
        </w:tc>
        <w:tc>
          <w:tcPr>
            <w:tcW w:w="647" w:type="dxa"/>
            <w:vAlign w:val="center"/>
          </w:tcPr>
          <w:p w14:paraId="700839B0" w14:textId="77777777" w:rsidR="00DC7196" w:rsidRPr="001C0CC4" w:rsidRDefault="00DC7196" w:rsidP="00DC7196">
            <w:pPr>
              <w:pStyle w:val="TAC"/>
              <w:keepNext w:val="0"/>
              <w:rPr>
                <w:rFonts w:eastAsia="Yu Mincho"/>
              </w:rPr>
            </w:pPr>
          </w:p>
        </w:tc>
      </w:tr>
      <w:tr w:rsidR="00751528" w:rsidRPr="001C0CC4" w14:paraId="50C2B4BB" w14:textId="77777777" w:rsidTr="0017189C">
        <w:trPr>
          <w:trHeight w:val="225"/>
          <w:jc w:val="center"/>
        </w:trPr>
        <w:tc>
          <w:tcPr>
            <w:tcW w:w="0" w:type="auto"/>
            <w:vMerge w:val="restart"/>
            <w:vAlign w:val="center"/>
          </w:tcPr>
          <w:p w14:paraId="5BF10873" w14:textId="77777777" w:rsidR="00DC7196" w:rsidRPr="001C0CC4" w:rsidRDefault="00DC7196" w:rsidP="00DC7196">
            <w:pPr>
              <w:pStyle w:val="TAC"/>
              <w:keepNext w:val="0"/>
              <w:rPr>
                <w:rFonts w:eastAsia="Yu Mincho"/>
              </w:rPr>
            </w:pPr>
            <w:r w:rsidRPr="001C0CC4">
              <w:rPr>
                <w:rFonts w:eastAsia="Yu Mincho"/>
              </w:rPr>
              <w:t>n30</w:t>
            </w:r>
          </w:p>
        </w:tc>
        <w:tc>
          <w:tcPr>
            <w:tcW w:w="0" w:type="auto"/>
          </w:tcPr>
          <w:p w14:paraId="48DE131F" w14:textId="77777777" w:rsidR="00DC7196" w:rsidRPr="001C0CC4" w:rsidRDefault="00DC7196" w:rsidP="00DC7196">
            <w:pPr>
              <w:pStyle w:val="TAC"/>
              <w:keepNext w:val="0"/>
              <w:rPr>
                <w:rFonts w:eastAsia="Yu Mincho"/>
              </w:rPr>
            </w:pPr>
            <w:r w:rsidRPr="001C0CC4">
              <w:t>15</w:t>
            </w:r>
          </w:p>
        </w:tc>
        <w:tc>
          <w:tcPr>
            <w:tcW w:w="0" w:type="auto"/>
          </w:tcPr>
          <w:p w14:paraId="0A9062F5" w14:textId="77777777" w:rsidR="00DC7196" w:rsidRPr="001C0CC4" w:rsidRDefault="00DC7196" w:rsidP="00DC7196">
            <w:pPr>
              <w:pStyle w:val="TAC"/>
              <w:keepNext w:val="0"/>
              <w:rPr>
                <w:rFonts w:eastAsia="Yu Mincho"/>
              </w:rPr>
            </w:pPr>
            <w:r w:rsidRPr="001C0CC4">
              <w:t>Yes</w:t>
            </w:r>
          </w:p>
        </w:tc>
        <w:tc>
          <w:tcPr>
            <w:tcW w:w="0" w:type="auto"/>
          </w:tcPr>
          <w:p w14:paraId="60310A8C" w14:textId="77777777" w:rsidR="00DC7196" w:rsidRPr="001C0CC4" w:rsidRDefault="00DC7196" w:rsidP="00DC7196">
            <w:pPr>
              <w:pStyle w:val="TAC"/>
              <w:keepNext w:val="0"/>
              <w:rPr>
                <w:rFonts w:eastAsia="Yu Mincho"/>
              </w:rPr>
            </w:pPr>
            <w:r w:rsidRPr="001C0CC4">
              <w:t>Yes</w:t>
            </w:r>
          </w:p>
        </w:tc>
        <w:tc>
          <w:tcPr>
            <w:tcW w:w="0" w:type="auto"/>
            <w:vAlign w:val="center"/>
          </w:tcPr>
          <w:p w14:paraId="546E89E1" w14:textId="77777777" w:rsidR="00DC7196" w:rsidRPr="001C0CC4" w:rsidRDefault="00DC7196" w:rsidP="00DC7196">
            <w:pPr>
              <w:pStyle w:val="TAC"/>
              <w:keepNext w:val="0"/>
              <w:rPr>
                <w:rFonts w:eastAsia="Yu Mincho"/>
              </w:rPr>
            </w:pPr>
          </w:p>
        </w:tc>
        <w:tc>
          <w:tcPr>
            <w:tcW w:w="0" w:type="auto"/>
            <w:vAlign w:val="center"/>
          </w:tcPr>
          <w:p w14:paraId="2FAC6198" w14:textId="77777777" w:rsidR="00DC7196" w:rsidRPr="001C0CC4" w:rsidRDefault="00DC7196" w:rsidP="00DC7196">
            <w:pPr>
              <w:pStyle w:val="TAC"/>
              <w:keepNext w:val="0"/>
              <w:rPr>
                <w:rFonts w:eastAsia="Yu Mincho"/>
              </w:rPr>
            </w:pPr>
          </w:p>
        </w:tc>
        <w:tc>
          <w:tcPr>
            <w:tcW w:w="0" w:type="auto"/>
            <w:vAlign w:val="center"/>
          </w:tcPr>
          <w:p w14:paraId="0328CA6E" w14:textId="77777777" w:rsidR="00DC7196" w:rsidRPr="001C0CC4" w:rsidRDefault="00DC7196" w:rsidP="00DC7196">
            <w:pPr>
              <w:pStyle w:val="TAC"/>
              <w:keepNext w:val="0"/>
              <w:rPr>
                <w:rFonts w:eastAsia="Yu Mincho"/>
              </w:rPr>
            </w:pPr>
          </w:p>
        </w:tc>
        <w:tc>
          <w:tcPr>
            <w:tcW w:w="0" w:type="auto"/>
          </w:tcPr>
          <w:p w14:paraId="4EEA9901" w14:textId="77777777" w:rsidR="00DC7196" w:rsidRPr="001C0CC4" w:rsidRDefault="00DC7196" w:rsidP="00DC7196">
            <w:pPr>
              <w:pStyle w:val="TAC"/>
              <w:keepNext w:val="0"/>
              <w:rPr>
                <w:rFonts w:eastAsia="Yu Mincho"/>
              </w:rPr>
            </w:pPr>
          </w:p>
        </w:tc>
        <w:tc>
          <w:tcPr>
            <w:tcW w:w="639" w:type="dxa"/>
            <w:vAlign w:val="center"/>
          </w:tcPr>
          <w:p w14:paraId="18FC9A4D" w14:textId="77777777" w:rsidR="00DC7196" w:rsidRPr="001C0CC4" w:rsidRDefault="00DC7196" w:rsidP="00DC7196">
            <w:pPr>
              <w:pStyle w:val="TAC"/>
              <w:keepNext w:val="0"/>
              <w:rPr>
                <w:rFonts w:eastAsia="Yu Mincho"/>
              </w:rPr>
            </w:pPr>
          </w:p>
        </w:tc>
        <w:tc>
          <w:tcPr>
            <w:tcW w:w="647" w:type="dxa"/>
            <w:vAlign w:val="center"/>
          </w:tcPr>
          <w:p w14:paraId="2DB84BC6" w14:textId="77777777" w:rsidR="00DC7196" w:rsidRPr="001C0CC4" w:rsidRDefault="00DC7196" w:rsidP="00DC7196">
            <w:pPr>
              <w:pStyle w:val="TAC"/>
              <w:keepNext w:val="0"/>
              <w:rPr>
                <w:rFonts w:eastAsia="Yu Mincho"/>
              </w:rPr>
            </w:pPr>
          </w:p>
        </w:tc>
        <w:tc>
          <w:tcPr>
            <w:tcW w:w="647" w:type="dxa"/>
            <w:vAlign w:val="center"/>
          </w:tcPr>
          <w:p w14:paraId="123FAF91" w14:textId="77777777" w:rsidR="00DC7196" w:rsidRPr="001C0CC4" w:rsidRDefault="00DC7196" w:rsidP="00DC7196">
            <w:pPr>
              <w:pStyle w:val="TAC"/>
              <w:keepNext w:val="0"/>
              <w:rPr>
                <w:rFonts w:eastAsia="Yu Mincho"/>
              </w:rPr>
            </w:pPr>
          </w:p>
        </w:tc>
        <w:tc>
          <w:tcPr>
            <w:tcW w:w="647" w:type="dxa"/>
          </w:tcPr>
          <w:p w14:paraId="303F0FD7" w14:textId="77777777" w:rsidR="00DC7196" w:rsidRPr="001C0CC4" w:rsidRDefault="00DC7196" w:rsidP="00DC7196">
            <w:pPr>
              <w:pStyle w:val="TAC"/>
              <w:keepNext w:val="0"/>
              <w:rPr>
                <w:rFonts w:eastAsia="Yu Mincho"/>
              </w:rPr>
            </w:pPr>
          </w:p>
        </w:tc>
        <w:tc>
          <w:tcPr>
            <w:tcW w:w="647" w:type="dxa"/>
            <w:vAlign w:val="center"/>
          </w:tcPr>
          <w:p w14:paraId="7E4F6D7D" w14:textId="77777777" w:rsidR="00DC7196" w:rsidRPr="001C0CC4" w:rsidRDefault="00DC7196" w:rsidP="00DC7196">
            <w:pPr>
              <w:pStyle w:val="TAC"/>
              <w:keepNext w:val="0"/>
              <w:rPr>
                <w:rFonts w:eastAsia="Yu Mincho"/>
              </w:rPr>
            </w:pPr>
          </w:p>
        </w:tc>
        <w:tc>
          <w:tcPr>
            <w:tcW w:w="756" w:type="dxa"/>
          </w:tcPr>
          <w:p w14:paraId="48285211" w14:textId="77777777" w:rsidR="00DC7196" w:rsidRPr="001C0CC4" w:rsidRDefault="00DC7196" w:rsidP="00DC7196">
            <w:pPr>
              <w:pStyle w:val="TAC"/>
              <w:keepNext w:val="0"/>
              <w:rPr>
                <w:rFonts w:eastAsia="Yu Mincho"/>
              </w:rPr>
            </w:pPr>
          </w:p>
        </w:tc>
        <w:tc>
          <w:tcPr>
            <w:tcW w:w="647" w:type="dxa"/>
            <w:vAlign w:val="center"/>
          </w:tcPr>
          <w:p w14:paraId="4DE1212E" w14:textId="77777777" w:rsidR="00DC7196" w:rsidRPr="001C0CC4" w:rsidRDefault="00DC7196" w:rsidP="00DC7196">
            <w:pPr>
              <w:pStyle w:val="TAC"/>
              <w:keepNext w:val="0"/>
              <w:rPr>
                <w:rFonts w:eastAsia="Yu Mincho"/>
              </w:rPr>
            </w:pPr>
          </w:p>
        </w:tc>
      </w:tr>
      <w:tr w:rsidR="00751528" w:rsidRPr="001C0CC4" w14:paraId="573B61FD" w14:textId="77777777" w:rsidTr="0017189C">
        <w:trPr>
          <w:trHeight w:val="225"/>
          <w:jc w:val="center"/>
        </w:trPr>
        <w:tc>
          <w:tcPr>
            <w:tcW w:w="0" w:type="auto"/>
            <w:vMerge/>
          </w:tcPr>
          <w:p w14:paraId="589C4DA9" w14:textId="77777777" w:rsidR="00DC7196" w:rsidRPr="001C0CC4" w:rsidRDefault="00DC7196" w:rsidP="00DC7196">
            <w:pPr>
              <w:pStyle w:val="TAC"/>
              <w:keepNext w:val="0"/>
              <w:rPr>
                <w:rFonts w:eastAsia="Yu Mincho"/>
              </w:rPr>
            </w:pPr>
          </w:p>
        </w:tc>
        <w:tc>
          <w:tcPr>
            <w:tcW w:w="0" w:type="auto"/>
          </w:tcPr>
          <w:p w14:paraId="7F5C4387" w14:textId="77777777" w:rsidR="00DC7196" w:rsidRPr="001C0CC4" w:rsidRDefault="00DC7196" w:rsidP="00DC7196">
            <w:pPr>
              <w:pStyle w:val="TAC"/>
              <w:keepNext w:val="0"/>
              <w:rPr>
                <w:rFonts w:eastAsia="Yu Mincho"/>
              </w:rPr>
            </w:pPr>
            <w:r w:rsidRPr="001C0CC4">
              <w:t>30</w:t>
            </w:r>
          </w:p>
        </w:tc>
        <w:tc>
          <w:tcPr>
            <w:tcW w:w="0" w:type="auto"/>
          </w:tcPr>
          <w:p w14:paraId="11978AE8" w14:textId="77777777" w:rsidR="00DC7196" w:rsidRPr="001C0CC4" w:rsidRDefault="00DC7196" w:rsidP="00DC7196">
            <w:pPr>
              <w:pStyle w:val="TAC"/>
              <w:keepNext w:val="0"/>
              <w:rPr>
                <w:rFonts w:eastAsia="Yu Mincho"/>
              </w:rPr>
            </w:pPr>
          </w:p>
        </w:tc>
        <w:tc>
          <w:tcPr>
            <w:tcW w:w="0" w:type="auto"/>
          </w:tcPr>
          <w:p w14:paraId="7DB8994E" w14:textId="77777777" w:rsidR="00DC7196" w:rsidRPr="001C0CC4" w:rsidRDefault="00DC7196" w:rsidP="00DC7196">
            <w:pPr>
              <w:pStyle w:val="TAC"/>
              <w:keepNext w:val="0"/>
              <w:rPr>
                <w:rFonts w:eastAsia="Yu Mincho"/>
              </w:rPr>
            </w:pPr>
            <w:r w:rsidRPr="001C0CC4">
              <w:t>Yes</w:t>
            </w:r>
          </w:p>
        </w:tc>
        <w:tc>
          <w:tcPr>
            <w:tcW w:w="0" w:type="auto"/>
            <w:vAlign w:val="center"/>
          </w:tcPr>
          <w:p w14:paraId="2DDE39ED" w14:textId="77777777" w:rsidR="00DC7196" w:rsidRPr="001C0CC4" w:rsidRDefault="00DC7196" w:rsidP="00DC7196">
            <w:pPr>
              <w:pStyle w:val="TAC"/>
              <w:keepNext w:val="0"/>
              <w:rPr>
                <w:rFonts w:eastAsia="Yu Mincho"/>
              </w:rPr>
            </w:pPr>
          </w:p>
        </w:tc>
        <w:tc>
          <w:tcPr>
            <w:tcW w:w="0" w:type="auto"/>
            <w:vAlign w:val="center"/>
          </w:tcPr>
          <w:p w14:paraId="416104DA" w14:textId="77777777" w:rsidR="00DC7196" w:rsidRPr="001C0CC4" w:rsidRDefault="00DC7196" w:rsidP="00DC7196">
            <w:pPr>
              <w:pStyle w:val="TAC"/>
              <w:keepNext w:val="0"/>
              <w:rPr>
                <w:rFonts w:eastAsia="Yu Mincho"/>
              </w:rPr>
            </w:pPr>
          </w:p>
        </w:tc>
        <w:tc>
          <w:tcPr>
            <w:tcW w:w="0" w:type="auto"/>
            <w:vAlign w:val="center"/>
          </w:tcPr>
          <w:p w14:paraId="4203EB2C" w14:textId="77777777" w:rsidR="00DC7196" w:rsidRPr="001C0CC4" w:rsidRDefault="00DC7196" w:rsidP="00DC7196">
            <w:pPr>
              <w:pStyle w:val="TAC"/>
              <w:keepNext w:val="0"/>
              <w:rPr>
                <w:rFonts w:eastAsia="Yu Mincho"/>
              </w:rPr>
            </w:pPr>
          </w:p>
        </w:tc>
        <w:tc>
          <w:tcPr>
            <w:tcW w:w="0" w:type="auto"/>
          </w:tcPr>
          <w:p w14:paraId="2B61D7DE" w14:textId="77777777" w:rsidR="00DC7196" w:rsidRPr="001C0CC4" w:rsidRDefault="00DC7196" w:rsidP="00DC7196">
            <w:pPr>
              <w:pStyle w:val="TAC"/>
              <w:keepNext w:val="0"/>
              <w:rPr>
                <w:rFonts w:eastAsia="Yu Mincho"/>
              </w:rPr>
            </w:pPr>
          </w:p>
        </w:tc>
        <w:tc>
          <w:tcPr>
            <w:tcW w:w="639" w:type="dxa"/>
            <w:vAlign w:val="center"/>
          </w:tcPr>
          <w:p w14:paraId="63A3342A" w14:textId="77777777" w:rsidR="00DC7196" w:rsidRPr="001C0CC4" w:rsidRDefault="00DC7196" w:rsidP="00DC7196">
            <w:pPr>
              <w:pStyle w:val="TAC"/>
              <w:keepNext w:val="0"/>
              <w:rPr>
                <w:rFonts w:eastAsia="Yu Mincho"/>
              </w:rPr>
            </w:pPr>
          </w:p>
        </w:tc>
        <w:tc>
          <w:tcPr>
            <w:tcW w:w="647" w:type="dxa"/>
            <w:vAlign w:val="center"/>
          </w:tcPr>
          <w:p w14:paraId="07152B45" w14:textId="77777777" w:rsidR="00DC7196" w:rsidRPr="001C0CC4" w:rsidRDefault="00DC7196" w:rsidP="00DC7196">
            <w:pPr>
              <w:pStyle w:val="TAC"/>
              <w:keepNext w:val="0"/>
              <w:rPr>
                <w:rFonts w:eastAsia="Yu Mincho"/>
              </w:rPr>
            </w:pPr>
          </w:p>
        </w:tc>
        <w:tc>
          <w:tcPr>
            <w:tcW w:w="647" w:type="dxa"/>
            <w:vAlign w:val="center"/>
          </w:tcPr>
          <w:p w14:paraId="52299AC8" w14:textId="77777777" w:rsidR="00DC7196" w:rsidRPr="001C0CC4" w:rsidRDefault="00DC7196" w:rsidP="00DC7196">
            <w:pPr>
              <w:pStyle w:val="TAC"/>
              <w:keepNext w:val="0"/>
              <w:rPr>
                <w:rFonts w:eastAsia="Yu Mincho"/>
              </w:rPr>
            </w:pPr>
          </w:p>
        </w:tc>
        <w:tc>
          <w:tcPr>
            <w:tcW w:w="647" w:type="dxa"/>
          </w:tcPr>
          <w:p w14:paraId="2123C4A6" w14:textId="77777777" w:rsidR="00DC7196" w:rsidRPr="001C0CC4" w:rsidRDefault="00DC7196" w:rsidP="00DC7196">
            <w:pPr>
              <w:pStyle w:val="TAC"/>
              <w:keepNext w:val="0"/>
              <w:rPr>
                <w:rFonts w:eastAsia="Yu Mincho"/>
              </w:rPr>
            </w:pPr>
          </w:p>
        </w:tc>
        <w:tc>
          <w:tcPr>
            <w:tcW w:w="647" w:type="dxa"/>
            <w:vAlign w:val="center"/>
          </w:tcPr>
          <w:p w14:paraId="743BCD8C" w14:textId="77777777" w:rsidR="00DC7196" w:rsidRPr="001C0CC4" w:rsidRDefault="00DC7196" w:rsidP="00DC7196">
            <w:pPr>
              <w:pStyle w:val="TAC"/>
              <w:keepNext w:val="0"/>
              <w:rPr>
                <w:rFonts w:eastAsia="Yu Mincho"/>
              </w:rPr>
            </w:pPr>
          </w:p>
        </w:tc>
        <w:tc>
          <w:tcPr>
            <w:tcW w:w="756" w:type="dxa"/>
          </w:tcPr>
          <w:p w14:paraId="35496B5F" w14:textId="77777777" w:rsidR="00DC7196" w:rsidRPr="001C0CC4" w:rsidRDefault="00DC7196" w:rsidP="00DC7196">
            <w:pPr>
              <w:pStyle w:val="TAC"/>
              <w:keepNext w:val="0"/>
              <w:rPr>
                <w:rFonts w:eastAsia="Yu Mincho"/>
              </w:rPr>
            </w:pPr>
          </w:p>
        </w:tc>
        <w:tc>
          <w:tcPr>
            <w:tcW w:w="647" w:type="dxa"/>
            <w:vAlign w:val="center"/>
          </w:tcPr>
          <w:p w14:paraId="5CA8EA8F" w14:textId="77777777" w:rsidR="00DC7196" w:rsidRPr="001C0CC4" w:rsidRDefault="00DC7196" w:rsidP="00DC7196">
            <w:pPr>
              <w:pStyle w:val="TAC"/>
              <w:keepNext w:val="0"/>
              <w:rPr>
                <w:rFonts w:eastAsia="Yu Mincho"/>
              </w:rPr>
            </w:pPr>
          </w:p>
        </w:tc>
      </w:tr>
      <w:tr w:rsidR="00751528" w:rsidRPr="001C0CC4" w14:paraId="1317ED4F" w14:textId="77777777" w:rsidTr="0017189C">
        <w:trPr>
          <w:trHeight w:val="225"/>
          <w:jc w:val="center"/>
        </w:trPr>
        <w:tc>
          <w:tcPr>
            <w:tcW w:w="0" w:type="auto"/>
            <w:vMerge/>
          </w:tcPr>
          <w:p w14:paraId="1C2B1249" w14:textId="77777777" w:rsidR="00DC7196" w:rsidRPr="001C0CC4" w:rsidRDefault="00DC7196" w:rsidP="00DC7196">
            <w:pPr>
              <w:pStyle w:val="TAC"/>
              <w:keepNext w:val="0"/>
              <w:rPr>
                <w:rFonts w:eastAsia="Yu Mincho"/>
              </w:rPr>
            </w:pPr>
          </w:p>
        </w:tc>
        <w:tc>
          <w:tcPr>
            <w:tcW w:w="0" w:type="auto"/>
          </w:tcPr>
          <w:p w14:paraId="3B693929" w14:textId="77777777" w:rsidR="00DC7196" w:rsidRPr="001C0CC4" w:rsidRDefault="00DC7196" w:rsidP="00DC7196">
            <w:pPr>
              <w:pStyle w:val="TAC"/>
              <w:keepNext w:val="0"/>
              <w:rPr>
                <w:rFonts w:eastAsia="Yu Mincho"/>
              </w:rPr>
            </w:pPr>
            <w:r w:rsidRPr="001C0CC4">
              <w:t>60</w:t>
            </w:r>
          </w:p>
        </w:tc>
        <w:tc>
          <w:tcPr>
            <w:tcW w:w="0" w:type="auto"/>
          </w:tcPr>
          <w:p w14:paraId="4EC2AE0A" w14:textId="77777777" w:rsidR="00DC7196" w:rsidRPr="001C0CC4" w:rsidRDefault="00DC7196" w:rsidP="00DC7196">
            <w:pPr>
              <w:pStyle w:val="TAC"/>
              <w:keepNext w:val="0"/>
              <w:rPr>
                <w:rFonts w:eastAsia="Yu Mincho"/>
              </w:rPr>
            </w:pPr>
          </w:p>
        </w:tc>
        <w:tc>
          <w:tcPr>
            <w:tcW w:w="0" w:type="auto"/>
          </w:tcPr>
          <w:p w14:paraId="1D9B8ECD" w14:textId="77777777" w:rsidR="00DC7196" w:rsidRPr="001C0CC4" w:rsidRDefault="00DC7196" w:rsidP="00DC7196">
            <w:pPr>
              <w:pStyle w:val="TAC"/>
              <w:keepNext w:val="0"/>
              <w:rPr>
                <w:rFonts w:eastAsia="Yu Mincho"/>
              </w:rPr>
            </w:pPr>
          </w:p>
        </w:tc>
        <w:tc>
          <w:tcPr>
            <w:tcW w:w="0" w:type="auto"/>
            <w:vAlign w:val="center"/>
          </w:tcPr>
          <w:p w14:paraId="73C207CA" w14:textId="77777777" w:rsidR="00DC7196" w:rsidRPr="001C0CC4" w:rsidRDefault="00DC7196" w:rsidP="00DC7196">
            <w:pPr>
              <w:pStyle w:val="TAC"/>
              <w:keepNext w:val="0"/>
              <w:rPr>
                <w:rFonts w:eastAsia="Yu Mincho"/>
              </w:rPr>
            </w:pPr>
          </w:p>
        </w:tc>
        <w:tc>
          <w:tcPr>
            <w:tcW w:w="0" w:type="auto"/>
            <w:vAlign w:val="center"/>
          </w:tcPr>
          <w:p w14:paraId="75B1CEDC" w14:textId="77777777" w:rsidR="00DC7196" w:rsidRPr="001C0CC4" w:rsidRDefault="00DC7196" w:rsidP="00DC7196">
            <w:pPr>
              <w:pStyle w:val="TAC"/>
              <w:keepNext w:val="0"/>
              <w:rPr>
                <w:rFonts w:eastAsia="Yu Mincho"/>
              </w:rPr>
            </w:pPr>
          </w:p>
        </w:tc>
        <w:tc>
          <w:tcPr>
            <w:tcW w:w="0" w:type="auto"/>
            <w:vAlign w:val="center"/>
          </w:tcPr>
          <w:p w14:paraId="4159BF24" w14:textId="77777777" w:rsidR="00DC7196" w:rsidRPr="001C0CC4" w:rsidRDefault="00DC7196" w:rsidP="00DC7196">
            <w:pPr>
              <w:pStyle w:val="TAC"/>
              <w:keepNext w:val="0"/>
              <w:rPr>
                <w:rFonts w:eastAsia="Yu Mincho"/>
              </w:rPr>
            </w:pPr>
          </w:p>
        </w:tc>
        <w:tc>
          <w:tcPr>
            <w:tcW w:w="0" w:type="auto"/>
          </w:tcPr>
          <w:p w14:paraId="2B068D3D" w14:textId="77777777" w:rsidR="00DC7196" w:rsidRPr="001C0CC4" w:rsidRDefault="00DC7196" w:rsidP="00DC7196">
            <w:pPr>
              <w:pStyle w:val="TAC"/>
              <w:keepNext w:val="0"/>
              <w:rPr>
                <w:rFonts w:eastAsia="Yu Mincho"/>
              </w:rPr>
            </w:pPr>
          </w:p>
        </w:tc>
        <w:tc>
          <w:tcPr>
            <w:tcW w:w="639" w:type="dxa"/>
            <w:vAlign w:val="center"/>
          </w:tcPr>
          <w:p w14:paraId="356529BD" w14:textId="77777777" w:rsidR="00DC7196" w:rsidRPr="001C0CC4" w:rsidRDefault="00DC7196" w:rsidP="00DC7196">
            <w:pPr>
              <w:pStyle w:val="TAC"/>
              <w:keepNext w:val="0"/>
              <w:rPr>
                <w:rFonts w:eastAsia="Yu Mincho"/>
              </w:rPr>
            </w:pPr>
          </w:p>
        </w:tc>
        <w:tc>
          <w:tcPr>
            <w:tcW w:w="647" w:type="dxa"/>
            <w:vAlign w:val="center"/>
          </w:tcPr>
          <w:p w14:paraId="04FF0391" w14:textId="77777777" w:rsidR="00DC7196" w:rsidRPr="001C0CC4" w:rsidRDefault="00DC7196" w:rsidP="00DC7196">
            <w:pPr>
              <w:pStyle w:val="TAC"/>
              <w:keepNext w:val="0"/>
              <w:rPr>
                <w:rFonts w:eastAsia="Yu Mincho"/>
              </w:rPr>
            </w:pPr>
          </w:p>
        </w:tc>
        <w:tc>
          <w:tcPr>
            <w:tcW w:w="647" w:type="dxa"/>
            <w:vAlign w:val="center"/>
          </w:tcPr>
          <w:p w14:paraId="4638853A" w14:textId="77777777" w:rsidR="00DC7196" w:rsidRPr="001C0CC4" w:rsidRDefault="00DC7196" w:rsidP="00DC7196">
            <w:pPr>
              <w:pStyle w:val="TAC"/>
              <w:keepNext w:val="0"/>
              <w:rPr>
                <w:rFonts w:eastAsia="Yu Mincho"/>
              </w:rPr>
            </w:pPr>
          </w:p>
        </w:tc>
        <w:tc>
          <w:tcPr>
            <w:tcW w:w="647" w:type="dxa"/>
          </w:tcPr>
          <w:p w14:paraId="015BDAB7" w14:textId="77777777" w:rsidR="00DC7196" w:rsidRPr="001C0CC4" w:rsidRDefault="00DC7196" w:rsidP="00DC7196">
            <w:pPr>
              <w:pStyle w:val="TAC"/>
              <w:keepNext w:val="0"/>
              <w:rPr>
                <w:rFonts w:eastAsia="Yu Mincho"/>
              </w:rPr>
            </w:pPr>
          </w:p>
        </w:tc>
        <w:tc>
          <w:tcPr>
            <w:tcW w:w="647" w:type="dxa"/>
            <w:vAlign w:val="center"/>
          </w:tcPr>
          <w:p w14:paraId="3BE24D63" w14:textId="77777777" w:rsidR="00DC7196" w:rsidRPr="001C0CC4" w:rsidRDefault="00DC7196" w:rsidP="00DC7196">
            <w:pPr>
              <w:pStyle w:val="TAC"/>
              <w:keepNext w:val="0"/>
              <w:rPr>
                <w:rFonts w:eastAsia="Yu Mincho"/>
              </w:rPr>
            </w:pPr>
          </w:p>
        </w:tc>
        <w:tc>
          <w:tcPr>
            <w:tcW w:w="756" w:type="dxa"/>
          </w:tcPr>
          <w:p w14:paraId="73BF9D90" w14:textId="77777777" w:rsidR="00DC7196" w:rsidRPr="001C0CC4" w:rsidRDefault="00DC7196" w:rsidP="00DC7196">
            <w:pPr>
              <w:pStyle w:val="TAC"/>
              <w:keepNext w:val="0"/>
              <w:rPr>
                <w:rFonts w:eastAsia="Yu Mincho"/>
              </w:rPr>
            </w:pPr>
          </w:p>
        </w:tc>
        <w:tc>
          <w:tcPr>
            <w:tcW w:w="647" w:type="dxa"/>
            <w:vAlign w:val="center"/>
          </w:tcPr>
          <w:p w14:paraId="190C9760" w14:textId="77777777" w:rsidR="00DC7196" w:rsidRPr="001C0CC4" w:rsidRDefault="00DC7196" w:rsidP="00DC7196">
            <w:pPr>
              <w:pStyle w:val="TAC"/>
              <w:keepNext w:val="0"/>
              <w:rPr>
                <w:rFonts w:eastAsia="Yu Mincho"/>
              </w:rPr>
            </w:pPr>
          </w:p>
        </w:tc>
      </w:tr>
      <w:tr w:rsidR="00751528" w:rsidRPr="001C0CC4" w14:paraId="170620C4" w14:textId="77777777" w:rsidTr="0017189C">
        <w:trPr>
          <w:trHeight w:val="225"/>
          <w:jc w:val="center"/>
        </w:trPr>
        <w:tc>
          <w:tcPr>
            <w:tcW w:w="0" w:type="auto"/>
            <w:vMerge w:val="restart"/>
            <w:vAlign w:val="center"/>
          </w:tcPr>
          <w:p w14:paraId="17F7A25B" w14:textId="77777777" w:rsidR="00DC7196" w:rsidRPr="001C0CC4" w:rsidRDefault="00DC7196" w:rsidP="00DC7196">
            <w:pPr>
              <w:pStyle w:val="TAC"/>
              <w:keepNext w:val="0"/>
              <w:rPr>
                <w:rFonts w:eastAsia="Yu Mincho"/>
              </w:rPr>
            </w:pPr>
            <w:r w:rsidRPr="001C0CC4">
              <w:rPr>
                <w:rFonts w:eastAsia="Yu Mincho"/>
              </w:rPr>
              <w:t>n34</w:t>
            </w:r>
          </w:p>
        </w:tc>
        <w:tc>
          <w:tcPr>
            <w:tcW w:w="0" w:type="auto"/>
          </w:tcPr>
          <w:p w14:paraId="121C2872" w14:textId="77777777" w:rsidR="00DC7196" w:rsidRPr="001C0CC4" w:rsidRDefault="00DC7196" w:rsidP="00DC7196">
            <w:pPr>
              <w:pStyle w:val="TAC"/>
              <w:keepNext w:val="0"/>
              <w:rPr>
                <w:rFonts w:eastAsia="Yu Mincho"/>
              </w:rPr>
            </w:pPr>
            <w:r w:rsidRPr="001C0CC4">
              <w:t>15</w:t>
            </w:r>
          </w:p>
        </w:tc>
        <w:tc>
          <w:tcPr>
            <w:tcW w:w="0" w:type="auto"/>
          </w:tcPr>
          <w:p w14:paraId="5D485768" w14:textId="77777777" w:rsidR="00DC7196" w:rsidRPr="001C0CC4" w:rsidRDefault="00DC7196" w:rsidP="00DC7196">
            <w:pPr>
              <w:pStyle w:val="TAC"/>
              <w:keepNext w:val="0"/>
              <w:rPr>
                <w:rFonts w:eastAsia="Yu Mincho"/>
              </w:rPr>
            </w:pPr>
            <w:r w:rsidRPr="001C0CC4">
              <w:t>Yes</w:t>
            </w:r>
          </w:p>
        </w:tc>
        <w:tc>
          <w:tcPr>
            <w:tcW w:w="0" w:type="auto"/>
          </w:tcPr>
          <w:p w14:paraId="3B4E2140" w14:textId="77777777" w:rsidR="00DC7196" w:rsidRPr="001C0CC4" w:rsidRDefault="00DC7196" w:rsidP="00DC7196">
            <w:pPr>
              <w:pStyle w:val="TAC"/>
              <w:keepNext w:val="0"/>
              <w:rPr>
                <w:rFonts w:eastAsia="Yu Mincho"/>
              </w:rPr>
            </w:pPr>
            <w:r w:rsidRPr="001C0CC4">
              <w:t>Yes</w:t>
            </w:r>
          </w:p>
        </w:tc>
        <w:tc>
          <w:tcPr>
            <w:tcW w:w="0" w:type="auto"/>
          </w:tcPr>
          <w:p w14:paraId="3F5E6061" w14:textId="77777777" w:rsidR="00DC7196" w:rsidRPr="001C0CC4" w:rsidRDefault="00DC7196" w:rsidP="00DC7196">
            <w:pPr>
              <w:pStyle w:val="TAC"/>
              <w:keepNext w:val="0"/>
              <w:rPr>
                <w:rFonts w:eastAsia="Yu Mincho"/>
              </w:rPr>
            </w:pPr>
            <w:r w:rsidRPr="001C0CC4">
              <w:t>Yes</w:t>
            </w:r>
          </w:p>
        </w:tc>
        <w:tc>
          <w:tcPr>
            <w:tcW w:w="0" w:type="auto"/>
            <w:vAlign w:val="center"/>
          </w:tcPr>
          <w:p w14:paraId="22A431B2" w14:textId="77777777" w:rsidR="00DC7196" w:rsidRPr="001C0CC4" w:rsidRDefault="00DC7196" w:rsidP="00DC7196">
            <w:pPr>
              <w:pStyle w:val="TAC"/>
              <w:keepNext w:val="0"/>
              <w:rPr>
                <w:rFonts w:eastAsia="Yu Mincho"/>
              </w:rPr>
            </w:pPr>
          </w:p>
        </w:tc>
        <w:tc>
          <w:tcPr>
            <w:tcW w:w="0" w:type="auto"/>
            <w:vAlign w:val="center"/>
          </w:tcPr>
          <w:p w14:paraId="101345F2" w14:textId="77777777" w:rsidR="00DC7196" w:rsidRPr="001C0CC4" w:rsidRDefault="00DC7196" w:rsidP="00DC7196">
            <w:pPr>
              <w:pStyle w:val="TAC"/>
              <w:keepNext w:val="0"/>
              <w:rPr>
                <w:rFonts w:eastAsia="Yu Mincho"/>
              </w:rPr>
            </w:pPr>
          </w:p>
        </w:tc>
        <w:tc>
          <w:tcPr>
            <w:tcW w:w="0" w:type="auto"/>
          </w:tcPr>
          <w:p w14:paraId="4E6F04F1" w14:textId="77777777" w:rsidR="00DC7196" w:rsidRPr="001C0CC4" w:rsidRDefault="00DC7196" w:rsidP="00DC7196">
            <w:pPr>
              <w:pStyle w:val="TAC"/>
              <w:keepNext w:val="0"/>
              <w:rPr>
                <w:rFonts w:eastAsia="Yu Mincho"/>
              </w:rPr>
            </w:pPr>
          </w:p>
        </w:tc>
        <w:tc>
          <w:tcPr>
            <w:tcW w:w="639" w:type="dxa"/>
            <w:vAlign w:val="center"/>
          </w:tcPr>
          <w:p w14:paraId="141D7BF4" w14:textId="77777777" w:rsidR="00DC7196" w:rsidRPr="001C0CC4" w:rsidRDefault="00DC7196" w:rsidP="00DC7196">
            <w:pPr>
              <w:pStyle w:val="TAC"/>
              <w:keepNext w:val="0"/>
              <w:rPr>
                <w:rFonts w:eastAsia="Yu Mincho"/>
              </w:rPr>
            </w:pPr>
          </w:p>
        </w:tc>
        <w:tc>
          <w:tcPr>
            <w:tcW w:w="647" w:type="dxa"/>
            <w:vAlign w:val="center"/>
          </w:tcPr>
          <w:p w14:paraId="4A28F06B" w14:textId="77777777" w:rsidR="00DC7196" w:rsidRPr="001C0CC4" w:rsidRDefault="00DC7196" w:rsidP="00DC7196">
            <w:pPr>
              <w:pStyle w:val="TAC"/>
              <w:keepNext w:val="0"/>
              <w:rPr>
                <w:rFonts w:eastAsia="Yu Mincho"/>
              </w:rPr>
            </w:pPr>
          </w:p>
        </w:tc>
        <w:tc>
          <w:tcPr>
            <w:tcW w:w="647" w:type="dxa"/>
            <w:vAlign w:val="center"/>
          </w:tcPr>
          <w:p w14:paraId="1F9C1C3A" w14:textId="77777777" w:rsidR="00DC7196" w:rsidRPr="001C0CC4" w:rsidRDefault="00DC7196" w:rsidP="00DC7196">
            <w:pPr>
              <w:pStyle w:val="TAC"/>
              <w:keepNext w:val="0"/>
              <w:rPr>
                <w:rFonts w:eastAsia="Yu Mincho"/>
              </w:rPr>
            </w:pPr>
          </w:p>
        </w:tc>
        <w:tc>
          <w:tcPr>
            <w:tcW w:w="647" w:type="dxa"/>
          </w:tcPr>
          <w:p w14:paraId="42F3B15D" w14:textId="77777777" w:rsidR="00DC7196" w:rsidRPr="001C0CC4" w:rsidRDefault="00DC7196" w:rsidP="00DC7196">
            <w:pPr>
              <w:pStyle w:val="TAC"/>
              <w:keepNext w:val="0"/>
              <w:rPr>
                <w:rFonts w:eastAsia="Yu Mincho"/>
              </w:rPr>
            </w:pPr>
          </w:p>
        </w:tc>
        <w:tc>
          <w:tcPr>
            <w:tcW w:w="647" w:type="dxa"/>
            <w:vAlign w:val="center"/>
          </w:tcPr>
          <w:p w14:paraId="19E823E4" w14:textId="77777777" w:rsidR="00DC7196" w:rsidRPr="001C0CC4" w:rsidRDefault="00DC7196" w:rsidP="00DC7196">
            <w:pPr>
              <w:pStyle w:val="TAC"/>
              <w:keepNext w:val="0"/>
              <w:rPr>
                <w:rFonts w:eastAsia="Yu Mincho"/>
              </w:rPr>
            </w:pPr>
          </w:p>
        </w:tc>
        <w:tc>
          <w:tcPr>
            <w:tcW w:w="756" w:type="dxa"/>
          </w:tcPr>
          <w:p w14:paraId="79B592E7" w14:textId="77777777" w:rsidR="00DC7196" w:rsidRPr="001C0CC4" w:rsidRDefault="00DC7196" w:rsidP="00DC7196">
            <w:pPr>
              <w:pStyle w:val="TAC"/>
              <w:keepNext w:val="0"/>
              <w:rPr>
                <w:rFonts w:eastAsia="Yu Mincho"/>
              </w:rPr>
            </w:pPr>
          </w:p>
        </w:tc>
        <w:tc>
          <w:tcPr>
            <w:tcW w:w="647" w:type="dxa"/>
            <w:vAlign w:val="center"/>
          </w:tcPr>
          <w:p w14:paraId="45D1A725" w14:textId="77777777" w:rsidR="00DC7196" w:rsidRPr="001C0CC4" w:rsidRDefault="00DC7196" w:rsidP="00DC7196">
            <w:pPr>
              <w:pStyle w:val="TAC"/>
              <w:keepNext w:val="0"/>
              <w:rPr>
                <w:rFonts w:eastAsia="Yu Mincho"/>
              </w:rPr>
            </w:pPr>
          </w:p>
        </w:tc>
      </w:tr>
      <w:tr w:rsidR="00751528" w:rsidRPr="001C0CC4" w14:paraId="722CF610" w14:textId="77777777" w:rsidTr="0017189C">
        <w:trPr>
          <w:trHeight w:val="225"/>
          <w:jc w:val="center"/>
        </w:trPr>
        <w:tc>
          <w:tcPr>
            <w:tcW w:w="0" w:type="auto"/>
            <w:vMerge/>
            <w:vAlign w:val="center"/>
          </w:tcPr>
          <w:p w14:paraId="6123CF60" w14:textId="77777777" w:rsidR="00DC7196" w:rsidRPr="001C0CC4" w:rsidRDefault="00DC7196" w:rsidP="00DC7196">
            <w:pPr>
              <w:pStyle w:val="TAC"/>
              <w:keepNext w:val="0"/>
              <w:rPr>
                <w:rFonts w:eastAsia="Yu Mincho"/>
              </w:rPr>
            </w:pPr>
          </w:p>
        </w:tc>
        <w:tc>
          <w:tcPr>
            <w:tcW w:w="0" w:type="auto"/>
          </w:tcPr>
          <w:p w14:paraId="35D77D5A" w14:textId="77777777" w:rsidR="00DC7196" w:rsidRPr="001C0CC4" w:rsidRDefault="00DC7196" w:rsidP="00DC7196">
            <w:pPr>
              <w:pStyle w:val="TAC"/>
              <w:keepNext w:val="0"/>
              <w:rPr>
                <w:rFonts w:eastAsia="Yu Mincho"/>
              </w:rPr>
            </w:pPr>
            <w:r w:rsidRPr="001C0CC4">
              <w:t>30</w:t>
            </w:r>
          </w:p>
        </w:tc>
        <w:tc>
          <w:tcPr>
            <w:tcW w:w="0" w:type="auto"/>
          </w:tcPr>
          <w:p w14:paraId="26F0B99E" w14:textId="77777777" w:rsidR="00DC7196" w:rsidRPr="001C0CC4" w:rsidRDefault="00DC7196" w:rsidP="00DC7196">
            <w:pPr>
              <w:pStyle w:val="TAC"/>
              <w:keepNext w:val="0"/>
              <w:rPr>
                <w:rFonts w:eastAsia="Yu Mincho"/>
              </w:rPr>
            </w:pPr>
          </w:p>
        </w:tc>
        <w:tc>
          <w:tcPr>
            <w:tcW w:w="0" w:type="auto"/>
          </w:tcPr>
          <w:p w14:paraId="7C0DA6A8" w14:textId="77777777" w:rsidR="00DC7196" w:rsidRPr="001C0CC4" w:rsidRDefault="00DC7196" w:rsidP="00DC7196">
            <w:pPr>
              <w:pStyle w:val="TAC"/>
              <w:keepNext w:val="0"/>
              <w:rPr>
                <w:rFonts w:eastAsia="Yu Mincho"/>
              </w:rPr>
            </w:pPr>
            <w:r w:rsidRPr="001C0CC4">
              <w:t>Yes</w:t>
            </w:r>
          </w:p>
        </w:tc>
        <w:tc>
          <w:tcPr>
            <w:tcW w:w="0" w:type="auto"/>
          </w:tcPr>
          <w:p w14:paraId="32BF6714" w14:textId="77777777" w:rsidR="00DC7196" w:rsidRPr="001C0CC4" w:rsidRDefault="00DC7196" w:rsidP="00DC7196">
            <w:pPr>
              <w:pStyle w:val="TAC"/>
              <w:keepNext w:val="0"/>
              <w:rPr>
                <w:rFonts w:eastAsia="Yu Mincho"/>
              </w:rPr>
            </w:pPr>
            <w:r w:rsidRPr="001C0CC4">
              <w:t>Yes</w:t>
            </w:r>
          </w:p>
        </w:tc>
        <w:tc>
          <w:tcPr>
            <w:tcW w:w="0" w:type="auto"/>
            <w:vAlign w:val="center"/>
          </w:tcPr>
          <w:p w14:paraId="73E24168" w14:textId="77777777" w:rsidR="00DC7196" w:rsidRPr="001C0CC4" w:rsidRDefault="00DC7196" w:rsidP="00DC7196">
            <w:pPr>
              <w:pStyle w:val="TAC"/>
              <w:keepNext w:val="0"/>
              <w:rPr>
                <w:rFonts w:eastAsia="Yu Mincho"/>
              </w:rPr>
            </w:pPr>
          </w:p>
        </w:tc>
        <w:tc>
          <w:tcPr>
            <w:tcW w:w="0" w:type="auto"/>
            <w:vAlign w:val="center"/>
          </w:tcPr>
          <w:p w14:paraId="49F41623" w14:textId="77777777" w:rsidR="00DC7196" w:rsidRPr="001C0CC4" w:rsidRDefault="00DC7196" w:rsidP="00DC7196">
            <w:pPr>
              <w:pStyle w:val="TAC"/>
              <w:keepNext w:val="0"/>
              <w:rPr>
                <w:rFonts w:eastAsia="Yu Mincho"/>
              </w:rPr>
            </w:pPr>
          </w:p>
        </w:tc>
        <w:tc>
          <w:tcPr>
            <w:tcW w:w="0" w:type="auto"/>
          </w:tcPr>
          <w:p w14:paraId="34021129" w14:textId="77777777" w:rsidR="00DC7196" w:rsidRPr="001C0CC4" w:rsidRDefault="00DC7196" w:rsidP="00DC7196">
            <w:pPr>
              <w:pStyle w:val="TAC"/>
              <w:keepNext w:val="0"/>
              <w:rPr>
                <w:rFonts w:eastAsia="Yu Mincho"/>
              </w:rPr>
            </w:pPr>
          </w:p>
        </w:tc>
        <w:tc>
          <w:tcPr>
            <w:tcW w:w="639" w:type="dxa"/>
            <w:vAlign w:val="center"/>
          </w:tcPr>
          <w:p w14:paraId="4E592092" w14:textId="77777777" w:rsidR="00DC7196" w:rsidRPr="001C0CC4" w:rsidRDefault="00DC7196" w:rsidP="00DC7196">
            <w:pPr>
              <w:pStyle w:val="TAC"/>
              <w:keepNext w:val="0"/>
              <w:rPr>
                <w:rFonts w:eastAsia="Yu Mincho"/>
              </w:rPr>
            </w:pPr>
          </w:p>
        </w:tc>
        <w:tc>
          <w:tcPr>
            <w:tcW w:w="647" w:type="dxa"/>
            <w:vAlign w:val="center"/>
          </w:tcPr>
          <w:p w14:paraId="4C43503D" w14:textId="77777777" w:rsidR="00DC7196" w:rsidRPr="001C0CC4" w:rsidRDefault="00DC7196" w:rsidP="00DC7196">
            <w:pPr>
              <w:pStyle w:val="TAC"/>
              <w:keepNext w:val="0"/>
              <w:rPr>
                <w:rFonts w:eastAsia="Yu Mincho"/>
              </w:rPr>
            </w:pPr>
          </w:p>
        </w:tc>
        <w:tc>
          <w:tcPr>
            <w:tcW w:w="647" w:type="dxa"/>
            <w:vAlign w:val="center"/>
          </w:tcPr>
          <w:p w14:paraId="4D6A0DC6" w14:textId="77777777" w:rsidR="00DC7196" w:rsidRPr="001C0CC4" w:rsidRDefault="00DC7196" w:rsidP="00DC7196">
            <w:pPr>
              <w:pStyle w:val="TAC"/>
              <w:keepNext w:val="0"/>
              <w:rPr>
                <w:rFonts w:eastAsia="Yu Mincho"/>
              </w:rPr>
            </w:pPr>
          </w:p>
        </w:tc>
        <w:tc>
          <w:tcPr>
            <w:tcW w:w="647" w:type="dxa"/>
          </w:tcPr>
          <w:p w14:paraId="789F480F" w14:textId="77777777" w:rsidR="00DC7196" w:rsidRPr="001C0CC4" w:rsidRDefault="00DC7196" w:rsidP="00DC7196">
            <w:pPr>
              <w:pStyle w:val="TAC"/>
              <w:keepNext w:val="0"/>
              <w:rPr>
                <w:rFonts w:eastAsia="Yu Mincho"/>
              </w:rPr>
            </w:pPr>
          </w:p>
        </w:tc>
        <w:tc>
          <w:tcPr>
            <w:tcW w:w="647" w:type="dxa"/>
            <w:vAlign w:val="center"/>
          </w:tcPr>
          <w:p w14:paraId="119C4D34" w14:textId="77777777" w:rsidR="00DC7196" w:rsidRPr="001C0CC4" w:rsidRDefault="00DC7196" w:rsidP="00DC7196">
            <w:pPr>
              <w:pStyle w:val="TAC"/>
              <w:keepNext w:val="0"/>
              <w:rPr>
                <w:rFonts w:eastAsia="Yu Mincho"/>
              </w:rPr>
            </w:pPr>
          </w:p>
        </w:tc>
        <w:tc>
          <w:tcPr>
            <w:tcW w:w="756" w:type="dxa"/>
          </w:tcPr>
          <w:p w14:paraId="344A9125" w14:textId="77777777" w:rsidR="00DC7196" w:rsidRPr="001C0CC4" w:rsidRDefault="00DC7196" w:rsidP="00DC7196">
            <w:pPr>
              <w:pStyle w:val="TAC"/>
              <w:keepNext w:val="0"/>
              <w:rPr>
                <w:rFonts w:eastAsia="Yu Mincho"/>
              </w:rPr>
            </w:pPr>
          </w:p>
        </w:tc>
        <w:tc>
          <w:tcPr>
            <w:tcW w:w="647" w:type="dxa"/>
            <w:vAlign w:val="center"/>
          </w:tcPr>
          <w:p w14:paraId="2BAEF655" w14:textId="77777777" w:rsidR="00DC7196" w:rsidRPr="001C0CC4" w:rsidRDefault="00DC7196" w:rsidP="00DC7196">
            <w:pPr>
              <w:pStyle w:val="TAC"/>
              <w:keepNext w:val="0"/>
              <w:rPr>
                <w:rFonts w:eastAsia="Yu Mincho"/>
              </w:rPr>
            </w:pPr>
          </w:p>
        </w:tc>
      </w:tr>
      <w:tr w:rsidR="00751528" w:rsidRPr="001C0CC4" w14:paraId="66463186" w14:textId="77777777" w:rsidTr="0017189C">
        <w:trPr>
          <w:trHeight w:val="225"/>
          <w:jc w:val="center"/>
        </w:trPr>
        <w:tc>
          <w:tcPr>
            <w:tcW w:w="0" w:type="auto"/>
            <w:vMerge/>
            <w:vAlign w:val="center"/>
          </w:tcPr>
          <w:p w14:paraId="41E8C630" w14:textId="77777777" w:rsidR="00DC7196" w:rsidRPr="001C0CC4" w:rsidRDefault="00DC7196" w:rsidP="00DC7196">
            <w:pPr>
              <w:pStyle w:val="TAC"/>
              <w:keepNext w:val="0"/>
              <w:rPr>
                <w:rFonts w:eastAsia="Yu Mincho"/>
              </w:rPr>
            </w:pPr>
          </w:p>
        </w:tc>
        <w:tc>
          <w:tcPr>
            <w:tcW w:w="0" w:type="auto"/>
          </w:tcPr>
          <w:p w14:paraId="1A07FB61" w14:textId="77777777" w:rsidR="00DC7196" w:rsidRPr="001C0CC4" w:rsidRDefault="00DC7196" w:rsidP="00DC7196">
            <w:pPr>
              <w:pStyle w:val="TAC"/>
              <w:keepNext w:val="0"/>
              <w:rPr>
                <w:rFonts w:eastAsia="Yu Mincho"/>
              </w:rPr>
            </w:pPr>
            <w:r w:rsidRPr="001C0CC4">
              <w:t>60</w:t>
            </w:r>
          </w:p>
        </w:tc>
        <w:tc>
          <w:tcPr>
            <w:tcW w:w="0" w:type="auto"/>
          </w:tcPr>
          <w:p w14:paraId="3F4366D8" w14:textId="77777777" w:rsidR="00DC7196" w:rsidRPr="001C0CC4" w:rsidRDefault="00DC7196" w:rsidP="00DC7196">
            <w:pPr>
              <w:pStyle w:val="TAC"/>
              <w:keepNext w:val="0"/>
              <w:rPr>
                <w:rFonts w:eastAsia="Yu Mincho"/>
              </w:rPr>
            </w:pPr>
          </w:p>
        </w:tc>
        <w:tc>
          <w:tcPr>
            <w:tcW w:w="0" w:type="auto"/>
          </w:tcPr>
          <w:p w14:paraId="17CD4590" w14:textId="77777777" w:rsidR="00DC7196" w:rsidRPr="001C0CC4" w:rsidRDefault="00DC7196" w:rsidP="00DC7196">
            <w:pPr>
              <w:pStyle w:val="TAC"/>
              <w:keepNext w:val="0"/>
              <w:rPr>
                <w:rFonts w:eastAsia="Yu Mincho"/>
              </w:rPr>
            </w:pPr>
            <w:r w:rsidRPr="001C0CC4">
              <w:t>Yes</w:t>
            </w:r>
          </w:p>
        </w:tc>
        <w:tc>
          <w:tcPr>
            <w:tcW w:w="0" w:type="auto"/>
          </w:tcPr>
          <w:p w14:paraId="38F257AA" w14:textId="77777777" w:rsidR="00DC7196" w:rsidRPr="001C0CC4" w:rsidRDefault="00DC7196" w:rsidP="00DC7196">
            <w:pPr>
              <w:pStyle w:val="TAC"/>
              <w:keepNext w:val="0"/>
              <w:rPr>
                <w:rFonts w:eastAsia="Yu Mincho"/>
              </w:rPr>
            </w:pPr>
            <w:r w:rsidRPr="001C0CC4">
              <w:t>Yes</w:t>
            </w:r>
          </w:p>
        </w:tc>
        <w:tc>
          <w:tcPr>
            <w:tcW w:w="0" w:type="auto"/>
            <w:vAlign w:val="center"/>
          </w:tcPr>
          <w:p w14:paraId="4419F0FF" w14:textId="77777777" w:rsidR="00DC7196" w:rsidRPr="001C0CC4" w:rsidRDefault="00DC7196" w:rsidP="00DC7196">
            <w:pPr>
              <w:pStyle w:val="TAC"/>
              <w:keepNext w:val="0"/>
              <w:rPr>
                <w:rFonts w:eastAsia="Yu Mincho"/>
              </w:rPr>
            </w:pPr>
          </w:p>
        </w:tc>
        <w:tc>
          <w:tcPr>
            <w:tcW w:w="0" w:type="auto"/>
            <w:vAlign w:val="center"/>
          </w:tcPr>
          <w:p w14:paraId="323F311E" w14:textId="77777777" w:rsidR="00DC7196" w:rsidRPr="001C0CC4" w:rsidRDefault="00DC7196" w:rsidP="00DC7196">
            <w:pPr>
              <w:pStyle w:val="TAC"/>
              <w:keepNext w:val="0"/>
              <w:rPr>
                <w:rFonts w:eastAsia="Yu Mincho"/>
              </w:rPr>
            </w:pPr>
          </w:p>
        </w:tc>
        <w:tc>
          <w:tcPr>
            <w:tcW w:w="0" w:type="auto"/>
          </w:tcPr>
          <w:p w14:paraId="3D4C1481" w14:textId="77777777" w:rsidR="00DC7196" w:rsidRPr="001C0CC4" w:rsidRDefault="00DC7196" w:rsidP="00DC7196">
            <w:pPr>
              <w:pStyle w:val="TAC"/>
              <w:keepNext w:val="0"/>
              <w:rPr>
                <w:rFonts w:eastAsia="Yu Mincho"/>
              </w:rPr>
            </w:pPr>
          </w:p>
        </w:tc>
        <w:tc>
          <w:tcPr>
            <w:tcW w:w="639" w:type="dxa"/>
            <w:vAlign w:val="center"/>
          </w:tcPr>
          <w:p w14:paraId="2ABB7314" w14:textId="77777777" w:rsidR="00DC7196" w:rsidRPr="001C0CC4" w:rsidRDefault="00DC7196" w:rsidP="00DC7196">
            <w:pPr>
              <w:pStyle w:val="TAC"/>
              <w:keepNext w:val="0"/>
              <w:rPr>
                <w:rFonts w:eastAsia="Yu Mincho"/>
              </w:rPr>
            </w:pPr>
          </w:p>
        </w:tc>
        <w:tc>
          <w:tcPr>
            <w:tcW w:w="647" w:type="dxa"/>
            <w:vAlign w:val="center"/>
          </w:tcPr>
          <w:p w14:paraId="743A946A" w14:textId="77777777" w:rsidR="00DC7196" w:rsidRPr="001C0CC4" w:rsidRDefault="00DC7196" w:rsidP="00DC7196">
            <w:pPr>
              <w:pStyle w:val="TAC"/>
              <w:keepNext w:val="0"/>
              <w:rPr>
                <w:rFonts w:eastAsia="Yu Mincho"/>
              </w:rPr>
            </w:pPr>
          </w:p>
        </w:tc>
        <w:tc>
          <w:tcPr>
            <w:tcW w:w="647" w:type="dxa"/>
            <w:vAlign w:val="center"/>
          </w:tcPr>
          <w:p w14:paraId="065C91A9" w14:textId="77777777" w:rsidR="00DC7196" w:rsidRPr="001C0CC4" w:rsidRDefault="00DC7196" w:rsidP="00DC7196">
            <w:pPr>
              <w:pStyle w:val="TAC"/>
              <w:keepNext w:val="0"/>
              <w:rPr>
                <w:rFonts w:eastAsia="Yu Mincho"/>
              </w:rPr>
            </w:pPr>
          </w:p>
        </w:tc>
        <w:tc>
          <w:tcPr>
            <w:tcW w:w="647" w:type="dxa"/>
          </w:tcPr>
          <w:p w14:paraId="284CAA48" w14:textId="77777777" w:rsidR="00DC7196" w:rsidRPr="001C0CC4" w:rsidRDefault="00DC7196" w:rsidP="00DC7196">
            <w:pPr>
              <w:pStyle w:val="TAC"/>
              <w:keepNext w:val="0"/>
              <w:rPr>
                <w:rFonts w:eastAsia="Yu Mincho"/>
              </w:rPr>
            </w:pPr>
          </w:p>
        </w:tc>
        <w:tc>
          <w:tcPr>
            <w:tcW w:w="647" w:type="dxa"/>
            <w:vAlign w:val="center"/>
          </w:tcPr>
          <w:p w14:paraId="202D543D" w14:textId="77777777" w:rsidR="00DC7196" w:rsidRPr="001C0CC4" w:rsidRDefault="00DC7196" w:rsidP="00DC7196">
            <w:pPr>
              <w:pStyle w:val="TAC"/>
              <w:keepNext w:val="0"/>
              <w:rPr>
                <w:rFonts w:eastAsia="Yu Mincho"/>
              </w:rPr>
            </w:pPr>
          </w:p>
        </w:tc>
        <w:tc>
          <w:tcPr>
            <w:tcW w:w="756" w:type="dxa"/>
          </w:tcPr>
          <w:p w14:paraId="060577F6" w14:textId="77777777" w:rsidR="00DC7196" w:rsidRPr="001C0CC4" w:rsidRDefault="00DC7196" w:rsidP="00DC7196">
            <w:pPr>
              <w:pStyle w:val="TAC"/>
              <w:keepNext w:val="0"/>
              <w:rPr>
                <w:rFonts w:eastAsia="Yu Mincho"/>
              </w:rPr>
            </w:pPr>
          </w:p>
        </w:tc>
        <w:tc>
          <w:tcPr>
            <w:tcW w:w="647" w:type="dxa"/>
            <w:vAlign w:val="center"/>
          </w:tcPr>
          <w:p w14:paraId="1AD7DD01" w14:textId="77777777" w:rsidR="00DC7196" w:rsidRPr="001C0CC4" w:rsidRDefault="00DC7196" w:rsidP="00DC7196">
            <w:pPr>
              <w:pStyle w:val="TAC"/>
              <w:keepNext w:val="0"/>
              <w:rPr>
                <w:rFonts w:eastAsia="Yu Mincho"/>
              </w:rPr>
            </w:pPr>
          </w:p>
        </w:tc>
      </w:tr>
      <w:tr w:rsidR="00E96736" w:rsidRPr="001C0CC4" w14:paraId="52A9769C" w14:textId="77777777" w:rsidTr="0017189C">
        <w:trPr>
          <w:trHeight w:val="225"/>
          <w:jc w:val="center"/>
        </w:trPr>
        <w:tc>
          <w:tcPr>
            <w:tcW w:w="0" w:type="auto"/>
            <w:vMerge w:val="restart"/>
            <w:vAlign w:val="center"/>
            <w:hideMark/>
          </w:tcPr>
          <w:p w14:paraId="2DE6CA6E" w14:textId="77777777" w:rsidR="00E96736" w:rsidRPr="001C0CC4" w:rsidRDefault="00E96736" w:rsidP="00E96736">
            <w:pPr>
              <w:pStyle w:val="TAC"/>
              <w:keepNext w:val="0"/>
              <w:rPr>
                <w:rFonts w:eastAsia="Yu Mincho"/>
              </w:rPr>
            </w:pPr>
            <w:r w:rsidRPr="001C0CC4">
              <w:rPr>
                <w:rFonts w:eastAsia="Yu Mincho"/>
              </w:rPr>
              <w:t>n38</w:t>
            </w:r>
          </w:p>
        </w:tc>
        <w:tc>
          <w:tcPr>
            <w:tcW w:w="0" w:type="auto"/>
            <w:vAlign w:val="center"/>
            <w:hideMark/>
          </w:tcPr>
          <w:p w14:paraId="09F0B542" w14:textId="77777777" w:rsidR="00E96736" w:rsidRPr="001C0CC4" w:rsidRDefault="00E96736" w:rsidP="00E96736">
            <w:pPr>
              <w:pStyle w:val="TAC"/>
              <w:keepNext w:val="0"/>
              <w:rPr>
                <w:rFonts w:eastAsia="Yu Mincho"/>
              </w:rPr>
            </w:pPr>
            <w:r w:rsidRPr="001C0CC4">
              <w:rPr>
                <w:rFonts w:eastAsia="Yu Mincho"/>
              </w:rPr>
              <w:t>15</w:t>
            </w:r>
          </w:p>
        </w:tc>
        <w:tc>
          <w:tcPr>
            <w:tcW w:w="0" w:type="auto"/>
            <w:hideMark/>
          </w:tcPr>
          <w:p w14:paraId="7266498A" w14:textId="77777777" w:rsidR="00E96736" w:rsidRPr="001C0CC4" w:rsidRDefault="00E96736" w:rsidP="00E96736">
            <w:pPr>
              <w:pStyle w:val="TAC"/>
              <w:keepNext w:val="0"/>
              <w:rPr>
                <w:rFonts w:eastAsia="Yu Mincho"/>
              </w:rPr>
            </w:pPr>
            <w:r w:rsidRPr="001C0CC4">
              <w:rPr>
                <w:rFonts w:eastAsia="Yu Mincho"/>
              </w:rPr>
              <w:t>Yes</w:t>
            </w:r>
          </w:p>
        </w:tc>
        <w:tc>
          <w:tcPr>
            <w:tcW w:w="0" w:type="auto"/>
            <w:vAlign w:val="center"/>
            <w:hideMark/>
          </w:tcPr>
          <w:p w14:paraId="5920258C" w14:textId="77777777" w:rsidR="00E96736" w:rsidRPr="001C0CC4" w:rsidRDefault="00E96736" w:rsidP="00E96736">
            <w:pPr>
              <w:pStyle w:val="TAC"/>
              <w:keepNext w:val="0"/>
              <w:rPr>
                <w:rFonts w:eastAsia="Yu Mincho"/>
              </w:rPr>
            </w:pPr>
            <w:r w:rsidRPr="001C0CC4">
              <w:rPr>
                <w:rFonts w:eastAsia="Yu Mincho"/>
              </w:rPr>
              <w:t>Yes</w:t>
            </w:r>
          </w:p>
        </w:tc>
        <w:tc>
          <w:tcPr>
            <w:tcW w:w="0" w:type="auto"/>
            <w:vAlign w:val="center"/>
            <w:hideMark/>
          </w:tcPr>
          <w:p w14:paraId="414D53C9" w14:textId="77777777" w:rsidR="00E96736" w:rsidRPr="001C0CC4" w:rsidRDefault="00E96736" w:rsidP="00E96736">
            <w:pPr>
              <w:pStyle w:val="TAC"/>
              <w:keepNext w:val="0"/>
              <w:rPr>
                <w:rFonts w:eastAsia="Yu Mincho"/>
              </w:rPr>
            </w:pPr>
            <w:r w:rsidRPr="001C0CC4">
              <w:rPr>
                <w:rFonts w:eastAsia="Yu Mincho"/>
              </w:rPr>
              <w:t>Yes</w:t>
            </w:r>
          </w:p>
        </w:tc>
        <w:tc>
          <w:tcPr>
            <w:tcW w:w="0" w:type="auto"/>
            <w:vAlign w:val="center"/>
            <w:hideMark/>
          </w:tcPr>
          <w:p w14:paraId="4E941D63" w14:textId="77777777" w:rsidR="00E96736" w:rsidRPr="001C0CC4" w:rsidRDefault="00E96736" w:rsidP="00E96736">
            <w:pPr>
              <w:pStyle w:val="TAC"/>
              <w:keepNext w:val="0"/>
              <w:rPr>
                <w:rFonts w:eastAsia="Yu Mincho"/>
              </w:rPr>
            </w:pPr>
            <w:r w:rsidRPr="001C0CC4">
              <w:rPr>
                <w:rFonts w:eastAsia="Yu Mincho"/>
              </w:rPr>
              <w:t>Yes</w:t>
            </w:r>
          </w:p>
        </w:tc>
        <w:tc>
          <w:tcPr>
            <w:tcW w:w="0" w:type="auto"/>
            <w:vAlign w:val="center"/>
          </w:tcPr>
          <w:p w14:paraId="233830DD" w14:textId="77777777" w:rsidR="00E96736" w:rsidRPr="001C0CC4" w:rsidRDefault="00E96736" w:rsidP="00E96736">
            <w:pPr>
              <w:pStyle w:val="TAC"/>
              <w:keepNext w:val="0"/>
              <w:rPr>
                <w:rFonts w:eastAsia="Yu Mincho"/>
              </w:rPr>
            </w:pPr>
            <w:r>
              <w:rPr>
                <w:rFonts w:eastAsia="Yu Mincho"/>
              </w:rPr>
              <w:t>Yes</w:t>
            </w:r>
          </w:p>
        </w:tc>
        <w:tc>
          <w:tcPr>
            <w:tcW w:w="0" w:type="auto"/>
          </w:tcPr>
          <w:p w14:paraId="3DB75637" w14:textId="77777777" w:rsidR="00E96736" w:rsidRPr="001C0CC4" w:rsidRDefault="00E96736" w:rsidP="00E96736">
            <w:pPr>
              <w:pStyle w:val="TAC"/>
              <w:keepNext w:val="0"/>
              <w:rPr>
                <w:rFonts w:eastAsia="Yu Mincho"/>
              </w:rPr>
            </w:pPr>
            <w:r>
              <w:rPr>
                <w:rFonts w:eastAsia="Yu Mincho"/>
              </w:rPr>
              <w:t>Yes</w:t>
            </w:r>
          </w:p>
        </w:tc>
        <w:tc>
          <w:tcPr>
            <w:tcW w:w="639" w:type="dxa"/>
            <w:vAlign w:val="center"/>
          </w:tcPr>
          <w:p w14:paraId="3D736435" w14:textId="77777777" w:rsidR="00E96736" w:rsidRPr="001C0CC4" w:rsidRDefault="00E96736" w:rsidP="00E96736">
            <w:pPr>
              <w:pStyle w:val="TAC"/>
              <w:keepNext w:val="0"/>
              <w:rPr>
                <w:rFonts w:eastAsia="Yu Mincho"/>
              </w:rPr>
            </w:pPr>
            <w:r w:rsidRPr="00414DAE">
              <w:t>Yes</w:t>
            </w:r>
          </w:p>
        </w:tc>
        <w:tc>
          <w:tcPr>
            <w:tcW w:w="647" w:type="dxa"/>
            <w:vAlign w:val="center"/>
          </w:tcPr>
          <w:p w14:paraId="0ED81222" w14:textId="77777777" w:rsidR="00E96736" w:rsidRPr="001C0CC4" w:rsidRDefault="00E96736" w:rsidP="00E96736">
            <w:pPr>
              <w:pStyle w:val="TAC"/>
              <w:keepNext w:val="0"/>
              <w:rPr>
                <w:rFonts w:eastAsia="Yu Mincho"/>
              </w:rPr>
            </w:pPr>
          </w:p>
        </w:tc>
        <w:tc>
          <w:tcPr>
            <w:tcW w:w="647" w:type="dxa"/>
            <w:vAlign w:val="center"/>
          </w:tcPr>
          <w:p w14:paraId="123C63C4" w14:textId="77777777" w:rsidR="00E96736" w:rsidRPr="001C0CC4" w:rsidRDefault="00E96736" w:rsidP="00E96736">
            <w:pPr>
              <w:pStyle w:val="TAC"/>
              <w:keepNext w:val="0"/>
              <w:rPr>
                <w:rFonts w:eastAsia="Yu Mincho"/>
              </w:rPr>
            </w:pPr>
          </w:p>
        </w:tc>
        <w:tc>
          <w:tcPr>
            <w:tcW w:w="647" w:type="dxa"/>
          </w:tcPr>
          <w:p w14:paraId="31CC1FA2" w14:textId="77777777" w:rsidR="00E96736" w:rsidRPr="001C0CC4" w:rsidRDefault="00E96736" w:rsidP="00E96736">
            <w:pPr>
              <w:pStyle w:val="TAC"/>
              <w:keepNext w:val="0"/>
              <w:rPr>
                <w:rFonts w:eastAsia="Yu Mincho"/>
              </w:rPr>
            </w:pPr>
          </w:p>
        </w:tc>
        <w:tc>
          <w:tcPr>
            <w:tcW w:w="647" w:type="dxa"/>
            <w:vAlign w:val="center"/>
          </w:tcPr>
          <w:p w14:paraId="7EE663FD" w14:textId="77777777" w:rsidR="00E96736" w:rsidRPr="001C0CC4" w:rsidRDefault="00E96736" w:rsidP="00E96736">
            <w:pPr>
              <w:pStyle w:val="TAC"/>
              <w:keepNext w:val="0"/>
              <w:rPr>
                <w:rFonts w:eastAsia="Yu Mincho"/>
              </w:rPr>
            </w:pPr>
          </w:p>
        </w:tc>
        <w:tc>
          <w:tcPr>
            <w:tcW w:w="756" w:type="dxa"/>
          </w:tcPr>
          <w:p w14:paraId="6796CE74" w14:textId="77777777" w:rsidR="00E96736" w:rsidRPr="001C0CC4" w:rsidRDefault="00E96736" w:rsidP="00E96736">
            <w:pPr>
              <w:pStyle w:val="TAC"/>
              <w:keepNext w:val="0"/>
              <w:rPr>
                <w:rFonts w:eastAsia="Yu Mincho"/>
              </w:rPr>
            </w:pPr>
          </w:p>
        </w:tc>
        <w:tc>
          <w:tcPr>
            <w:tcW w:w="647" w:type="dxa"/>
            <w:vAlign w:val="center"/>
          </w:tcPr>
          <w:p w14:paraId="1F7B2790" w14:textId="77777777" w:rsidR="00E96736" w:rsidRPr="001C0CC4" w:rsidRDefault="00E96736" w:rsidP="00E96736">
            <w:pPr>
              <w:pStyle w:val="TAC"/>
              <w:keepNext w:val="0"/>
              <w:rPr>
                <w:rFonts w:eastAsia="Yu Mincho"/>
              </w:rPr>
            </w:pPr>
          </w:p>
        </w:tc>
      </w:tr>
      <w:tr w:rsidR="00E96736" w:rsidRPr="001C0CC4" w14:paraId="5FA38153" w14:textId="77777777" w:rsidTr="0017189C">
        <w:trPr>
          <w:trHeight w:val="225"/>
          <w:jc w:val="center"/>
        </w:trPr>
        <w:tc>
          <w:tcPr>
            <w:tcW w:w="0" w:type="auto"/>
            <w:vMerge/>
            <w:vAlign w:val="center"/>
            <w:hideMark/>
          </w:tcPr>
          <w:p w14:paraId="4A381A75" w14:textId="77777777" w:rsidR="00E96736" w:rsidRPr="001C0CC4" w:rsidRDefault="00E96736" w:rsidP="00E96736">
            <w:pPr>
              <w:pStyle w:val="TAC"/>
              <w:keepNext w:val="0"/>
              <w:rPr>
                <w:rFonts w:eastAsia="Yu Mincho"/>
              </w:rPr>
            </w:pPr>
          </w:p>
        </w:tc>
        <w:tc>
          <w:tcPr>
            <w:tcW w:w="0" w:type="auto"/>
            <w:vAlign w:val="center"/>
            <w:hideMark/>
          </w:tcPr>
          <w:p w14:paraId="655BE7E6" w14:textId="77777777" w:rsidR="00E96736" w:rsidRPr="001C0CC4" w:rsidRDefault="00E96736" w:rsidP="00E96736">
            <w:pPr>
              <w:pStyle w:val="TAC"/>
              <w:keepNext w:val="0"/>
              <w:rPr>
                <w:rFonts w:eastAsia="Yu Mincho"/>
              </w:rPr>
            </w:pPr>
            <w:r w:rsidRPr="001C0CC4">
              <w:rPr>
                <w:rFonts w:eastAsia="Yu Mincho"/>
              </w:rPr>
              <w:t>30</w:t>
            </w:r>
          </w:p>
        </w:tc>
        <w:tc>
          <w:tcPr>
            <w:tcW w:w="0" w:type="auto"/>
          </w:tcPr>
          <w:p w14:paraId="11DC43E4" w14:textId="77777777" w:rsidR="00E96736" w:rsidRPr="001C0CC4" w:rsidRDefault="00E96736" w:rsidP="00E96736">
            <w:pPr>
              <w:pStyle w:val="TAC"/>
              <w:keepNext w:val="0"/>
              <w:rPr>
                <w:rFonts w:eastAsia="Yu Mincho"/>
              </w:rPr>
            </w:pPr>
          </w:p>
        </w:tc>
        <w:tc>
          <w:tcPr>
            <w:tcW w:w="0" w:type="auto"/>
            <w:hideMark/>
          </w:tcPr>
          <w:p w14:paraId="4A25336E" w14:textId="77777777" w:rsidR="00E96736" w:rsidRPr="001C0CC4" w:rsidRDefault="00E96736" w:rsidP="00E96736">
            <w:pPr>
              <w:pStyle w:val="TAC"/>
              <w:keepNext w:val="0"/>
              <w:rPr>
                <w:rFonts w:eastAsia="Yu Mincho"/>
              </w:rPr>
            </w:pPr>
            <w:r w:rsidRPr="001C0CC4">
              <w:rPr>
                <w:rFonts w:eastAsia="Yu Mincho"/>
              </w:rPr>
              <w:t>Yes</w:t>
            </w:r>
          </w:p>
        </w:tc>
        <w:tc>
          <w:tcPr>
            <w:tcW w:w="0" w:type="auto"/>
            <w:vAlign w:val="center"/>
            <w:hideMark/>
          </w:tcPr>
          <w:p w14:paraId="1032E63F" w14:textId="77777777" w:rsidR="00E96736" w:rsidRPr="001C0CC4" w:rsidRDefault="00E96736" w:rsidP="00E96736">
            <w:pPr>
              <w:pStyle w:val="TAC"/>
              <w:keepNext w:val="0"/>
              <w:rPr>
                <w:rFonts w:eastAsia="Yu Mincho"/>
              </w:rPr>
            </w:pPr>
            <w:r w:rsidRPr="001C0CC4">
              <w:rPr>
                <w:rFonts w:eastAsia="Yu Mincho"/>
              </w:rPr>
              <w:t>Yes</w:t>
            </w:r>
          </w:p>
        </w:tc>
        <w:tc>
          <w:tcPr>
            <w:tcW w:w="0" w:type="auto"/>
            <w:vAlign w:val="center"/>
            <w:hideMark/>
          </w:tcPr>
          <w:p w14:paraId="0BB7A5DA" w14:textId="77777777" w:rsidR="00E96736" w:rsidRPr="001C0CC4" w:rsidRDefault="00E96736" w:rsidP="00E96736">
            <w:pPr>
              <w:pStyle w:val="TAC"/>
              <w:keepNext w:val="0"/>
              <w:rPr>
                <w:rFonts w:eastAsia="Yu Mincho"/>
              </w:rPr>
            </w:pPr>
            <w:r w:rsidRPr="001C0CC4">
              <w:rPr>
                <w:rFonts w:eastAsia="Yu Mincho"/>
              </w:rPr>
              <w:t>Yes</w:t>
            </w:r>
          </w:p>
        </w:tc>
        <w:tc>
          <w:tcPr>
            <w:tcW w:w="0" w:type="auto"/>
            <w:vAlign w:val="center"/>
          </w:tcPr>
          <w:p w14:paraId="1F62610F" w14:textId="77777777" w:rsidR="00E96736" w:rsidRPr="001C0CC4" w:rsidRDefault="00E96736" w:rsidP="00E96736">
            <w:pPr>
              <w:pStyle w:val="TAC"/>
              <w:keepNext w:val="0"/>
              <w:rPr>
                <w:rFonts w:eastAsia="Yu Mincho"/>
              </w:rPr>
            </w:pPr>
            <w:r>
              <w:rPr>
                <w:rFonts w:eastAsia="Yu Mincho"/>
              </w:rPr>
              <w:t>Yes</w:t>
            </w:r>
          </w:p>
        </w:tc>
        <w:tc>
          <w:tcPr>
            <w:tcW w:w="0" w:type="auto"/>
          </w:tcPr>
          <w:p w14:paraId="1C322D28" w14:textId="77777777" w:rsidR="00E96736" w:rsidRPr="001C0CC4" w:rsidRDefault="00E96736" w:rsidP="00E96736">
            <w:pPr>
              <w:pStyle w:val="TAC"/>
              <w:keepNext w:val="0"/>
              <w:rPr>
                <w:rFonts w:eastAsia="Yu Mincho"/>
              </w:rPr>
            </w:pPr>
            <w:r>
              <w:rPr>
                <w:rFonts w:eastAsia="Yu Mincho"/>
              </w:rPr>
              <w:t>Yes</w:t>
            </w:r>
          </w:p>
        </w:tc>
        <w:tc>
          <w:tcPr>
            <w:tcW w:w="639" w:type="dxa"/>
            <w:vAlign w:val="center"/>
          </w:tcPr>
          <w:p w14:paraId="4BFB0D8E" w14:textId="77777777" w:rsidR="00E96736" w:rsidRPr="001C0CC4" w:rsidRDefault="00E96736" w:rsidP="00E96736">
            <w:pPr>
              <w:pStyle w:val="TAC"/>
              <w:keepNext w:val="0"/>
              <w:rPr>
                <w:rFonts w:eastAsia="Yu Mincho"/>
              </w:rPr>
            </w:pPr>
            <w:r w:rsidRPr="00414DAE">
              <w:t>Yes</w:t>
            </w:r>
          </w:p>
        </w:tc>
        <w:tc>
          <w:tcPr>
            <w:tcW w:w="647" w:type="dxa"/>
            <w:vAlign w:val="center"/>
          </w:tcPr>
          <w:p w14:paraId="7943D900" w14:textId="77777777" w:rsidR="00E96736" w:rsidRPr="001C0CC4" w:rsidRDefault="00E96736" w:rsidP="00E96736">
            <w:pPr>
              <w:pStyle w:val="TAC"/>
              <w:keepNext w:val="0"/>
              <w:rPr>
                <w:rFonts w:eastAsia="Yu Mincho"/>
              </w:rPr>
            </w:pPr>
          </w:p>
        </w:tc>
        <w:tc>
          <w:tcPr>
            <w:tcW w:w="647" w:type="dxa"/>
            <w:vAlign w:val="center"/>
          </w:tcPr>
          <w:p w14:paraId="3AE8BBBA" w14:textId="77777777" w:rsidR="00E96736" w:rsidRPr="001C0CC4" w:rsidRDefault="00E96736" w:rsidP="00E96736">
            <w:pPr>
              <w:pStyle w:val="TAC"/>
              <w:keepNext w:val="0"/>
              <w:rPr>
                <w:rFonts w:eastAsia="Yu Mincho"/>
              </w:rPr>
            </w:pPr>
          </w:p>
        </w:tc>
        <w:tc>
          <w:tcPr>
            <w:tcW w:w="647" w:type="dxa"/>
          </w:tcPr>
          <w:p w14:paraId="0D76A99D" w14:textId="77777777" w:rsidR="00E96736" w:rsidRPr="001C0CC4" w:rsidRDefault="00E96736" w:rsidP="00E96736">
            <w:pPr>
              <w:pStyle w:val="TAC"/>
              <w:keepNext w:val="0"/>
              <w:rPr>
                <w:rFonts w:eastAsia="Yu Mincho"/>
              </w:rPr>
            </w:pPr>
          </w:p>
        </w:tc>
        <w:tc>
          <w:tcPr>
            <w:tcW w:w="647" w:type="dxa"/>
            <w:vAlign w:val="center"/>
          </w:tcPr>
          <w:p w14:paraId="1C5593C0" w14:textId="77777777" w:rsidR="00E96736" w:rsidRPr="001C0CC4" w:rsidRDefault="00E96736" w:rsidP="00E96736">
            <w:pPr>
              <w:pStyle w:val="TAC"/>
              <w:keepNext w:val="0"/>
              <w:rPr>
                <w:rFonts w:eastAsia="Yu Mincho"/>
              </w:rPr>
            </w:pPr>
          </w:p>
        </w:tc>
        <w:tc>
          <w:tcPr>
            <w:tcW w:w="756" w:type="dxa"/>
          </w:tcPr>
          <w:p w14:paraId="1A11EA92" w14:textId="77777777" w:rsidR="00E96736" w:rsidRPr="001C0CC4" w:rsidRDefault="00E96736" w:rsidP="00E96736">
            <w:pPr>
              <w:pStyle w:val="TAC"/>
              <w:keepNext w:val="0"/>
              <w:rPr>
                <w:rFonts w:eastAsia="Yu Mincho"/>
              </w:rPr>
            </w:pPr>
          </w:p>
        </w:tc>
        <w:tc>
          <w:tcPr>
            <w:tcW w:w="647" w:type="dxa"/>
            <w:vAlign w:val="center"/>
          </w:tcPr>
          <w:p w14:paraId="3C6090E5" w14:textId="77777777" w:rsidR="00E96736" w:rsidRPr="001C0CC4" w:rsidRDefault="00E96736" w:rsidP="00E96736">
            <w:pPr>
              <w:pStyle w:val="TAC"/>
              <w:keepNext w:val="0"/>
              <w:rPr>
                <w:rFonts w:eastAsia="Yu Mincho"/>
              </w:rPr>
            </w:pPr>
          </w:p>
        </w:tc>
      </w:tr>
      <w:tr w:rsidR="00E96736" w:rsidRPr="001C0CC4" w14:paraId="2FDAD293" w14:textId="77777777" w:rsidTr="0017189C">
        <w:trPr>
          <w:trHeight w:val="225"/>
          <w:jc w:val="center"/>
        </w:trPr>
        <w:tc>
          <w:tcPr>
            <w:tcW w:w="0" w:type="auto"/>
            <w:vMerge/>
            <w:vAlign w:val="center"/>
            <w:hideMark/>
          </w:tcPr>
          <w:p w14:paraId="1EA528B8" w14:textId="77777777" w:rsidR="00E96736" w:rsidRPr="001C0CC4" w:rsidRDefault="00E96736" w:rsidP="00E96736">
            <w:pPr>
              <w:pStyle w:val="TAC"/>
              <w:keepNext w:val="0"/>
              <w:rPr>
                <w:rFonts w:eastAsia="Yu Mincho"/>
              </w:rPr>
            </w:pPr>
          </w:p>
        </w:tc>
        <w:tc>
          <w:tcPr>
            <w:tcW w:w="0" w:type="auto"/>
            <w:vAlign w:val="center"/>
            <w:hideMark/>
          </w:tcPr>
          <w:p w14:paraId="4117CCF9" w14:textId="77777777" w:rsidR="00E96736" w:rsidRPr="001C0CC4" w:rsidRDefault="00E96736" w:rsidP="00E96736">
            <w:pPr>
              <w:pStyle w:val="TAC"/>
              <w:keepNext w:val="0"/>
              <w:rPr>
                <w:rFonts w:eastAsia="Yu Mincho"/>
              </w:rPr>
            </w:pPr>
            <w:r w:rsidRPr="001C0CC4">
              <w:rPr>
                <w:rFonts w:eastAsia="Yu Mincho"/>
              </w:rPr>
              <w:t>60</w:t>
            </w:r>
          </w:p>
        </w:tc>
        <w:tc>
          <w:tcPr>
            <w:tcW w:w="0" w:type="auto"/>
          </w:tcPr>
          <w:p w14:paraId="491F33CA" w14:textId="77777777" w:rsidR="00E96736" w:rsidRPr="001C0CC4" w:rsidRDefault="00E96736" w:rsidP="00E96736">
            <w:pPr>
              <w:pStyle w:val="TAC"/>
              <w:keepNext w:val="0"/>
              <w:rPr>
                <w:rFonts w:eastAsia="Yu Mincho"/>
              </w:rPr>
            </w:pPr>
          </w:p>
        </w:tc>
        <w:tc>
          <w:tcPr>
            <w:tcW w:w="0" w:type="auto"/>
            <w:vAlign w:val="center"/>
            <w:hideMark/>
          </w:tcPr>
          <w:p w14:paraId="4D12A339" w14:textId="77777777" w:rsidR="00E96736" w:rsidRPr="001C0CC4" w:rsidRDefault="00E96736" w:rsidP="00E96736">
            <w:pPr>
              <w:pStyle w:val="TAC"/>
              <w:keepNext w:val="0"/>
              <w:rPr>
                <w:rFonts w:eastAsia="Yu Mincho"/>
              </w:rPr>
            </w:pPr>
            <w:r w:rsidRPr="001C0CC4">
              <w:rPr>
                <w:rFonts w:eastAsia="Yu Mincho"/>
              </w:rPr>
              <w:t>Yes</w:t>
            </w:r>
          </w:p>
        </w:tc>
        <w:tc>
          <w:tcPr>
            <w:tcW w:w="0" w:type="auto"/>
            <w:vAlign w:val="center"/>
            <w:hideMark/>
          </w:tcPr>
          <w:p w14:paraId="5F0CAF8D" w14:textId="77777777" w:rsidR="00E96736" w:rsidRPr="001C0CC4" w:rsidRDefault="00E96736" w:rsidP="00E96736">
            <w:pPr>
              <w:pStyle w:val="TAC"/>
              <w:keepNext w:val="0"/>
              <w:rPr>
                <w:rFonts w:eastAsia="Yu Mincho"/>
              </w:rPr>
            </w:pPr>
            <w:r w:rsidRPr="001C0CC4">
              <w:rPr>
                <w:rFonts w:eastAsia="Yu Mincho"/>
              </w:rPr>
              <w:t>Yes</w:t>
            </w:r>
          </w:p>
        </w:tc>
        <w:tc>
          <w:tcPr>
            <w:tcW w:w="0" w:type="auto"/>
            <w:vAlign w:val="center"/>
            <w:hideMark/>
          </w:tcPr>
          <w:p w14:paraId="04B79901" w14:textId="77777777" w:rsidR="00E96736" w:rsidRPr="001C0CC4" w:rsidRDefault="00E96736" w:rsidP="00E96736">
            <w:pPr>
              <w:pStyle w:val="TAC"/>
              <w:keepNext w:val="0"/>
              <w:rPr>
                <w:rFonts w:eastAsia="Yu Mincho"/>
              </w:rPr>
            </w:pPr>
            <w:r w:rsidRPr="001C0CC4">
              <w:rPr>
                <w:rFonts w:eastAsia="Yu Mincho"/>
              </w:rPr>
              <w:t>Yes</w:t>
            </w:r>
          </w:p>
        </w:tc>
        <w:tc>
          <w:tcPr>
            <w:tcW w:w="0" w:type="auto"/>
            <w:vAlign w:val="center"/>
          </w:tcPr>
          <w:p w14:paraId="12757A9B" w14:textId="77777777" w:rsidR="00E96736" w:rsidRPr="001C0CC4" w:rsidRDefault="00E96736" w:rsidP="00E96736">
            <w:pPr>
              <w:pStyle w:val="TAC"/>
              <w:keepNext w:val="0"/>
              <w:rPr>
                <w:rFonts w:eastAsia="Yu Mincho"/>
              </w:rPr>
            </w:pPr>
            <w:r>
              <w:rPr>
                <w:rFonts w:eastAsia="Yu Mincho"/>
              </w:rPr>
              <w:t>Yes</w:t>
            </w:r>
          </w:p>
        </w:tc>
        <w:tc>
          <w:tcPr>
            <w:tcW w:w="0" w:type="auto"/>
          </w:tcPr>
          <w:p w14:paraId="3FED4B79" w14:textId="77777777" w:rsidR="00E96736" w:rsidRPr="001C0CC4" w:rsidRDefault="00E96736" w:rsidP="00E96736">
            <w:pPr>
              <w:pStyle w:val="TAC"/>
              <w:keepNext w:val="0"/>
              <w:rPr>
                <w:rFonts w:eastAsia="Yu Mincho"/>
              </w:rPr>
            </w:pPr>
            <w:r>
              <w:rPr>
                <w:rFonts w:eastAsia="Yu Mincho"/>
              </w:rPr>
              <w:t>Yes</w:t>
            </w:r>
          </w:p>
        </w:tc>
        <w:tc>
          <w:tcPr>
            <w:tcW w:w="639" w:type="dxa"/>
            <w:vAlign w:val="center"/>
          </w:tcPr>
          <w:p w14:paraId="0D753F85" w14:textId="77777777" w:rsidR="00E96736" w:rsidRPr="001C0CC4" w:rsidRDefault="00E96736" w:rsidP="00E96736">
            <w:pPr>
              <w:pStyle w:val="TAC"/>
              <w:keepNext w:val="0"/>
              <w:rPr>
                <w:rFonts w:eastAsia="Yu Mincho"/>
              </w:rPr>
            </w:pPr>
            <w:r w:rsidRPr="00414DAE">
              <w:t>Yes</w:t>
            </w:r>
          </w:p>
        </w:tc>
        <w:tc>
          <w:tcPr>
            <w:tcW w:w="647" w:type="dxa"/>
            <w:vAlign w:val="center"/>
          </w:tcPr>
          <w:p w14:paraId="66128DA2" w14:textId="77777777" w:rsidR="00E96736" w:rsidRPr="001C0CC4" w:rsidRDefault="00E96736" w:rsidP="00E96736">
            <w:pPr>
              <w:pStyle w:val="TAC"/>
              <w:keepNext w:val="0"/>
              <w:rPr>
                <w:rFonts w:eastAsia="Yu Mincho"/>
              </w:rPr>
            </w:pPr>
          </w:p>
        </w:tc>
        <w:tc>
          <w:tcPr>
            <w:tcW w:w="647" w:type="dxa"/>
            <w:vAlign w:val="center"/>
          </w:tcPr>
          <w:p w14:paraId="70D06228" w14:textId="77777777" w:rsidR="00E96736" w:rsidRPr="001C0CC4" w:rsidRDefault="00E96736" w:rsidP="00E96736">
            <w:pPr>
              <w:pStyle w:val="TAC"/>
              <w:keepNext w:val="0"/>
              <w:rPr>
                <w:rFonts w:eastAsia="Yu Mincho"/>
              </w:rPr>
            </w:pPr>
          </w:p>
        </w:tc>
        <w:tc>
          <w:tcPr>
            <w:tcW w:w="647" w:type="dxa"/>
          </w:tcPr>
          <w:p w14:paraId="05527E5D" w14:textId="77777777" w:rsidR="00E96736" w:rsidRPr="001C0CC4" w:rsidRDefault="00E96736" w:rsidP="00E96736">
            <w:pPr>
              <w:pStyle w:val="TAC"/>
              <w:keepNext w:val="0"/>
              <w:rPr>
                <w:rFonts w:eastAsia="Yu Mincho"/>
              </w:rPr>
            </w:pPr>
          </w:p>
        </w:tc>
        <w:tc>
          <w:tcPr>
            <w:tcW w:w="647" w:type="dxa"/>
            <w:vAlign w:val="center"/>
          </w:tcPr>
          <w:p w14:paraId="48C66391" w14:textId="77777777" w:rsidR="00E96736" w:rsidRPr="001C0CC4" w:rsidRDefault="00E96736" w:rsidP="00E96736">
            <w:pPr>
              <w:pStyle w:val="TAC"/>
              <w:keepNext w:val="0"/>
              <w:rPr>
                <w:rFonts w:eastAsia="Yu Mincho"/>
              </w:rPr>
            </w:pPr>
          </w:p>
        </w:tc>
        <w:tc>
          <w:tcPr>
            <w:tcW w:w="756" w:type="dxa"/>
          </w:tcPr>
          <w:p w14:paraId="7DE68AD6" w14:textId="77777777" w:rsidR="00E96736" w:rsidRPr="001C0CC4" w:rsidRDefault="00E96736" w:rsidP="00E96736">
            <w:pPr>
              <w:pStyle w:val="TAC"/>
              <w:keepNext w:val="0"/>
              <w:rPr>
                <w:rFonts w:eastAsia="Yu Mincho"/>
              </w:rPr>
            </w:pPr>
          </w:p>
        </w:tc>
        <w:tc>
          <w:tcPr>
            <w:tcW w:w="647" w:type="dxa"/>
            <w:vAlign w:val="center"/>
          </w:tcPr>
          <w:p w14:paraId="106939CB" w14:textId="77777777" w:rsidR="00E96736" w:rsidRPr="001C0CC4" w:rsidRDefault="00E96736" w:rsidP="00E96736">
            <w:pPr>
              <w:pStyle w:val="TAC"/>
              <w:keepNext w:val="0"/>
              <w:rPr>
                <w:rFonts w:eastAsia="Yu Mincho"/>
              </w:rPr>
            </w:pPr>
          </w:p>
        </w:tc>
      </w:tr>
      <w:tr w:rsidR="00751528" w:rsidRPr="001C0CC4" w14:paraId="66222C06" w14:textId="77777777" w:rsidTr="0017189C">
        <w:trPr>
          <w:trHeight w:val="225"/>
          <w:jc w:val="center"/>
        </w:trPr>
        <w:tc>
          <w:tcPr>
            <w:tcW w:w="0" w:type="auto"/>
            <w:vMerge w:val="restart"/>
            <w:vAlign w:val="center"/>
          </w:tcPr>
          <w:p w14:paraId="78CD2339" w14:textId="77777777" w:rsidR="00DC7196" w:rsidRPr="001C0CC4" w:rsidRDefault="00DC7196" w:rsidP="00DC7196">
            <w:pPr>
              <w:pStyle w:val="TAC"/>
              <w:keepNext w:val="0"/>
              <w:rPr>
                <w:rFonts w:eastAsia="Yu Mincho"/>
              </w:rPr>
            </w:pPr>
            <w:r w:rsidRPr="001C0CC4">
              <w:rPr>
                <w:rFonts w:eastAsia="Yu Mincho"/>
              </w:rPr>
              <w:t>n39</w:t>
            </w:r>
          </w:p>
        </w:tc>
        <w:tc>
          <w:tcPr>
            <w:tcW w:w="0" w:type="auto"/>
          </w:tcPr>
          <w:p w14:paraId="70CD2908" w14:textId="77777777" w:rsidR="00DC7196" w:rsidRPr="001C0CC4" w:rsidRDefault="00DC7196" w:rsidP="00DC7196">
            <w:pPr>
              <w:pStyle w:val="TAC"/>
              <w:keepNext w:val="0"/>
              <w:rPr>
                <w:rFonts w:eastAsia="Yu Mincho"/>
              </w:rPr>
            </w:pPr>
            <w:r w:rsidRPr="001C0CC4">
              <w:t>15</w:t>
            </w:r>
          </w:p>
        </w:tc>
        <w:tc>
          <w:tcPr>
            <w:tcW w:w="0" w:type="auto"/>
          </w:tcPr>
          <w:p w14:paraId="09AC0455" w14:textId="77777777" w:rsidR="00DC7196" w:rsidRPr="001C0CC4" w:rsidRDefault="00DC7196" w:rsidP="00DC7196">
            <w:pPr>
              <w:pStyle w:val="TAC"/>
              <w:keepNext w:val="0"/>
              <w:rPr>
                <w:rFonts w:eastAsia="Yu Mincho"/>
              </w:rPr>
            </w:pPr>
            <w:r w:rsidRPr="001C0CC4">
              <w:t>Yes</w:t>
            </w:r>
          </w:p>
        </w:tc>
        <w:tc>
          <w:tcPr>
            <w:tcW w:w="0" w:type="auto"/>
          </w:tcPr>
          <w:p w14:paraId="272EDE10" w14:textId="77777777" w:rsidR="00DC7196" w:rsidRPr="001C0CC4" w:rsidRDefault="00DC7196" w:rsidP="00DC7196">
            <w:pPr>
              <w:pStyle w:val="TAC"/>
              <w:keepNext w:val="0"/>
              <w:rPr>
                <w:rFonts w:eastAsia="Yu Mincho"/>
              </w:rPr>
            </w:pPr>
            <w:r w:rsidRPr="001C0CC4">
              <w:t>Yes</w:t>
            </w:r>
          </w:p>
        </w:tc>
        <w:tc>
          <w:tcPr>
            <w:tcW w:w="0" w:type="auto"/>
          </w:tcPr>
          <w:p w14:paraId="4C09D398" w14:textId="77777777" w:rsidR="00DC7196" w:rsidRPr="001C0CC4" w:rsidRDefault="00DC7196" w:rsidP="00DC7196">
            <w:pPr>
              <w:pStyle w:val="TAC"/>
              <w:keepNext w:val="0"/>
              <w:rPr>
                <w:rFonts w:eastAsia="Yu Mincho"/>
              </w:rPr>
            </w:pPr>
            <w:r w:rsidRPr="001C0CC4">
              <w:t>Yes</w:t>
            </w:r>
          </w:p>
        </w:tc>
        <w:tc>
          <w:tcPr>
            <w:tcW w:w="0" w:type="auto"/>
          </w:tcPr>
          <w:p w14:paraId="30074882" w14:textId="77777777" w:rsidR="00DC7196" w:rsidRPr="001C0CC4" w:rsidRDefault="00DC7196" w:rsidP="00DC7196">
            <w:pPr>
              <w:pStyle w:val="TAC"/>
              <w:keepNext w:val="0"/>
              <w:rPr>
                <w:rFonts w:eastAsia="Yu Mincho"/>
              </w:rPr>
            </w:pPr>
            <w:r w:rsidRPr="001C0CC4">
              <w:t>Yes</w:t>
            </w:r>
          </w:p>
        </w:tc>
        <w:tc>
          <w:tcPr>
            <w:tcW w:w="0" w:type="auto"/>
          </w:tcPr>
          <w:p w14:paraId="22757859" w14:textId="77777777" w:rsidR="00DC7196" w:rsidRPr="001C0CC4" w:rsidRDefault="00DC7196" w:rsidP="00DC7196">
            <w:pPr>
              <w:pStyle w:val="TAC"/>
              <w:keepNext w:val="0"/>
              <w:rPr>
                <w:rFonts w:eastAsia="Yu Mincho"/>
              </w:rPr>
            </w:pPr>
            <w:r w:rsidRPr="001C0CC4">
              <w:t>Yes</w:t>
            </w:r>
          </w:p>
        </w:tc>
        <w:tc>
          <w:tcPr>
            <w:tcW w:w="0" w:type="auto"/>
          </w:tcPr>
          <w:p w14:paraId="0F96AF00" w14:textId="77777777" w:rsidR="00DC7196" w:rsidRPr="001C0CC4" w:rsidRDefault="00DC7196" w:rsidP="00DC7196">
            <w:pPr>
              <w:pStyle w:val="TAC"/>
              <w:keepNext w:val="0"/>
              <w:rPr>
                <w:rFonts w:eastAsia="Yu Mincho"/>
              </w:rPr>
            </w:pPr>
            <w:r w:rsidRPr="001C0CC4">
              <w:t>Yes</w:t>
            </w:r>
          </w:p>
        </w:tc>
        <w:tc>
          <w:tcPr>
            <w:tcW w:w="639" w:type="dxa"/>
          </w:tcPr>
          <w:p w14:paraId="22C43D1D" w14:textId="77777777" w:rsidR="00DC7196" w:rsidRPr="001C0CC4" w:rsidRDefault="00DC7196" w:rsidP="00DC7196">
            <w:pPr>
              <w:pStyle w:val="TAC"/>
              <w:keepNext w:val="0"/>
              <w:rPr>
                <w:rFonts w:eastAsia="Yu Mincho"/>
              </w:rPr>
            </w:pPr>
            <w:r w:rsidRPr="001C0CC4">
              <w:t>Yes</w:t>
            </w:r>
          </w:p>
        </w:tc>
        <w:tc>
          <w:tcPr>
            <w:tcW w:w="647" w:type="dxa"/>
            <w:vAlign w:val="center"/>
          </w:tcPr>
          <w:p w14:paraId="5D693828" w14:textId="77777777" w:rsidR="00DC7196" w:rsidRPr="001C0CC4" w:rsidRDefault="00DC7196" w:rsidP="00DC7196">
            <w:pPr>
              <w:pStyle w:val="TAC"/>
              <w:keepNext w:val="0"/>
              <w:rPr>
                <w:rFonts w:eastAsia="Yu Mincho"/>
              </w:rPr>
            </w:pPr>
          </w:p>
        </w:tc>
        <w:tc>
          <w:tcPr>
            <w:tcW w:w="647" w:type="dxa"/>
            <w:vAlign w:val="center"/>
          </w:tcPr>
          <w:p w14:paraId="289C4055" w14:textId="77777777" w:rsidR="00DC7196" w:rsidRPr="001C0CC4" w:rsidRDefault="00DC7196" w:rsidP="00DC7196">
            <w:pPr>
              <w:pStyle w:val="TAC"/>
              <w:keepNext w:val="0"/>
              <w:rPr>
                <w:rFonts w:eastAsia="Yu Mincho"/>
              </w:rPr>
            </w:pPr>
          </w:p>
        </w:tc>
        <w:tc>
          <w:tcPr>
            <w:tcW w:w="647" w:type="dxa"/>
          </w:tcPr>
          <w:p w14:paraId="0D5CC2A4" w14:textId="77777777" w:rsidR="00DC7196" w:rsidRPr="001C0CC4" w:rsidRDefault="00DC7196" w:rsidP="00DC7196">
            <w:pPr>
              <w:pStyle w:val="TAC"/>
              <w:keepNext w:val="0"/>
              <w:rPr>
                <w:rFonts w:eastAsia="Yu Mincho"/>
              </w:rPr>
            </w:pPr>
          </w:p>
        </w:tc>
        <w:tc>
          <w:tcPr>
            <w:tcW w:w="647" w:type="dxa"/>
            <w:vAlign w:val="center"/>
          </w:tcPr>
          <w:p w14:paraId="3AA3C52D" w14:textId="77777777" w:rsidR="00DC7196" w:rsidRPr="001C0CC4" w:rsidRDefault="00DC7196" w:rsidP="00DC7196">
            <w:pPr>
              <w:pStyle w:val="TAC"/>
              <w:keepNext w:val="0"/>
              <w:rPr>
                <w:rFonts w:eastAsia="Yu Mincho"/>
              </w:rPr>
            </w:pPr>
          </w:p>
        </w:tc>
        <w:tc>
          <w:tcPr>
            <w:tcW w:w="756" w:type="dxa"/>
          </w:tcPr>
          <w:p w14:paraId="37D020A5" w14:textId="77777777" w:rsidR="00DC7196" w:rsidRPr="001C0CC4" w:rsidRDefault="00DC7196" w:rsidP="00DC7196">
            <w:pPr>
              <w:pStyle w:val="TAC"/>
              <w:keepNext w:val="0"/>
              <w:rPr>
                <w:rFonts w:eastAsia="Yu Mincho"/>
              </w:rPr>
            </w:pPr>
          </w:p>
        </w:tc>
        <w:tc>
          <w:tcPr>
            <w:tcW w:w="647" w:type="dxa"/>
            <w:vAlign w:val="center"/>
          </w:tcPr>
          <w:p w14:paraId="468136DA" w14:textId="77777777" w:rsidR="00DC7196" w:rsidRPr="001C0CC4" w:rsidRDefault="00DC7196" w:rsidP="00DC7196">
            <w:pPr>
              <w:pStyle w:val="TAC"/>
              <w:keepNext w:val="0"/>
              <w:rPr>
                <w:rFonts w:eastAsia="Yu Mincho"/>
              </w:rPr>
            </w:pPr>
          </w:p>
        </w:tc>
      </w:tr>
      <w:tr w:rsidR="00751528" w:rsidRPr="001C0CC4" w14:paraId="03D42835" w14:textId="77777777" w:rsidTr="0017189C">
        <w:trPr>
          <w:trHeight w:val="225"/>
          <w:jc w:val="center"/>
        </w:trPr>
        <w:tc>
          <w:tcPr>
            <w:tcW w:w="0" w:type="auto"/>
            <w:vMerge/>
            <w:vAlign w:val="center"/>
          </w:tcPr>
          <w:p w14:paraId="47FFD26C" w14:textId="77777777" w:rsidR="00DC7196" w:rsidRPr="001C0CC4" w:rsidRDefault="00DC7196" w:rsidP="00DC7196">
            <w:pPr>
              <w:pStyle w:val="TAC"/>
              <w:keepNext w:val="0"/>
              <w:rPr>
                <w:rFonts w:eastAsia="Yu Mincho"/>
              </w:rPr>
            </w:pPr>
          </w:p>
        </w:tc>
        <w:tc>
          <w:tcPr>
            <w:tcW w:w="0" w:type="auto"/>
          </w:tcPr>
          <w:p w14:paraId="3C3856D2" w14:textId="77777777" w:rsidR="00DC7196" w:rsidRPr="001C0CC4" w:rsidRDefault="00DC7196" w:rsidP="00DC7196">
            <w:pPr>
              <w:pStyle w:val="TAC"/>
              <w:keepNext w:val="0"/>
              <w:rPr>
                <w:rFonts w:eastAsia="Yu Mincho"/>
              </w:rPr>
            </w:pPr>
            <w:r w:rsidRPr="001C0CC4">
              <w:t>30</w:t>
            </w:r>
          </w:p>
        </w:tc>
        <w:tc>
          <w:tcPr>
            <w:tcW w:w="0" w:type="auto"/>
          </w:tcPr>
          <w:p w14:paraId="58678B1B" w14:textId="77777777" w:rsidR="00DC7196" w:rsidRPr="001C0CC4" w:rsidRDefault="00DC7196" w:rsidP="00DC7196">
            <w:pPr>
              <w:pStyle w:val="TAC"/>
              <w:keepNext w:val="0"/>
              <w:rPr>
                <w:rFonts w:eastAsia="Yu Mincho"/>
              </w:rPr>
            </w:pPr>
          </w:p>
        </w:tc>
        <w:tc>
          <w:tcPr>
            <w:tcW w:w="0" w:type="auto"/>
          </w:tcPr>
          <w:p w14:paraId="17507C54" w14:textId="77777777" w:rsidR="00DC7196" w:rsidRPr="001C0CC4" w:rsidRDefault="00DC7196" w:rsidP="00DC7196">
            <w:pPr>
              <w:pStyle w:val="TAC"/>
              <w:keepNext w:val="0"/>
              <w:rPr>
                <w:rFonts w:eastAsia="Yu Mincho"/>
              </w:rPr>
            </w:pPr>
            <w:r w:rsidRPr="001C0CC4">
              <w:t>Yes</w:t>
            </w:r>
          </w:p>
        </w:tc>
        <w:tc>
          <w:tcPr>
            <w:tcW w:w="0" w:type="auto"/>
          </w:tcPr>
          <w:p w14:paraId="05BE5D1D" w14:textId="77777777" w:rsidR="00DC7196" w:rsidRPr="001C0CC4" w:rsidRDefault="00DC7196" w:rsidP="00DC7196">
            <w:pPr>
              <w:pStyle w:val="TAC"/>
              <w:keepNext w:val="0"/>
              <w:rPr>
                <w:rFonts w:eastAsia="Yu Mincho"/>
              </w:rPr>
            </w:pPr>
            <w:r w:rsidRPr="001C0CC4">
              <w:t>Yes</w:t>
            </w:r>
          </w:p>
        </w:tc>
        <w:tc>
          <w:tcPr>
            <w:tcW w:w="0" w:type="auto"/>
          </w:tcPr>
          <w:p w14:paraId="7306D6A8" w14:textId="77777777" w:rsidR="00DC7196" w:rsidRPr="001C0CC4" w:rsidRDefault="00DC7196" w:rsidP="00DC7196">
            <w:pPr>
              <w:pStyle w:val="TAC"/>
              <w:keepNext w:val="0"/>
              <w:rPr>
                <w:rFonts w:eastAsia="Yu Mincho"/>
              </w:rPr>
            </w:pPr>
            <w:r w:rsidRPr="001C0CC4">
              <w:t>Yes</w:t>
            </w:r>
          </w:p>
        </w:tc>
        <w:tc>
          <w:tcPr>
            <w:tcW w:w="0" w:type="auto"/>
          </w:tcPr>
          <w:p w14:paraId="6865E2EA" w14:textId="77777777" w:rsidR="00DC7196" w:rsidRPr="001C0CC4" w:rsidRDefault="00DC7196" w:rsidP="00DC7196">
            <w:pPr>
              <w:pStyle w:val="TAC"/>
              <w:keepNext w:val="0"/>
              <w:rPr>
                <w:rFonts w:eastAsia="Yu Mincho"/>
              </w:rPr>
            </w:pPr>
            <w:r w:rsidRPr="001C0CC4">
              <w:t>Yes</w:t>
            </w:r>
          </w:p>
        </w:tc>
        <w:tc>
          <w:tcPr>
            <w:tcW w:w="0" w:type="auto"/>
          </w:tcPr>
          <w:p w14:paraId="27BF1CD3" w14:textId="77777777" w:rsidR="00DC7196" w:rsidRPr="001C0CC4" w:rsidRDefault="00DC7196" w:rsidP="00DC7196">
            <w:pPr>
              <w:pStyle w:val="TAC"/>
              <w:keepNext w:val="0"/>
              <w:rPr>
                <w:rFonts w:eastAsia="Yu Mincho"/>
              </w:rPr>
            </w:pPr>
            <w:r w:rsidRPr="001C0CC4">
              <w:t>Yes</w:t>
            </w:r>
          </w:p>
        </w:tc>
        <w:tc>
          <w:tcPr>
            <w:tcW w:w="639" w:type="dxa"/>
          </w:tcPr>
          <w:p w14:paraId="69C1A11E" w14:textId="77777777" w:rsidR="00DC7196" w:rsidRPr="001C0CC4" w:rsidRDefault="00DC7196" w:rsidP="00DC7196">
            <w:pPr>
              <w:pStyle w:val="TAC"/>
              <w:keepNext w:val="0"/>
              <w:rPr>
                <w:rFonts w:eastAsia="Yu Mincho"/>
              </w:rPr>
            </w:pPr>
            <w:r w:rsidRPr="001C0CC4">
              <w:t>Yes</w:t>
            </w:r>
          </w:p>
        </w:tc>
        <w:tc>
          <w:tcPr>
            <w:tcW w:w="647" w:type="dxa"/>
            <w:vAlign w:val="center"/>
          </w:tcPr>
          <w:p w14:paraId="444EED44" w14:textId="77777777" w:rsidR="00DC7196" w:rsidRPr="001C0CC4" w:rsidRDefault="00DC7196" w:rsidP="00DC7196">
            <w:pPr>
              <w:pStyle w:val="TAC"/>
              <w:keepNext w:val="0"/>
              <w:rPr>
                <w:rFonts w:eastAsia="Yu Mincho"/>
              </w:rPr>
            </w:pPr>
          </w:p>
        </w:tc>
        <w:tc>
          <w:tcPr>
            <w:tcW w:w="647" w:type="dxa"/>
            <w:vAlign w:val="center"/>
          </w:tcPr>
          <w:p w14:paraId="22F11CBA" w14:textId="77777777" w:rsidR="00DC7196" w:rsidRPr="001C0CC4" w:rsidRDefault="00DC7196" w:rsidP="00DC7196">
            <w:pPr>
              <w:pStyle w:val="TAC"/>
              <w:keepNext w:val="0"/>
              <w:rPr>
                <w:rFonts w:eastAsia="Yu Mincho"/>
              </w:rPr>
            </w:pPr>
          </w:p>
        </w:tc>
        <w:tc>
          <w:tcPr>
            <w:tcW w:w="647" w:type="dxa"/>
          </w:tcPr>
          <w:p w14:paraId="16E7C8F0" w14:textId="77777777" w:rsidR="00DC7196" w:rsidRPr="001C0CC4" w:rsidRDefault="00DC7196" w:rsidP="00DC7196">
            <w:pPr>
              <w:pStyle w:val="TAC"/>
              <w:keepNext w:val="0"/>
              <w:rPr>
                <w:rFonts w:eastAsia="Yu Mincho"/>
              </w:rPr>
            </w:pPr>
          </w:p>
        </w:tc>
        <w:tc>
          <w:tcPr>
            <w:tcW w:w="647" w:type="dxa"/>
            <w:vAlign w:val="center"/>
          </w:tcPr>
          <w:p w14:paraId="55146FF6" w14:textId="77777777" w:rsidR="00DC7196" w:rsidRPr="001C0CC4" w:rsidRDefault="00DC7196" w:rsidP="00DC7196">
            <w:pPr>
              <w:pStyle w:val="TAC"/>
              <w:keepNext w:val="0"/>
              <w:rPr>
                <w:rFonts w:eastAsia="Yu Mincho"/>
              </w:rPr>
            </w:pPr>
          </w:p>
        </w:tc>
        <w:tc>
          <w:tcPr>
            <w:tcW w:w="756" w:type="dxa"/>
          </w:tcPr>
          <w:p w14:paraId="0C1802DE" w14:textId="77777777" w:rsidR="00DC7196" w:rsidRPr="001C0CC4" w:rsidRDefault="00DC7196" w:rsidP="00DC7196">
            <w:pPr>
              <w:pStyle w:val="TAC"/>
              <w:keepNext w:val="0"/>
              <w:rPr>
                <w:rFonts w:eastAsia="Yu Mincho"/>
              </w:rPr>
            </w:pPr>
          </w:p>
        </w:tc>
        <w:tc>
          <w:tcPr>
            <w:tcW w:w="647" w:type="dxa"/>
            <w:vAlign w:val="center"/>
          </w:tcPr>
          <w:p w14:paraId="1032B19A" w14:textId="77777777" w:rsidR="00DC7196" w:rsidRPr="001C0CC4" w:rsidRDefault="00DC7196" w:rsidP="00DC7196">
            <w:pPr>
              <w:pStyle w:val="TAC"/>
              <w:keepNext w:val="0"/>
              <w:rPr>
                <w:rFonts w:eastAsia="Yu Mincho"/>
              </w:rPr>
            </w:pPr>
          </w:p>
        </w:tc>
      </w:tr>
      <w:tr w:rsidR="00751528" w:rsidRPr="001C0CC4" w14:paraId="3EEA1107" w14:textId="77777777" w:rsidTr="0017189C">
        <w:trPr>
          <w:trHeight w:val="225"/>
          <w:jc w:val="center"/>
        </w:trPr>
        <w:tc>
          <w:tcPr>
            <w:tcW w:w="0" w:type="auto"/>
            <w:vMerge/>
            <w:vAlign w:val="center"/>
          </w:tcPr>
          <w:p w14:paraId="7D1722C3" w14:textId="77777777" w:rsidR="00DC7196" w:rsidRPr="001C0CC4" w:rsidRDefault="00DC7196" w:rsidP="00DC7196">
            <w:pPr>
              <w:pStyle w:val="TAC"/>
              <w:keepNext w:val="0"/>
              <w:rPr>
                <w:rFonts w:eastAsia="Yu Mincho"/>
              </w:rPr>
            </w:pPr>
          </w:p>
        </w:tc>
        <w:tc>
          <w:tcPr>
            <w:tcW w:w="0" w:type="auto"/>
          </w:tcPr>
          <w:p w14:paraId="7B9D84CD" w14:textId="77777777" w:rsidR="00DC7196" w:rsidRPr="001C0CC4" w:rsidRDefault="00DC7196" w:rsidP="00DC7196">
            <w:pPr>
              <w:pStyle w:val="TAC"/>
              <w:keepNext w:val="0"/>
              <w:rPr>
                <w:rFonts w:eastAsia="Yu Mincho"/>
              </w:rPr>
            </w:pPr>
            <w:r w:rsidRPr="001C0CC4">
              <w:t>60</w:t>
            </w:r>
          </w:p>
        </w:tc>
        <w:tc>
          <w:tcPr>
            <w:tcW w:w="0" w:type="auto"/>
          </w:tcPr>
          <w:p w14:paraId="64FCB750" w14:textId="77777777" w:rsidR="00DC7196" w:rsidRPr="001C0CC4" w:rsidRDefault="00DC7196" w:rsidP="00DC7196">
            <w:pPr>
              <w:pStyle w:val="TAC"/>
              <w:keepNext w:val="0"/>
              <w:rPr>
                <w:rFonts w:eastAsia="Yu Mincho"/>
              </w:rPr>
            </w:pPr>
          </w:p>
        </w:tc>
        <w:tc>
          <w:tcPr>
            <w:tcW w:w="0" w:type="auto"/>
          </w:tcPr>
          <w:p w14:paraId="4E11683B" w14:textId="77777777" w:rsidR="00DC7196" w:rsidRPr="001C0CC4" w:rsidRDefault="00DC7196" w:rsidP="00DC7196">
            <w:pPr>
              <w:pStyle w:val="TAC"/>
              <w:keepNext w:val="0"/>
              <w:rPr>
                <w:rFonts w:eastAsia="Yu Mincho"/>
              </w:rPr>
            </w:pPr>
            <w:r w:rsidRPr="001C0CC4">
              <w:t>Yes</w:t>
            </w:r>
          </w:p>
        </w:tc>
        <w:tc>
          <w:tcPr>
            <w:tcW w:w="0" w:type="auto"/>
          </w:tcPr>
          <w:p w14:paraId="0CD8760E" w14:textId="77777777" w:rsidR="00DC7196" w:rsidRPr="001C0CC4" w:rsidRDefault="00DC7196" w:rsidP="00DC7196">
            <w:pPr>
              <w:pStyle w:val="TAC"/>
              <w:keepNext w:val="0"/>
              <w:rPr>
                <w:rFonts w:eastAsia="Yu Mincho"/>
              </w:rPr>
            </w:pPr>
            <w:r w:rsidRPr="001C0CC4">
              <w:t>Yes</w:t>
            </w:r>
          </w:p>
        </w:tc>
        <w:tc>
          <w:tcPr>
            <w:tcW w:w="0" w:type="auto"/>
          </w:tcPr>
          <w:p w14:paraId="6735A9A9" w14:textId="77777777" w:rsidR="00DC7196" w:rsidRPr="001C0CC4" w:rsidRDefault="00DC7196" w:rsidP="00DC7196">
            <w:pPr>
              <w:pStyle w:val="TAC"/>
              <w:keepNext w:val="0"/>
              <w:rPr>
                <w:rFonts w:eastAsia="Yu Mincho"/>
              </w:rPr>
            </w:pPr>
            <w:r w:rsidRPr="001C0CC4">
              <w:t>Yes</w:t>
            </w:r>
          </w:p>
        </w:tc>
        <w:tc>
          <w:tcPr>
            <w:tcW w:w="0" w:type="auto"/>
          </w:tcPr>
          <w:p w14:paraId="10BAA98A" w14:textId="77777777" w:rsidR="00DC7196" w:rsidRPr="001C0CC4" w:rsidRDefault="00DC7196" w:rsidP="00DC7196">
            <w:pPr>
              <w:pStyle w:val="TAC"/>
              <w:keepNext w:val="0"/>
              <w:rPr>
                <w:rFonts w:eastAsia="Yu Mincho"/>
              </w:rPr>
            </w:pPr>
            <w:r w:rsidRPr="001C0CC4">
              <w:t>Yes</w:t>
            </w:r>
          </w:p>
        </w:tc>
        <w:tc>
          <w:tcPr>
            <w:tcW w:w="0" w:type="auto"/>
          </w:tcPr>
          <w:p w14:paraId="6406D13F" w14:textId="77777777" w:rsidR="00DC7196" w:rsidRPr="001C0CC4" w:rsidRDefault="00DC7196" w:rsidP="00DC7196">
            <w:pPr>
              <w:pStyle w:val="TAC"/>
              <w:keepNext w:val="0"/>
              <w:rPr>
                <w:rFonts w:eastAsia="Yu Mincho"/>
              </w:rPr>
            </w:pPr>
            <w:r w:rsidRPr="001C0CC4">
              <w:t>Yes</w:t>
            </w:r>
          </w:p>
        </w:tc>
        <w:tc>
          <w:tcPr>
            <w:tcW w:w="639" w:type="dxa"/>
          </w:tcPr>
          <w:p w14:paraId="74964DFA" w14:textId="77777777" w:rsidR="00DC7196" w:rsidRPr="001C0CC4" w:rsidRDefault="00DC7196" w:rsidP="00DC7196">
            <w:pPr>
              <w:pStyle w:val="TAC"/>
              <w:keepNext w:val="0"/>
              <w:rPr>
                <w:rFonts w:eastAsia="Yu Mincho"/>
              </w:rPr>
            </w:pPr>
            <w:r w:rsidRPr="001C0CC4">
              <w:t>Yes</w:t>
            </w:r>
          </w:p>
        </w:tc>
        <w:tc>
          <w:tcPr>
            <w:tcW w:w="647" w:type="dxa"/>
            <w:vAlign w:val="center"/>
          </w:tcPr>
          <w:p w14:paraId="453A65D5" w14:textId="77777777" w:rsidR="00DC7196" w:rsidRPr="001C0CC4" w:rsidRDefault="00DC7196" w:rsidP="00DC7196">
            <w:pPr>
              <w:pStyle w:val="TAC"/>
              <w:keepNext w:val="0"/>
              <w:rPr>
                <w:rFonts w:eastAsia="Yu Mincho"/>
              </w:rPr>
            </w:pPr>
          </w:p>
        </w:tc>
        <w:tc>
          <w:tcPr>
            <w:tcW w:w="647" w:type="dxa"/>
            <w:vAlign w:val="center"/>
          </w:tcPr>
          <w:p w14:paraId="6C617983" w14:textId="77777777" w:rsidR="00DC7196" w:rsidRPr="001C0CC4" w:rsidRDefault="00DC7196" w:rsidP="00DC7196">
            <w:pPr>
              <w:pStyle w:val="TAC"/>
              <w:keepNext w:val="0"/>
              <w:rPr>
                <w:rFonts w:eastAsia="Yu Mincho"/>
              </w:rPr>
            </w:pPr>
          </w:p>
        </w:tc>
        <w:tc>
          <w:tcPr>
            <w:tcW w:w="647" w:type="dxa"/>
          </w:tcPr>
          <w:p w14:paraId="727F8E53" w14:textId="77777777" w:rsidR="00DC7196" w:rsidRPr="001C0CC4" w:rsidRDefault="00DC7196" w:rsidP="00DC7196">
            <w:pPr>
              <w:pStyle w:val="TAC"/>
              <w:keepNext w:val="0"/>
              <w:rPr>
                <w:rFonts w:eastAsia="Yu Mincho"/>
              </w:rPr>
            </w:pPr>
          </w:p>
        </w:tc>
        <w:tc>
          <w:tcPr>
            <w:tcW w:w="647" w:type="dxa"/>
            <w:vAlign w:val="center"/>
          </w:tcPr>
          <w:p w14:paraId="2283EA2F" w14:textId="77777777" w:rsidR="00DC7196" w:rsidRPr="001C0CC4" w:rsidRDefault="00DC7196" w:rsidP="00DC7196">
            <w:pPr>
              <w:pStyle w:val="TAC"/>
              <w:keepNext w:val="0"/>
              <w:rPr>
                <w:rFonts w:eastAsia="Yu Mincho"/>
              </w:rPr>
            </w:pPr>
          </w:p>
        </w:tc>
        <w:tc>
          <w:tcPr>
            <w:tcW w:w="756" w:type="dxa"/>
          </w:tcPr>
          <w:p w14:paraId="39BBD36F" w14:textId="77777777" w:rsidR="00DC7196" w:rsidRPr="001C0CC4" w:rsidRDefault="00DC7196" w:rsidP="00DC7196">
            <w:pPr>
              <w:pStyle w:val="TAC"/>
              <w:keepNext w:val="0"/>
              <w:rPr>
                <w:rFonts w:eastAsia="Yu Mincho"/>
              </w:rPr>
            </w:pPr>
          </w:p>
        </w:tc>
        <w:tc>
          <w:tcPr>
            <w:tcW w:w="647" w:type="dxa"/>
            <w:vAlign w:val="center"/>
          </w:tcPr>
          <w:p w14:paraId="75AB124D" w14:textId="77777777" w:rsidR="00DC7196" w:rsidRPr="001C0CC4" w:rsidRDefault="00DC7196" w:rsidP="00DC7196">
            <w:pPr>
              <w:pStyle w:val="TAC"/>
              <w:keepNext w:val="0"/>
              <w:rPr>
                <w:rFonts w:eastAsia="Yu Mincho"/>
              </w:rPr>
            </w:pPr>
          </w:p>
        </w:tc>
      </w:tr>
      <w:tr w:rsidR="00751528" w:rsidRPr="001C0CC4" w14:paraId="607D89A8" w14:textId="77777777" w:rsidTr="0017189C">
        <w:trPr>
          <w:trHeight w:val="225"/>
          <w:jc w:val="center"/>
        </w:trPr>
        <w:tc>
          <w:tcPr>
            <w:tcW w:w="0" w:type="auto"/>
            <w:vMerge w:val="restart"/>
            <w:vAlign w:val="center"/>
          </w:tcPr>
          <w:p w14:paraId="349C1987" w14:textId="77777777" w:rsidR="00DC7196" w:rsidRPr="001C0CC4" w:rsidRDefault="00DC7196" w:rsidP="00DC7196">
            <w:pPr>
              <w:pStyle w:val="TAC"/>
              <w:keepNext w:val="0"/>
              <w:rPr>
                <w:rFonts w:eastAsia="Yu Mincho"/>
              </w:rPr>
            </w:pPr>
            <w:r w:rsidRPr="001C0CC4">
              <w:rPr>
                <w:rFonts w:eastAsia="Yu Mincho"/>
              </w:rPr>
              <w:lastRenderedPageBreak/>
              <w:t>n40</w:t>
            </w:r>
          </w:p>
        </w:tc>
        <w:tc>
          <w:tcPr>
            <w:tcW w:w="0" w:type="auto"/>
          </w:tcPr>
          <w:p w14:paraId="638C1DAB" w14:textId="77777777" w:rsidR="00DC7196" w:rsidRPr="001C0CC4" w:rsidRDefault="00DC7196" w:rsidP="00DC7196">
            <w:pPr>
              <w:pStyle w:val="TAC"/>
              <w:keepNext w:val="0"/>
              <w:rPr>
                <w:rFonts w:eastAsia="Yu Mincho"/>
              </w:rPr>
            </w:pPr>
            <w:r w:rsidRPr="001C0CC4">
              <w:t>15</w:t>
            </w:r>
          </w:p>
        </w:tc>
        <w:tc>
          <w:tcPr>
            <w:tcW w:w="0" w:type="auto"/>
          </w:tcPr>
          <w:p w14:paraId="115B09DB" w14:textId="04B09A01" w:rsidR="00DC7196" w:rsidRPr="001C0CC4" w:rsidRDefault="007F2FD2" w:rsidP="00DC7196">
            <w:pPr>
              <w:pStyle w:val="TAC"/>
              <w:keepNext w:val="0"/>
              <w:rPr>
                <w:rFonts w:eastAsia="Yu Mincho"/>
              </w:rPr>
            </w:pPr>
            <w:r w:rsidRPr="00CF0CA1">
              <w:t>Yes</w:t>
            </w:r>
            <w:r w:rsidRPr="001335A9">
              <w:rPr>
                <w:vertAlign w:val="superscript"/>
              </w:rPr>
              <w:t>9</w:t>
            </w:r>
          </w:p>
        </w:tc>
        <w:tc>
          <w:tcPr>
            <w:tcW w:w="0" w:type="auto"/>
          </w:tcPr>
          <w:p w14:paraId="6C95DD23" w14:textId="77777777" w:rsidR="00DC7196" w:rsidRPr="001C0CC4" w:rsidRDefault="00DC7196" w:rsidP="00DC7196">
            <w:pPr>
              <w:pStyle w:val="TAC"/>
              <w:keepNext w:val="0"/>
              <w:rPr>
                <w:rFonts w:eastAsia="Yu Mincho"/>
              </w:rPr>
            </w:pPr>
            <w:r w:rsidRPr="001C0CC4">
              <w:t>Yes</w:t>
            </w:r>
          </w:p>
        </w:tc>
        <w:tc>
          <w:tcPr>
            <w:tcW w:w="0" w:type="auto"/>
          </w:tcPr>
          <w:p w14:paraId="4C518BF6" w14:textId="77777777" w:rsidR="00DC7196" w:rsidRPr="001C0CC4" w:rsidRDefault="00DC7196" w:rsidP="00DC7196">
            <w:pPr>
              <w:pStyle w:val="TAC"/>
              <w:keepNext w:val="0"/>
              <w:rPr>
                <w:rFonts w:eastAsia="Yu Mincho"/>
              </w:rPr>
            </w:pPr>
            <w:r w:rsidRPr="001C0CC4">
              <w:t>Yes</w:t>
            </w:r>
          </w:p>
        </w:tc>
        <w:tc>
          <w:tcPr>
            <w:tcW w:w="0" w:type="auto"/>
          </w:tcPr>
          <w:p w14:paraId="6F734D22" w14:textId="77777777" w:rsidR="00DC7196" w:rsidRPr="001C0CC4" w:rsidRDefault="00DC7196" w:rsidP="00DC7196">
            <w:pPr>
              <w:pStyle w:val="TAC"/>
              <w:keepNext w:val="0"/>
              <w:rPr>
                <w:rFonts w:eastAsia="Yu Mincho"/>
              </w:rPr>
            </w:pPr>
            <w:r w:rsidRPr="001C0CC4">
              <w:t>Yes</w:t>
            </w:r>
          </w:p>
        </w:tc>
        <w:tc>
          <w:tcPr>
            <w:tcW w:w="0" w:type="auto"/>
          </w:tcPr>
          <w:p w14:paraId="3562F95A" w14:textId="77777777" w:rsidR="00DC7196" w:rsidRPr="001C0CC4" w:rsidRDefault="00DC7196" w:rsidP="00DC7196">
            <w:pPr>
              <w:pStyle w:val="TAC"/>
              <w:keepNext w:val="0"/>
              <w:rPr>
                <w:rFonts w:eastAsia="Yu Mincho"/>
              </w:rPr>
            </w:pPr>
            <w:r w:rsidRPr="001C0CC4">
              <w:t>Yes</w:t>
            </w:r>
          </w:p>
        </w:tc>
        <w:tc>
          <w:tcPr>
            <w:tcW w:w="0" w:type="auto"/>
          </w:tcPr>
          <w:p w14:paraId="3104D008" w14:textId="77777777" w:rsidR="00DC7196" w:rsidRPr="001C0CC4" w:rsidRDefault="00DC7196" w:rsidP="00DC7196">
            <w:pPr>
              <w:pStyle w:val="TAC"/>
              <w:keepNext w:val="0"/>
              <w:rPr>
                <w:rFonts w:eastAsia="Yu Mincho"/>
              </w:rPr>
            </w:pPr>
            <w:r w:rsidRPr="001C0CC4">
              <w:t>Yes</w:t>
            </w:r>
          </w:p>
        </w:tc>
        <w:tc>
          <w:tcPr>
            <w:tcW w:w="639" w:type="dxa"/>
          </w:tcPr>
          <w:p w14:paraId="20AD90AF" w14:textId="77777777" w:rsidR="00DC7196" w:rsidRPr="001C0CC4" w:rsidRDefault="00DC7196" w:rsidP="00DC7196">
            <w:pPr>
              <w:pStyle w:val="TAC"/>
              <w:keepNext w:val="0"/>
              <w:rPr>
                <w:rFonts w:eastAsia="Yu Mincho"/>
              </w:rPr>
            </w:pPr>
            <w:r w:rsidRPr="001C0CC4">
              <w:t>Yes</w:t>
            </w:r>
          </w:p>
        </w:tc>
        <w:tc>
          <w:tcPr>
            <w:tcW w:w="647" w:type="dxa"/>
          </w:tcPr>
          <w:p w14:paraId="3D9451E1" w14:textId="77777777" w:rsidR="00DC7196" w:rsidRPr="001C0CC4" w:rsidRDefault="00DC7196" w:rsidP="00DC7196">
            <w:pPr>
              <w:pStyle w:val="TAC"/>
              <w:keepNext w:val="0"/>
              <w:rPr>
                <w:rFonts w:eastAsia="Yu Mincho"/>
              </w:rPr>
            </w:pPr>
            <w:r w:rsidRPr="001C0CC4">
              <w:t>Yes</w:t>
            </w:r>
          </w:p>
        </w:tc>
        <w:tc>
          <w:tcPr>
            <w:tcW w:w="647" w:type="dxa"/>
          </w:tcPr>
          <w:p w14:paraId="7E160970" w14:textId="77777777" w:rsidR="00DC7196" w:rsidRPr="001C0CC4" w:rsidRDefault="00DC7196" w:rsidP="00DC7196">
            <w:pPr>
              <w:pStyle w:val="TAC"/>
              <w:keepNext w:val="0"/>
              <w:rPr>
                <w:rFonts w:eastAsia="Yu Mincho"/>
              </w:rPr>
            </w:pPr>
          </w:p>
        </w:tc>
        <w:tc>
          <w:tcPr>
            <w:tcW w:w="647" w:type="dxa"/>
          </w:tcPr>
          <w:p w14:paraId="2E7512B0" w14:textId="77777777" w:rsidR="00DC7196" w:rsidRPr="001C0CC4" w:rsidRDefault="00DC7196" w:rsidP="00DC7196">
            <w:pPr>
              <w:pStyle w:val="TAC"/>
              <w:keepNext w:val="0"/>
              <w:rPr>
                <w:rFonts w:eastAsia="Yu Mincho"/>
              </w:rPr>
            </w:pPr>
          </w:p>
        </w:tc>
        <w:tc>
          <w:tcPr>
            <w:tcW w:w="647" w:type="dxa"/>
          </w:tcPr>
          <w:p w14:paraId="5C5AAD4C" w14:textId="77777777" w:rsidR="00DC7196" w:rsidRPr="001C0CC4" w:rsidRDefault="00DC7196" w:rsidP="00DC7196">
            <w:pPr>
              <w:pStyle w:val="TAC"/>
              <w:keepNext w:val="0"/>
              <w:rPr>
                <w:rFonts w:eastAsia="Yu Mincho"/>
              </w:rPr>
            </w:pPr>
          </w:p>
        </w:tc>
        <w:tc>
          <w:tcPr>
            <w:tcW w:w="756" w:type="dxa"/>
          </w:tcPr>
          <w:p w14:paraId="1DB721C4" w14:textId="77777777" w:rsidR="00DC7196" w:rsidRPr="001C0CC4" w:rsidRDefault="00DC7196" w:rsidP="00DC7196">
            <w:pPr>
              <w:pStyle w:val="TAC"/>
              <w:keepNext w:val="0"/>
              <w:rPr>
                <w:rFonts w:eastAsia="Yu Mincho"/>
              </w:rPr>
            </w:pPr>
          </w:p>
        </w:tc>
        <w:tc>
          <w:tcPr>
            <w:tcW w:w="647" w:type="dxa"/>
            <w:vAlign w:val="center"/>
          </w:tcPr>
          <w:p w14:paraId="159717ED" w14:textId="77777777" w:rsidR="00DC7196" w:rsidRPr="001C0CC4" w:rsidRDefault="00DC7196" w:rsidP="00DC7196">
            <w:pPr>
              <w:pStyle w:val="TAC"/>
              <w:keepNext w:val="0"/>
              <w:rPr>
                <w:rFonts w:eastAsia="Yu Mincho"/>
              </w:rPr>
            </w:pPr>
          </w:p>
        </w:tc>
      </w:tr>
      <w:tr w:rsidR="00751528" w:rsidRPr="001C0CC4" w14:paraId="60EB3CBB" w14:textId="77777777" w:rsidTr="0017189C">
        <w:trPr>
          <w:trHeight w:val="225"/>
          <w:jc w:val="center"/>
        </w:trPr>
        <w:tc>
          <w:tcPr>
            <w:tcW w:w="0" w:type="auto"/>
            <w:vMerge/>
            <w:vAlign w:val="center"/>
          </w:tcPr>
          <w:p w14:paraId="4B16D277" w14:textId="77777777" w:rsidR="00DC7196" w:rsidRPr="001C0CC4" w:rsidRDefault="00DC7196" w:rsidP="00DC7196">
            <w:pPr>
              <w:pStyle w:val="TAC"/>
              <w:keepNext w:val="0"/>
              <w:rPr>
                <w:rFonts w:eastAsia="Yu Mincho"/>
              </w:rPr>
            </w:pPr>
          </w:p>
        </w:tc>
        <w:tc>
          <w:tcPr>
            <w:tcW w:w="0" w:type="auto"/>
          </w:tcPr>
          <w:p w14:paraId="4594F04E" w14:textId="77777777" w:rsidR="00DC7196" w:rsidRPr="001C0CC4" w:rsidRDefault="00DC7196" w:rsidP="00DC7196">
            <w:pPr>
              <w:pStyle w:val="TAC"/>
              <w:keepNext w:val="0"/>
              <w:rPr>
                <w:rFonts w:eastAsia="Yu Mincho"/>
              </w:rPr>
            </w:pPr>
            <w:r w:rsidRPr="001C0CC4">
              <w:t>30</w:t>
            </w:r>
          </w:p>
        </w:tc>
        <w:tc>
          <w:tcPr>
            <w:tcW w:w="0" w:type="auto"/>
          </w:tcPr>
          <w:p w14:paraId="7DD3A857" w14:textId="77777777" w:rsidR="00DC7196" w:rsidRPr="001C0CC4" w:rsidRDefault="00DC7196" w:rsidP="00DC7196">
            <w:pPr>
              <w:pStyle w:val="TAC"/>
              <w:keepNext w:val="0"/>
              <w:rPr>
                <w:rFonts w:eastAsia="Yu Mincho"/>
              </w:rPr>
            </w:pPr>
          </w:p>
        </w:tc>
        <w:tc>
          <w:tcPr>
            <w:tcW w:w="0" w:type="auto"/>
          </w:tcPr>
          <w:p w14:paraId="3BEE00CD" w14:textId="77777777" w:rsidR="00DC7196" w:rsidRPr="001C0CC4" w:rsidRDefault="00DC7196" w:rsidP="00DC7196">
            <w:pPr>
              <w:pStyle w:val="TAC"/>
              <w:keepNext w:val="0"/>
              <w:rPr>
                <w:rFonts w:eastAsia="Yu Mincho"/>
              </w:rPr>
            </w:pPr>
            <w:r w:rsidRPr="001C0CC4">
              <w:t>Yes</w:t>
            </w:r>
          </w:p>
        </w:tc>
        <w:tc>
          <w:tcPr>
            <w:tcW w:w="0" w:type="auto"/>
          </w:tcPr>
          <w:p w14:paraId="34A1813B" w14:textId="77777777" w:rsidR="00DC7196" w:rsidRPr="001C0CC4" w:rsidRDefault="00DC7196" w:rsidP="00DC7196">
            <w:pPr>
              <w:pStyle w:val="TAC"/>
              <w:keepNext w:val="0"/>
              <w:rPr>
                <w:rFonts w:eastAsia="Yu Mincho"/>
              </w:rPr>
            </w:pPr>
            <w:r w:rsidRPr="001C0CC4">
              <w:t>Yes</w:t>
            </w:r>
          </w:p>
        </w:tc>
        <w:tc>
          <w:tcPr>
            <w:tcW w:w="0" w:type="auto"/>
          </w:tcPr>
          <w:p w14:paraId="32E77639" w14:textId="77777777" w:rsidR="00DC7196" w:rsidRPr="001C0CC4" w:rsidRDefault="00DC7196" w:rsidP="00DC7196">
            <w:pPr>
              <w:pStyle w:val="TAC"/>
              <w:keepNext w:val="0"/>
              <w:rPr>
                <w:rFonts w:eastAsia="Yu Mincho"/>
              </w:rPr>
            </w:pPr>
            <w:r w:rsidRPr="001C0CC4">
              <w:t>Yes</w:t>
            </w:r>
          </w:p>
        </w:tc>
        <w:tc>
          <w:tcPr>
            <w:tcW w:w="0" w:type="auto"/>
          </w:tcPr>
          <w:p w14:paraId="74AF2E9D" w14:textId="77777777" w:rsidR="00DC7196" w:rsidRPr="001C0CC4" w:rsidRDefault="00DC7196" w:rsidP="00DC7196">
            <w:pPr>
              <w:pStyle w:val="TAC"/>
              <w:keepNext w:val="0"/>
              <w:rPr>
                <w:rFonts w:eastAsia="Yu Mincho"/>
              </w:rPr>
            </w:pPr>
            <w:r w:rsidRPr="001C0CC4">
              <w:t>Yes</w:t>
            </w:r>
          </w:p>
        </w:tc>
        <w:tc>
          <w:tcPr>
            <w:tcW w:w="0" w:type="auto"/>
          </w:tcPr>
          <w:p w14:paraId="7F9C28EE" w14:textId="77777777" w:rsidR="00DC7196" w:rsidRPr="001C0CC4" w:rsidRDefault="00DC7196" w:rsidP="00DC7196">
            <w:pPr>
              <w:pStyle w:val="TAC"/>
              <w:keepNext w:val="0"/>
              <w:rPr>
                <w:rFonts w:eastAsia="Yu Mincho"/>
              </w:rPr>
            </w:pPr>
            <w:r w:rsidRPr="001C0CC4">
              <w:t>Yes</w:t>
            </w:r>
          </w:p>
        </w:tc>
        <w:tc>
          <w:tcPr>
            <w:tcW w:w="639" w:type="dxa"/>
          </w:tcPr>
          <w:p w14:paraId="24DB21E2" w14:textId="77777777" w:rsidR="00DC7196" w:rsidRPr="001C0CC4" w:rsidRDefault="00DC7196" w:rsidP="00DC7196">
            <w:pPr>
              <w:pStyle w:val="TAC"/>
              <w:keepNext w:val="0"/>
              <w:rPr>
                <w:rFonts w:eastAsia="Yu Mincho"/>
              </w:rPr>
            </w:pPr>
            <w:r w:rsidRPr="001C0CC4">
              <w:t>Yes</w:t>
            </w:r>
          </w:p>
        </w:tc>
        <w:tc>
          <w:tcPr>
            <w:tcW w:w="647" w:type="dxa"/>
          </w:tcPr>
          <w:p w14:paraId="05AF927A" w14:textId="77777777" w:rsidR="00DC7196" w:rsidRPr="001C0CC4" w:rsidRDefault="00DC7196" w:rsidP="00DC7196">
            <w:pPr>
              <w:pStyle w:val="TAC"/>
              <w:keepNext w:val="0"/>
              <w:rPr>
                <w:rFonts w:eastAsia="Yu Mincho"/>
              </w:rPr>
            </w:pPr>
            <w:r w:rsidRPr="001C0CC4">
              <w:t>Yes</w:t>
            </w:r>
          </w:p>
        </w:tc>
        <w:tc>
          <w:tcPr>
            <w:tcW w:w="647" w:type="dxa"/>
          </w:tcPr>
          <w:p w14:paraId="3B930EB7" w14:textId="77777777" w:rsidR="00DC7196" w:rsidRPr="001C0CC4" w:rsidRDefault="00DC7196" w:rsidP="00DC7196">
            <w:pPr>
              <w:pStyle w:val="TAC"/>
              <w:keepNext w:val="0"/>
              <w:rPr>
                <w:rFonts w:eastAsia="Yu Mincho"/>
              </w:rPr>
            </w:pPr>
            <w:r w:rsidRPr="001C0CC4">
              <w:t>Yes</w:t>
            </w:r>
          </w:p>
        </w:tc>
        <w:tc>
          <w:tcPr>
            <w:tcW w:w="647" w:type="dxa"/>
          </w:tcPr>
          <w:p w14:paraId="13A84565" w14:textId="77777777" w:rsidR="00DC7196" w:rsidRPr="001C0CC4" w:rsidRDefault="00DC7196" w:rsidP="00DC7196">
            <w:pPr>
              <w:pStyle w:val="TAC"/>
              <w:keepNext w:val="0"/>
              <w:rPr>
                <w:rFonts w:eastAsia="Yu Mincho"/>
              </w:rPr>
            </w:pPr>
          </w:p>
        </w:tc>
        <w:tc>
          <w:tcPr>
            <w:tcW w:w="647" w:type="dxa"/>
          </w:tcPr>
          <w:p w14:paraId="397AEF09" w14:textId="77777777" w:rsidR="00DC7196" w:rsidRPr="001C0CC4" w:rsidRDefault="00DC7196" w:rsidP="00DC7196">
            <w:pPr>
              <w:pStyle w:val="TAC"/>
              <w:keepNext w:val="0"/>
              <w:rPr>
                <w:rFonts w:eastAsia="Yu Mincho"/>
              </w:rPr>
            </w:pPr>
            <w:r w:rsidRPr="001C0CC4">
              <w:t>Yes</w:t>
            </w:r>
          </w:p>
        </w:tc>
        <w:tc>
          <w:tcPr>
            <w:tcW w:w="756" w:type="dxa"/>
          </w:tcPr>
          <w:p w14:paraId="3C3100B7" w14:textId="77777777" w:rsidR="00DC7196" w:rsidRPr="001C0CC4" w:rsidRDefault="00DC7196" w:rsidP="00DC7196">
            <w:pPr>
              <w:pStyle w:val="TAC"/>
              <w:keepNext w:val="0"/>
              <w:rPr>
                <w:rFonts w:eastAsia="Yu Mincho"/>
              </w:rPr>
            </w:pPr>
          </w:p>
        </w:tc>
        <w:tc>
          <w:tcPr>
            <w:tcW w:w="647" w:type="dxa"/>
            <w:vAlign w:val="center"/>
          </w:tcPr>
          <w:p w14:paraId="3EF53B28" w14:textId="77777777" w:rsidR="00DC7196" w:rsidRPr="001C0CC4" w:rsidRDefault="00DC7196" w:rsidP="00DC7196">
            <w:pPr>
              <w:pStyle w:val="TAC"/>
              <w:keepNext w:val="0"/>
              <w:rPr>
                <w:rFonts w:eastAsia="Yu Mincho"/>
              </w:rPr>
            </w:pPr>
          </w:p>
        </w:tc>
      </w:tr>
      <w:tr w:rsidR="00751528" w:rsidRPr="001C0CC4" w14:paraId="647DD5F0" w14:textId="77777777" w:rsidTr="0017189C">
        <w:trPr>
          <w:trHeight w:val="225"/>
          <w:jc w:val="center"/>
        </w:trPr>
        <w:tc>
          <w:tcPr>
            <w:tcW w:w="0" w:type="auto"/>
            <w:vMerge/>
            <w:vAlign w:val="center"/>
          </w:tcPr>
          <w:p w14:paraId="3B85AB8C" w14:textId="77777777" w:rsidR="00DC7196" w:rsidRPr="001C0CC4" w:rsidRDefault="00DC7196" w:rsidP="00DC7196">
            <w:pPr>
              <w:pStyle w:val="TAC"/>
              <w:keepNext w:val="0"/>
              <w:rPr>
                <w:rFonts w:eastAsia="Yu Mincho"/>
              </w:rPr>
            </w:pPr>
          </w:p>
        </w:tc>
        <w:tc>
          <w:tcPr>
            <w:tcW w:w="0" w:type="auto"/>
          </w:tcPr>
          <w:p w14:paraId="1212FCFE" w14:textId="77777777" w:rsidR="00DC7196" w:rsidRPr="001C0CC4" w:rsidRDefault="00DC7196" w:rsidP="00DC7196">
            <w:pPr>
              <w:pStyle w:val="TAC"/>
              <w:keepNext w:val="0"/>
              <w:rPr>
                <w:rFonts w:eastAsia="Yu Mincho"/>
              </w:rPr>
            </w:pPr>
            <w:r w:rsidRPr="001C0CC4">
              <w:t>60</w:t>
            </w:r>
          </w:p>
        </w:tc>
        <w:tc>
          <w:tcPr>
            <w:tcW w:w="0" w:type="auto"/>
          </w:tcPr>
          <w:p w14:paraId="7D805BA9" w14:textId="77777777" w:rsidR="00DC7196" w:rsidRPr="001C0CC4" w:rsidRDefault="00DC7196" w:rsidP="00DC7196">
            <w:pPr>
              <w:pStyle w:val="TAC"/>
              <w:keepNext w:val="0"/>
              <w:rPr>
                <w:rFonts w:eastAsia="Yu Mincho"/>
              </w:rPr>
            </w:pPr>
          </w:p>
        </w:tc>
        <w:tc>
          <w:tcPr>
            <w:tcW w:w="0" w:type="auto"/>
          </w:tcPr>
          <w:p w14:paraId="404955DC" w14:textId="77777777" w:rsidR="00DC7196" w:rsidRPr="001C0CC4" w:rsidRDefault="00DC7196" w:rsidP="00DC7196">
            <w:pPr>
              <w:pStyle w:val="TAC"/>
              <w:keepNext w:val="0"/>
              <w:rPr>
                <w:rFonts w:eastAsia="Yu Mincho"/>
              </w:rPr>
            </w:pPr>
            <w:r w:rsidRPr="001C0CC4">
              <w:t>Yes</w:t>
            </w:r>
          </w:p>
        </w:tc>
        <w:tc>
          <w:tcPr>
            <w:tcW w:w="0" w:type="auto"/>
          </w:tcPr>
          <w:p w14:paraId="586FAF50" w14:textId="77777777" w:rsidR="00DC7196" w:rsidRPr="001C0CC4" w:rsidRDefault="00DC7196" w:rsidP="00DC7196">
            <w:pPr>
              <w:pStyle w:val="TAC"/>
              <w:keepNext w:val="0"/>
              <w:rPr>
                <w:rFonts w:eastAsia="Yu Mincho"/>
              </w:rPr>
            </w:pPr>
            <w:r w:rsidRPr="001C0CC4">
              <w:t>Yes</w:t>
            </w:r>
          </w:p>
        </w:tc>
        <w:tc>
          <w:tcPr>
            <w:tcW w:w="0" w:type="auto"/>
          </w:tcPr>
          <w:p w14:paraId="4FA57A76" w14:textId="77777777" w:rsidR="00DC7196" w:rsidRPr="001C0CC4" w:rsidRDefault="00DC7196" w:rsidP="00DC7196">
            <w:pPr>
              <w:pStyle w:val="TAC"/>
              <w:keepNext w:val="0"/>
              <w:rPr>
                <w:rFonts w:eastAsia="Yu Mincho"/>
              </w:rPr>
            </w:pPr>
            <w:r w:rsidRPr="001C0CC4">
              <w:t>Yes</w:t>
            </w:r>
          </w:p>
        </w:tc>
        <w:tc>
          <w:tcPr>
            <w:tcW w:w="0" w:type="auto"/>
          </w:tcPr>
          <w:p w14:paraId="1A57D803" w14:textId="77777777" w:rsidR="00DC7196" w:rsidRPr="001C0CC4" w:rsidRDefault="00DC7196" w:rsidP="00DC7196">
            <w:pPr>
              <w:pStyle w:val="TAC"/>
              <w:keepNext w:val="0"/>
              <w:rPr>
                <w:rFonts w:eastAsia="Yu Mincho"/>
              </w:rPr>
            </w:pPr>
            <w:r w:rsidRPr="001C0CC4">
              <w:t>Yes</w:t>
            </w:r>
          </w:p>
        </w:tc>
        <w:tc>
          <w:tcPr>
            <w:tcW w:w="0" w:type="auto"/>
          </w:tcPr>
          <w:p w14:paraId="3706A815" w14:textId="77777777" w:rsidR="00DC7196" w:rsidRPr="001C0CC4" w:rsidRDefault="00DC7196" w:rsidP="00DC7196">
            <w:pPr>
              <w:pStyle w:val="TAC"/>
              <w:keepNext w:val="0"/>
              <w:rPr>
                <w:rFonts w:eastAsia="Yu Mincho"/>
              </w:rPr>
            </w:pPr>
            <w:r w:rsidRPr="001C0CC4">
              <w:t>Yes</w:t>
            </w:r>
          </w:p>
        </w:tc>
        <w:tc>
          <w:tcPr>
            <w:tcW w:w="639" w:type="dxa"/>
          </w:tcPr>
          <w:p w14:paraId="156B01ED" w14:textId="77777777" w:rsidR="00DC7196" w:rsidRPr="001C0CC4" w:rsidRDefault="00DC7196" w:rsidP="00DC7196">
            <w:pPr>
              <w:pStyle w:val="TAC"/>
              <w:keepNext w:val="0"/>
              <w:rPr>
                <w:rFonts w:eastAsia="Yu Mincho"/>
              </w:rPr>
            </w:pPr>
            <w:r w:rsidRPr="001C0CC4">
              <w:t>Yes</w:t>
            </w:r>
          </w:p>
        </w:tc>
        <w:tc>
          <w:tcPr>
            <w:tcW w:w="647" w:type="dxa"/>
          </w:tcPr>
          <w:p w14:paraId="4535A1D6" w14:textId="77777777" w:rsidR="00DC7196" w:rsidRPr="001C0CC4" w:rsidRDefault="00DC7196" w:rsidP="00DC7196">
            <w:pPr>
              <w:pStyle w:val="TAC"/>
              <w:keepNext w:val="0"/>
              <w:rPr>
                <w:rFonts w:eastAsia="Yu Mincho"/>
              </w:rPr>
            </w:pPr>
            <w:r w:rsidRPr="001C0CC4">
              <w:t>Yes</w:t>
            </w:r>
          </w:p>
        </w:tc>
        <w:tc>
          <w:tcPr>
            <w:tcW w:w="647" w:type="dxa"/>
          </w:tcPr>
          <w:p w14:paraId="358E662F" w14:textId="77777777" w:rsidR="00DC7196" w:rsidRPr="001C0CC4" w:rsidRDefault="00DC7196" w:rsidP="00DC7196">
            <w:pPr>
              <w:pStyle w:val="TAC"/>
              <w:keepNext w:val="0"/>
              <w:rPr>
                <w:rFonts w:eastAsia="Yu Mincho"/>
              </w:rPr>
            </w:pPr>
            <w:r w:rsidRPr="001C0CC4">
              <w:t>Yes</w:t>
            </w:r>
          </w:p>
        </w:tc>
        <w:tc>
          <w:tcPr>
            <w:tcW w:w="647" w:type="dxa"/>
          </w:tcPr>
          <w:p w14:paraId="32F2F1F1" w14:textId="77777777" w:rsidR="00DC7196" w:rsidRPr="001C0CC4" w:rsidRDefault="00DC7196" w:rsidP="00DC7196">
            <w:pPr>
              <w:pStyle w:val="TAC"/>
              <w:keepNext w:val="0"/>
              <w:rPr>
                <w:rFonts w:eastAsia="Yu Mincho"/>
              </w:rPr>
            </w:pPr>
          </w:p>
        </w:tc>
        <w:tc>
          <w:tcPr>
            <w:tcW w:w="647" w:type="dxa"/>
          </w:tcPr>
          <w:p w14:paraId="2D386E5D" w14:textId="77777777" w:rsidR="00DC7196" w:rsidRPr="001C0CC4" w:rsidRDefault="00DC7196" w:rsidP="00DC7196">
            <w:pPr>
              <w:pStyle w:val="TAC"/>
              <w:keepNext w:val="0"/>
              <w:rPr>
                <w:rFonts w:eastAsia="Yu Mincho"/>
              </w:rPr>
            </w:pPr>
            <w:r w:rsidRPr="001C0CC4">
              <w:t>Yes</w:t>
            </w:r>
          </w:p>
        </w:tc>
        <w:tc>
          <w:tcPr>
            <w:tcW w:w="756" w:type="dxa"/>
          </w:tcPr>
          <w:p w14:paraId="68EEA805" w14:textId="77777777" w:rsidR="00DC7196" w:rsidRPr="001C0CC4" w:rsidRDefault="00DC7196" w:rsidP="00DC7196">
            <w:pPr>
              <w:pStyle w:val="TAC"/>
              <w:keepNext w:val="0"/>
              <w:rPr>
                <w:rFonts w:eastAsia="Yu Mincho"/>
              </w:rPr>
            </w:pPr>
          </w:p>
        </w:tc>
        <w:tc>
          <w:tcPr>
            <w:tcW w:w="647" w:type="dxa"/>
            <w:vAlign w:val="center"/>
          </w:tcPr>
          <w:p w14:paraId="26B0B789" w14:textId="77777777" w:rsidR="00DC7196" w:rsidRPr="001C0CC4" w:rsidRDefault="00DC7196" w:rsidP="00DC7196">
            <w:pPr>
              <w:pStyle w:val="TAC"/>
              <w:keepNext w:val="0"/>
              <w:rPr>
                <w:rFonts w:eastAsia="Yu Mincho"/>
              </w:rPr>
            </w:pPr>
          </w:p>
        </w:tc>
      </w:tr>
      <w:tr w:rsidR="00751528" w:rsidRPr="001C0CC4" w14:paraId="34FBBFA9" w14:textId="77777777" w:rsidTr="0017189C">
        <w:trPr>
          <w:trHeight w:val="225"/>
          <w:jc w:val="center"/>
        </w:trPr>
        <w:tc>
          <w:tcPr>
            <w:tcW w:w="0" w:type="auto"/>
            <w:vMerge w:val="restart"/>
            <w:vAlign w:val="center"/>
            <w:hideMark/>
          </w:tcPr>
          <w:p w14:paraId="4A8549DA" w14:textId="77777777" w:rsidR="00DC7196" w:rsidRPr="001C0CC4" w:rsidRDefault="00DC7196" w:rsidP="00DC7196">
            <w:pPr>
              <w:pStyle w:val="TAC"/>
              <w:keepNext w:val="0"/>
              <w:rPr>
                <w:rFonts w:eastAsia="Yu Mincho"/>
              </w:rPr>
            </w:pPr>
            <w:r w:rsidRPr="001C0CC4">
              <w:rPr>
                <w:rFonts w:eastAsia="Yu Mincho"/>
              </w:rPr>
              <w:t>n41</w:t>
            </w:r>
          </w:p>
        </w:tc>
        <w:tc>
          <w:tcPr>
            <w:tcW w:w="0" w:type="auto"/>
            <w:vAlign w:val="center"/>
            <w:hideMark/>
          </w:tcPr>
          <w:p w14:paraId="766F1F16" w14:textId="77777777" w:rsidR="00DC7196" w:rsidRPr="001C0CC4" w:rsidRDefault="00DC7196" w:rsidP="00DC7196">
            <w:pPr>
              <w:pStyle w:val="TAC"/>
              <w:keepNext w:val="0"/>
              <w:rPr>
                <w:rFonts w:eastAsia="Yu Mincho"/>
              </w:rPr>
            </w:pPr>
            <w:r w:rsidRPr="001C0CC4">
              <w:rPr>
                <w:rFonts w:eastAsia="Yu Mincho"/>
              </w:rPr>
              <w:t>15</w:t>
            </w:r>
          </w:p>
        </w:tc>
        <w:tc>
          <w:tcPr>
            <w:tcW w:w="0" w:type="auto"/>
          </w:tcPr>
          <w:p w14:paraId="2008889A" w14:textId="77777777" w:rsidR="00DC7196" w:rsidRPr="001C0CC4" w:rsidRDefault="00DC7196" w:rsidP="00DC7196">
            <w:pPr>
              <w:pStyle w:val="TAC"/>
              <w:keepNext w:val="0"/>
              <w:rPr>
                <w:rFonts w:eastAsia="Yu Mincho"/>
              </w:rPr>
            </w:pPr>
          </w:p>
        </w:tc>
        <w:tc>
          <w:tcPr>
            <w:tcW w:w="0" w:type="auto"/>
            <w:vAlign w:val="center"/>
            <w:hideMark/>
          </w:tcPr>
          <w:p w14:paraId="026D4E4C"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36615EA0"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hideMark/>
          </w:tcPr>
          <w:p w14:paraId="5077EFA0" w14:textId="77777777" w:rsidR="00DC7196" w:rsidRPr="001C0CC4" w:rsidRDefault="00DC7196" w:rsidP="00DC7196">
            <w:pPr>
              <w:pStyle w:val="TAC"/>
              <w:keepNext w:val="0"/>
              <w:rPr>
                <w:rFonts w:eastAsia="Yu Mincho"/>
              </w:rPr>
            </w:pPr>
            <w:r w:rsidRPr="001C0CC4">
              <w:rPr>
                <w:rFonts w:eastAsia="Yu Mincho"/>
              </w:rPr>
              <w:t>Yes</w:t>
            </w:r>
          </w:p>
        </w:tc>
        <w:tc>
          <w:tcPr>
            <w:tcW w:w="0" w:type="auto"/>
            <w:vAlign w:val="center"/>
          </w:tcPr>
          <w:p w14:paraId="2430B341" w14:textId="77777777" w:rsidR="00DC7196" w:rsidRPr="001C0CC4" w:rsidRDefault="00DC7196" w:rsidP="00DC7196">
            <w:pPr>
              <w:pStyle w:val="TAC"/>
              <w:keepNext w:val="0"/>
              <w:rPr>
                <w:rFonts w:eastAsia="Yu Mincho"/>
              </w:rPr>
            </w:pPr>
          </w:p>
        </w:tc>
        <w:tc>
          <w:tcPr>
            <w:tcW w:w="0" w:type="auto"/>
          </w:tcPr>
          <w:p w14:paraId="7B598E31" w14:textId="77777777" w:rsidR="00DC7196" w:rsidRPr="001C0CC4" w:rsidRDefault="00DC7196" w:rsidP="00DC7196">
            <w:pPr>
              <w:pStyle w:val="TAC"/>
              <w:keepNext w:val="0"/>
              <w:rPr>
                <w:rFonts w:eastAsia="Yu Mincho"/>
              </w:rPr>
            </w:pPr>
            <w:r w:rsidRPr="001C0CC4">
              <w:t>Yes</w:t>
            </w:r>
          </w:p>
        </w:tc>
        <w:tc>
          <w:tcPr>
            <w:tcW w:w="639" w:type="dxa"/>
            <w:vAlign w:val="center"/>
            <w:hideMark/>
          </w:tcPr>
          <w:p w14:paraId="35B0D5E1" w14:textId="77777777" w:rsidR="00DC7196" w:rsidRPr="001C0CC4" w:rsidRDefault="00DC7196" w:rsidP="00DC7196">
            <w:pPr>
              <w:pStyle w:val="TAC"/>
              <w:keepNext w:val="0"/>
              <w:rPr>
                <w:rFonts w:eastAsia="Yu Mincho"/>
              </w:rPr>
            </w:pPr>
            <w:r w:rsidRPr="001C0CC4">
              <w:rPr>
                <w:rFonts w:eastAsia="Yu Mincho"/>
              </w:rPr>
              <w:t>Yes</w:t>
            </w:r>
          </w:p>
        </w:tc>
        <w:tc>
          <w:tcPr>
            <w:tcW w:w="647" w:type="dxa"/>
            <w:vAlign w:val="center"/>
            <w:hideMark/>
          </w:tcPr>
          <w:p w14:paraId="5C09D7C0" w14:textId="77777777" w:rsidR="00DC7196" w:rsidRPr="001C0CC4" w:rsidRDefault="00DC7196" w:rsidP="00DC7196">
            <w:pPr>
              <w:pStyle w:val="TAC"/>
              <w:keepNext w:val="0"/>
              <w:rPr>
                <w:rFonts w:eastAsia="Yu Mincho"/>
              </w:rPr>
            </w:pPr>
            <w:r w:rsidRPr="001C0CC4">
              <w:rPr>
                <w:rFonts w:eastAsia="Yu Mincho"/>
              </w:rPr>
              <w:t>Yes</w:t>
            </w:r>
          </w:p>
        </w:tc>
        <w:tc>
          <w:tcPr>
            <w:tcW w:w="647" w:type="dxa"/>
            <w:vAlign w:val="center"/>
          </w:tcPr>
          <w:p w14:paraId="00A6D7BE" w14:textId="77777777" w:rsidR="00DC7196" w:rsidRPr="001C0CC4" w:rsidRDefault="00DC7196" w:rsidP="00DC7196">
            <w:pPr>
              <w:pStyle w:val="TAC"/>
              <w:keepNext w:val="0"/>
              <w:rPr>
                <w:rFonts w:eastAsia="Yu Mincho"/>
              </w:rPr>
            </w:pPr>
          </w:p>
        </w:tc>
        <w:tc>
          <w:tcPr>
            <w:tcW w:w="647" w:type="dxa"/>
          </w:tcPr>
          <w:p w14:paraId="1BAF3239" w14:textId="77777777" w:rsidR="00DC7196" w:rsidRPr="001C0CC4" w:rsidRDefault="00DC7196" w:rsidP="00DC7196">
            <w:pPr>
              <w:pStyle w:val="TAC"/>
              <w:keepNext w:val="0"/>
              <w:rPr>
                <w:rFonts w:eastAsia="Yu Mincho"/>
              </w:rPr>
            </w:pPr>
          </w:p>
        </w:tc>
        <w:tc>
          <w:tcPr>
            <w:tcW w:w="647" w:type="dxa"/>
            <w:vAlign w:val="center"/>
          </w:tcPr>
          <w:p w14:paraId="2B266FE7" w14:textId="77777777" w:rsidR="00DC7196" w:rsidRPr="001C0CC4" w:rsidRDefault="00DC7196" w:rsidP="00DC7196">
            <w:pPr>
              <w:pStyle w:val="TAC"/>
              <w:keepNext w:val="0"/>
              <w:rPr>
                <w:rFonts w:eastAsia="Yu Mincho"/>
              </w:rPr>
            </w:pPr>
          </w:p>
        </w:tc>
        <w:tc>
          <w:tcPr>
            <w:tcW w:w="756" w:type="dxa"/>
          </w:tcPr>
          <w:p w14:paraId="7C9FC2EC" w14:textId="77777777" w:rsidR="00DC7196" w:rsidRPr="001C0CC4" w:rsidRDefault="00DC7196" w:rsidP="00DC7196">
            <w:pPr>
              <w:pStyle w:val="TAC"/>
              <w:keepNext w:val="0"/>
              <w:rPr>
                <w:rFonts w:eastAsia="Yu Mincho"/>
              </w:rPr>
            </w:pPr>
          </w:p>
        </w:tc>
        <w:tc>
          <w:tcPr>
            <w:tcW w:w="647" w:type="dxa"/>
            <w:vAlign w:val="center"/>
          </w:tcPr>
          <w:p w14:paraId="1805E3AA" w14:textId="77777777" w:rsidR="00DC7196" w:rsidRPr="001C0CC4" w:rsidRDefault="00DC7196" w:rsidP="00DC7196">
            <w:pPr>
              <w:pStyle w:val="TAC"/>
              <w:keepNext w:val="0"/>
              <w:rPr>
                <w:rFonts w:eastAsia="Yu Mincho"/>
              </w:rPr>
            </w:pPr>
          </w:p>
        </w:tc>
      </w:tr>
      <w:tr w:rsidR="007B5AF5" w:rsidRPr="001C0CC4" w14:paraId="094555D1" w14:textId="77777777" w:rsidTr="007B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 w:author="Nokia" w:date="2020-07-22T14: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trPrChange w:id="5" w:author="Nokia" w:date="2020-07-22T14:03:00Z">
            <w:trPr>
              <w:trHeight w:val="225"/>
              <w:jc w:val="center"/>
            </w:trPr>
          </w:trPrChange>
        </w:trPr>
        <w:tc>
          <w:tcPr>
            <w:tcW w:w="0" w:type="auto"/>
            <w:vMerge/>
            <w:vAlign w:val="center"/>
            <w:hideMark/>
            <w:tcPrChange w:id="6" w:author="Nokia" w:date="2020-07-22T14:03:00Z">
              <w:tcPr>
                <w:tcW w:w="0" w:type="auto"/>
                <w:vMerge/>
                <w:vAlign w:val="center"/>
                <w:hideMark/>
              </w:tcPr>
            </w:tcPrChange>
          </w:tcPr>
          <w:p w14:paraId="38F47423" w14:textId="77777777" w:rsidR="007B5AF5" w:rsidRPr="001C0CC4" w:rsidRDefault="007B5AF5" w:rsidP="007B5AF5">
            <w:pPr>
              <w:pStyle w:val="TAC"/>
              <w:keepNext w:val="0"/>
              <w:rPr>
                <w:rFonts w:eastAsia="Yu Mincho"/>
              </w:rPr>
            </w:pPr>
          </w:p>
        </w:tc>
        <w:tc>
          <w:tcPr>
            <w:tcW w:w="0" w:type="auto"/>
            <w:vAlign w:val="center"/>
            <w:hideMark/>
            <w:tcPrChange w:id="7" w:author="Nokia" w:date="2020-07-22T14:03:00Z">
              <w:tcPr>
                <w:tcW w:w="0" w:type="auto"/>
                <w:vAlign w:val="center"/>
                <w:hideMark/>
              </w:tcPr>
            </w:tcPrChange>
          </w:tcPr>
          <w:p w14:paraId="15182FF8" w14:textId="77777777" w:rsidR="007B5AF5" w:rsidRPr="001C0CC4" w:rsidRDefault="007B5AF5" w:rsidP="007B5AF5">
            <w:pPr>
              <w:pStyle w:val="TAC"/>
              <w:keepNext w:val="0"/>
              <w:rPr>
                <w:rFonts w:eastAsia="Yu Mincho"/>
              </w:rPr>
            </w:pPr>
            <w:r w:rsidRPr="001C0CC4">
              <w:rPr>
                <w:rFonts w:eastAsia="Yu Mincho"/>
              </w:rPr>
              <w:t>30</w:t>
            </w:r>
          </w:p>
        </w:tc>
        <w:tc>
          <w:tcPr>
            <w:tcW w:w="0" w:type="auto"/>
            <w:tcPrChange w:id="8" w:author="Nokia" w:date="2020-07-22T14:03:00Z">
              <w:tcPr>
                <w:tcW w:w="0" w:type="auto"/>
              </w:tcPr>
            </w:tcPrChange>
          </w:tcPr>
          <w:p w14:paraId="5BF4FAFC" w14:textId="77777777" w:rsidR="007B5AF5" w:rsidRPr="001C0CC4" w:rsidRDefault="007B5AF5" w:rsidP="007B5AF5">
            <w:pPr>
              <w:pStyle w:val="TAC"/>
              <w:keepNext w:val="0"/>
              <w:rPr>
                <w:rFonts w:eastAsia="Yu Mincho"/>
              </w:rPr>
            </w:pPr>
          </w:p>
        </w:tc>
        <w:tc>
          <w:tcPr>
            <w:tcW w:w="0" w:type="auto"/>
            <w:hideMark/>
            <w:tcPrChange w:id="9" w:author="Nokia" w:date="2020-07-22T14:03:00Z">
              <w:tcPr>
                <w:tcW w:w="0" w:type="auto"/>
                <w:hideMark/>
              </w:tcPr>
            </w:tcPrChange>
          </w:tcPr>
          <w:p w14:paraId="604D70BC" w14:textId="77777777" w:rsidR="007B5AF5" w:rsidRPr="001C0CC4" w:rsidRDefault="007B5AF5" w:rsidP="007B5AF5">
            <w:pPr>
              <w:pStyle w:val="TAC"/>
              <w:keepNext w:val="0"/>
              <w:rPr>
                <w:rFonts w:eastAsia="Yu Mincho"/>
              </w:rPr>
            </w:pPr>
            <w:r w:rsidRPr="001C0CC4">
              <w:rPr>
                <w:rFonts w:eastAsia="Yu Mincho"/>
              </w:rPr>
              <w:t>Yes</w:t>
            </w:r>
          </w:p>
        </w:tc>
        <w:tc>
          <w:tcPr>
            <w:tcW w:w="0" w:type="auto"/>
            <w:vAlign w:val="center"/>
            <w:hideMark/>
            <w:tcPrChange w:id="10" w:author="Nokia" w:date="2020-07-22T14:03:00Z">
              <w:tcPr>
                <w:tcW w:w="0" w:type="auto"/>
                <w:vAlign w:val="center"/>
                <w:hideMark/>
              </w:tcPr>
            </w:tcPrChange>
          </w:tcPr>
          <w:p w14:paraId="15EAB850" w14:textId="77777777" w:rsidR="007B5AF5" w:rsidRPr="001C0CC4" w:rsidRDefault="007B5AF5" w:rsidP="007B5AF5">
            <w:pPr>
              <w:pStyle w:val="TAC"/>
              <w:keepNext w:val="0"/>
              <w:rPr>
                <w:rFonts w:eastAsia="Yu Mincho"/>
              </w:rPr>
            </w:pPr>
            <w:r w:rsidRPr="001C0CC4">
              <w:rPr>
                <w:rFonts w:eastAsia="Yu Mincho"/>
              </w:rPr>
              <w:t>Yes</w:t>
            </w:r>
          </w:p>
        </w:tc>
        <w:tc>
          <w:tcPr>
            <w:tcW w:w="0" w:type="auto"/>
            <w:vAlign w:val="center"/>
            <w:hideMark/>
            <w:tcPrChange w:id="11" w:author="Nokia" w:date="2020-07-22T14:03:00Z">
              <w:tcPr>
                <w:tcW w:w="0" w:type="auto"/>
                <w:vAlign w:val="center"/>
                <w:hideMark/>
              </w:tcPr>
            </w:tcPrChange>
          </w:tcPr>
          <w:p w14:paraId="68AD8AA2" w14:textId="77777777" w:rsidR="007B5AF5" w:rsidRPr="001C0CC4" w:rsidRDefault="007B5AF5" w:rsidP="007B5AF5">
            <w:pPr>
              <w:pStyle w:val="TAC"/>
              <w:keepNext w:val="0"/>
              <w:rPr>
                <w:rFonts w:eastAsia="Yu Mincho"/>
              </w:rPr>
            </w:pPr>
            <w:r w:rsidRPr="001C0CC4">
              <w:rPr>
                <w:rFonts w:eastAsia="Yu Mincho"/>
              </w:rPr>
              <w:t>Yes</w:t>
            </w:r>
          </w:p>
        </w:tc>
        <w:tc>
          <w:tcPr>
            <w:tcW w:w="0" w:type="auto"/>
            <w:vAlign w:val="center"/>
            <w:tcPrChange w:id="12" w:author="Nokia" w:date="2020-07-22T14:03:00Z">
              <w:tcPr>
                <w:tcW w:w="0" w:type="auto"/>
                <w:vAlign w:val="center"/>
              </w:tcPr>
            </w:tcPrChange>
          </w:tcPr>
          <w:p w14:paraId="64AC642E" w14:textId="77777777" w:rsidR="007B5AF5" w:rsidRPr="001C0CC4" w:rsidRDefault="007B5AF5" w:rsidP="007B5AF5">
            <w:pPr>
              <w:pStyle w:val="TAC"/>
              <w:keepNext w:val="0"/>
              <w:rPr>
                <w:rFonts w:eastAsia="Yu Mincho"/>
              </w:rPr>
            </w:pPr>
          </w:p>
        </w:tc>
        <w:tc>
          <w:tcPr>
            <w:tcW w:w="0" w:type="auto"/>
            <w:tcPrChange w:id="13" w:author="Nokia" w:date="2020-07-22T14:03:00Z">
              <w:tcPr>
                <w:tcW w:w="0" w:type="auto"/>
              </w:tcPr>
            </w:tcPrChange>
          </w:tcPr>
          <w:p w14:paraId="448C382A" w14:textId="77777777" w:rsidR="007B5AF5" w:rsidRPr="001C0CC4" w:rsidRDefault="007B5AF5" w:rsidP="007B5AF5">
            <w:pPr>
              <w:pStyle w:val="TAC"/>
              <w:keepNext w:val="0"/>
              <w:rPr>
                <w:rFonts w:eastAsia="Yu Mincho"/>
              </w:rPr>
            </w:pPr>
            <w:r w:rsidRPr="001C0CC4">
              <w:t>Yes</w:t>
            </w:r>
          </w:p>
        </w:tc>
        <w:tc>
          <w:tcPr>
            <w:tcW w:w="639" w:type="dxa"/>
            <w:vAlign w:val="center"/>
            <w:hideMark/>
            <w:tcPrChange w:id="14" w:author="Nokia" w:date="2020-07-22T14:03:00Z">
              <w:tcPr>
                <w:tcW w:w="639" w:type="dxa"/>
                <w:vAlign w:val="center"/>
                <w:hideMark/>
              </w:tcPr>
            </w:tcPrChange>
          </w:tcPr>
          <w:p w14:paraId="52537BF9" w14:textId="77777777" w:rsidR="007B5AF5" w:rsidRPr="001C0CC4" w:rsidRDefault="007B5AF5" w:rsidP="007B5AF5">
            <w:pPr>
              <w:pStyle w:val="TAC"/>
              <w:keepNext w:val="0"/>
              <w:rPr>
                <w:rFonts w:eastAsia="Yu Mincho"/>
              </w:rPr>
            </w:pPr>
            <w:r w:rsidRPr="001C0CC4">
              <w:rPr>
                <w:rFonts w:eastAsia="Yu Mincho"/>
              </w:rPr>
              <w:t>Yes</w:t>
            </w:r>
          </w:p>
        </w:tc>
        <w:tc>
          <w:tcPr>
            <w:tcW w:w="647" w:type="dxa"/>
            <w:vAlign w:val="center"/>
            <w:hideMark/>
            <w:tcPrChange w:id="15" w:author="Nokia" w:date="2020-07-22T14:03:00Z">
              <w:tcPr>
                <w:tcW w:w="647" w:type="dxa"/>
                <w:vAlign w:val="center"/>
                <w:hideMark/>
              </w:tcPr>
            </w:tcPrChange>
          </w:tcPr>
          <w:p w14:paraId="67C7DBB1" w14:textId="77777777" w:rsidR="007B5AF5" w:rsidRPr="001C0CC4" w:rsidRDefault="007B5AF5" w:rsidP="007B5AF5">
            <w:pPr>
              <w:pStyle w:val="TAC"/>
              <w:keepNext w:val="0"/>
              <w:rPr>
                <w:rFonts w:eastAsia="Yu Mincho"/>
              </w:rPr>
            </w:pPr>
            <w:r w:rsidRPr="001C0CC4">
              <w:rPr>
                <w:rFonts w:eastAsia="Yu Mincho"/>
              </w:rPr>
              <w:t>Yes</w:t>
            </w:r>
          </w:p>
        </w:tc>
        <w:tc>
          <w:tcPr>
            <w:tcW w:w="647" w:type="dxa"/>
            <w:vAlign w:val="center"/>
            <w:hideMark/>
            <w:tcPrChange w:id="16" w:author="Nokia" w:date="2020-07-22T14:03:00Z">
              <w:tcPr>
                <w:tcW w:w="647" w:type="dxa"/>
                <w:vAlign w:val="center"/>
                <w:hideMark/>
              </w:tcPr>
            </w:tcPrChange>
          </w:tcPr>
          <w:p w14:paraId="79440624" w14:textId="77777777" w:rsidR="007B5AF5" w:rsidRPr="001C0CC4" w:rsidRDefault="007B5AF5" w:rsidP="007B5AF5">
            <w:pPr>
              <w:pStyle w:val="TAC"/>
              <w:keepNext w:val="0"/>
              <w:rPr>
                <w:rFonts w:eastAsia="Yu Mincho"/>
              </w:rPr>
            </w:pPr>
            <w:r w:rsidRPr="001C0CC4">
              <w:rPr>
                <w:rFonts w:eastAsia="Yu Mincho"/>
              </w:rPr>
              <w:t>Yes</w:t>
            </w:r>
          </w:p>
        </w:tc>
        <w:tc>
          <w:tcPr>
            <w:tcW w:w="647" w:type="dxa"/>
            <w:vAlign w:val="center"/>
            <w:hideMark/>
            <w:tcPrChange w:id="17" w:author="Nokia" w:date="2020-07-22T14:03:00Z">
              <w:tcPr>
                <w:tcW w:w="647" w:type="dxa"/>
                <w:hideMark/>
              </w:tcPr>
            </w:tcPrChange>
          </w:tcPr>
          <w:p w14:paraId="41AC820C" w14:textId="4530A5C4" w:rsidR="007B5AF5" w:rsidRPr="001C0CC4" w:rsidRDefault="007B5AF5" w:rsidP="007B5AF5">
            <w:pPr>
              <w:pStyle w:val="TAC"/>
              <w:keepNext w:val="0"/>
              <w:rPr>
                <w:rFonts w:eastAsia="Yu Mincho"/>
              </w:rPr>
            </w:pPr>
            <w:ins w:id="18" w:author="Nokia" w:date="2020-07-22T14:03:00Z">
              <w:r w:rsidRPr="001C0CC4">
                <w:rPr>
                  <w:rFonts w:eastAsia="Yu Mincho"/>
                </w:rPr>
                <w:t>Yes</w:t>
              </w:r>
            </w:ins>
          </w:p>
        </w:tc>
        <w:tc>
          <w:tcPr>
            <w:tcW w:w="647" w:type="dxa"/>
            <w:vAlign w:val="center"/>
            <w:tcPrChange w:id="19" w:author="Nokia" w:date="2020-07-22T14:03:00Z">
              <w:tcPr>
                <w:tcW w:w="647" w:type="dxa"/>
                <w:vAlign w:val="center"/>
              </w:tcPr>
            </w:tcPrChange>
          </w:tcPr>
          <w:p w14:paraId="1205E0A7" w14:textId="77777777" w:rsidR="007B5AF5" w:rsidRPr="001C0CC4" w:rsidRDefault="007B5AF5" w:rsidP="007B5AF5">
            <w:pPr>
              <w:pStyle w:val="TAC"/>
              <w:keepNext w:val="0"/>
              <w:rPr>
                <w:rFonts w:eastAsia="Yu Mincho"/>
              </w:rPr>
            </w:pPr>
            <w:r w:rsidRPr="001C0CC4">
              <w:rPr>
                <w:rFonts w:eastAsia="Yu Mincho"/>
              </w:rPr>
              <w:t>Yes</w:t>
            </w:r>
          </w:p>
        </w:tc>
        <w:tc>
          <w:tcPr>
            <w:tcW w:w="756" w:type="dxa"/>
            <w:tcPrChange w:id="20" w:author="Nokia" w:date="2020-07-22T14:03:00Z">
              <w:tcPr>
                <w:tcW w:w="756" w:type="dxa"/>
              </w:tcPr>
            </w:tcPrChange>
          </w:tcPr>
          <w:p w14:paraId="0688156D" w14:textId="77777777" w:rsidR="007B5AF5" w:rsidRPr="001C0CC4" w:rsidRDefault="007B5AF5" w:rsidP="007B5AF5">
            <w:pPr>
              <w:pStyle w:val="TAC"/>
              <w:keepNext w:val="0"/>
              <w:rPr>
                <w:rFonts w:eastAsia="Yu Mincho"/>
              </w:rPr>
            </w:pPr>
            <w:r w:rsidRPr="001C0CC4">
              <w:rPr>
                <w:rFonts w:eastAsia="Yu Mincho"/>
              </w:rPr>
              <w:t>Yes</w:t>
            </w:r>
          </w:p>
        </w:tc>
        <w:tc>
          <w:tcPr>
            <w:tcW w:w="647" w:type="dxa"/>
            <w:vAlign w:val="center"/>
            <w:hideMark/>
            <w:tcPrChange w:id="21" w:author="Nokia" w:date="2020-07-22T14:03:00Z">
              <w:tcPr>
                <w:tcW w:w="647" w:type="dxa"/>
                <w:vAlign w:val="center"/>
                <w:hideMark/>
              </w:tcPr>
            </w:tcPrChange>
          </w:tcPr>
          <w:p w14:paraId="2DAAB743" w14:textId="77777777" w:rsidR="007B5AF5" w:rsidRPr="001C0CC4" w:rsidRDefault="007B5AF5" w:rsidP="007B5AF5">
            <w:pPr>
              <w:pStyle w:val="TAC"/>
              <w:keepNext w:val="0"/>
              <w:rPr>
                <w:rFonts w:eastAsia="Yu Mincho"/>
              </w:rPr>
            </w:pPr>
            <w:r w:rsidRPr="001C0CC4">
              <w:rPr>
                <w:rFonts w:eastAsia="Yu Mincho"/>
              </w:rPr>
              <w:t>Yes</w:t>
            </w:r>
          </w:p>
        </w:tc>
      </w:tr>
      <w:tr w:rsidR="007B5AF5" w:rsidRPr="001C0CC4" w14:paraId="4254909F" w14:textId="77777777" w:rsidTr="007B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Nokia" w:date="2020-07-22T14: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trPrChange w:id="23" w:author="Nokia" w:date="2020-07-22T14:03:00Z">
            <w:trPr>
              <w:trHeight w:val="225"/>
              <w:jc w:val="center"/>
            </w:trPr>
          </w:trPrChange>
        </w:trPr>
        <w:tc>
          <w:tcPr>
            <w:tcW w:w="0" w:type="auto"/>
            <w:vMerge/>
            <w:vAlign w:val="center"/>
            <w:hideMark/>
            <w:tcPrChange w:id="24" w:author="Nokia" w:date="2020-07-22T14:03:00Z">
              <w:tcPr>
                <w:tcW w:w="0" w:type="auto"/>
                <w:vMerge/>
                <w:vAlign w:val="center"/>
                <w:hideMark/>
              </w:tcPr>
            </w:tcPrChange>
          </w:tcPr>
          <w:p w14:paraId="43F9E98C" w14:textId="77777777" w:rsidR="007B5AF5" w:rsidRPr="001C0CC4" w:rsidRDefault="007B5AF5" w:rsidP="007B5AF5">
            <w:pPr>
              <w:pStyle w:val="TAC"/>
              <w:keepNext w:val="0"/>
              <w:rPr>
                <w:rFonts w:eastAsia="Yu Mincho"/>
              </w:rPr>
            </w:pPr>
          </w:p>
        </w:tc>
        <w:tc>
          <w:tcPr>
            <w:tcW w:w="0" w:type="auto"/>
            <w:vAlign w:val="center"/>
            <w:hideMark/>
            <w:tcPrChange w:id="25" w:author="Nokia" w:date="2020-07-22T14:03:00Z">
              <w:tcPr>
                <w:tcW w:w="0" w:type="auto"/>
                <w:vAlign w:val="center"/>
                <w:hideMark/>
              </w:tcPr>
            </w:tcPrChange>
          </w:tcPr>
          <w:p w14:paraId="658189A8" w14:textId="77777777" w:rsidR="007B5AF5" w:rsidRPr="001C0CC4" w:rsidRDefault="007B5AF5" w:rsidP="007B5AF5">
            <w:pPr>
              <w:pStyle w:val="TAC"/>
              <w:keepNext w:val="0"/>
              <w:rPr>
                <w:rFonts w:eastAsia="Yu Mincho"/>
              </w:rPr>
            </w:pPr>
            <w:r w:rsidRPr="001C0CC4">
              <w:rPr>
                <w:rFonts w:eastAsia="Yu Mincho"/>
              </w:rPr>
              <w:t>60</w:t>
            </w:r>
          </w:p>
        </w:tc>
        <w:tc>
          <w:tcPr>
            <w:tcW w:w="0" w:type="auto"/>
            <w:tcPrChange w:id="26" w:author="Nokia" w:date="2020-07-22T14:03:00Z">
              <w:tcPr>
                <w:tcW w:w="0" w:type="auto"/>
              </w:tcPr>
            </w:tcPrChange>
          </w:tcPr>
          <w:p w14:paraId="358ADE27" w14:textId="77777777" w:rsidR="007B5AF5" w:rsidRPr="001C0CC4" w:rsidRDefault="007B5AF5" w:rsidP="007B5AF5">
            <w:pPr>
              <w:pStyle w:val="TAC"/>
              <w:keepNext w:val="0"/>
              <w:rPr>
                <w:rFonts w:eastAsia="Yu Mincho"/>
              </w:rPr>
            </w:pPr>
          </w:p>
        </w:tc>
        <w:tc>
          <w:tcPr>
            <w:tcW w:w="0" w:type="auto"/>
            <w:vAlign w:val="center"/>
            <w:hideMark/>
            <w:tcPrChange w:id="27" w:author="Nokia" w:date="2020-07-22T14:03:00Z">
              <w:tcPr>
                <w:tcW w:w="0" w:type="auto"/>
                <w:vAlign w:val="center"/>
                <w:hideMark/>
              </w:tcPr>
            </w:tcPrChange>
          </w:tcPr>
          <w:p w14:paraId="2B795C21" w14:textId="77777777" w:rsidR="007B5AF5" w:rsidRPr="001C0CC4" w:rsidRDefault="007B5AF5" w:rsidP="007B5AF5">
            <w:pPr>
              <w:pStyle w:val="TAC"/>
              <w:keepNext w:val="0"/>
              <w:rPr>
                <w:rFonts w:eastAsia="Yu Mincho"/>
              </w:rPr>
            </w:pPr>
            <w:r w:rsidRPr="001C0CC4">
              <w:rPr>
                <w:rFonts w:eastAsia="Yu Mincho"/>
              </w:rPr>
              <w:t>Yes</w:t>
            </w:r>
          </w:p>
        </w:tc>
        <w:tc>
          <w:tcPr>
            <w:tcW w:w="0" w:type="auto"/>
            <w:vAlign w:val="center"/>
            <w:hideMark/>
            <w:tcPrChange w:id="28" w:author="Nokia" w:date="2020-07-22T14:03:00Z">
              <w:tcPr>
                <w:tcW w:w="0" w:type="auto"/>
                <w:vAlign w:val="center"/>
                <w:hideMark/>
              </w:tcPr>
            </w:tcPrChange>
          </w:tcPr>
          <w:p w14:paraId="69D02F49" w14:textId="77777777" w:rsidR="007B5AF5" w:rsidRPr="001C0CC4" w:rsidRDefault="007B5AF5" w:rsidP="007B5AF5">
            <w:pPr>
              <w:pStyle w:val="TAC"/>
              <w:keepNext w:val="0"/>
              <w:rPr>
                <w:rFonts w:eastAsia="Yu Mincho"/>
              </w:rPr>
            </w:pPr>
            <w:r w:rsidRPr="001C0CC4">
              <w:rPr>
                <w:rFonts w:eastAsia="Yu Mincho"/>
              </w:rPr>
              <w:t>Yes</w:t>
            </w:r>
          </w:p>
        </w:tc>
        <w:tc>
          <w:tcPr>
            <w:tcW w:w="0" w:type="auto"/>
            <w:vAlign w:val="center"/>
            <w:hideMark/>
            <w:tcPrChange w:id="29" w:author="Nokia" w:date="2020-07-22T14:03:00Z">
              <w:tcPr>
                <w:tcW w:w="0" w:type="auto"/>
                <w:vAlign w:val="center"/>
                <w:hideMark/>
              </w:tcPr>
            </w:tcPrChange>
          </w:tcPr>
          <w:p w14:paraId="72B2E06E" w14:textId="77777777" w:rsidR="007B5AF5" w:rsidRPr="001C0CC4" w:rsidRDefault="007B5AF5" w:rsidP="007B5AF5">
            <w:pPr>
              <w:pStyle w:val="TAC"/>
              <w:keepNext w:val="0"/>
              <w:rPr>
                <w:rFonts w:eastAsia="Yu Mincho"/>
              </w:rPr>
            </w:pPr>
            <w:r w:rsidRPr="001C0CC4">
              <w:rPr>
                <w:rFonts w:eastAsia="Yu Mincho"/>
              </w:rPr>
              <w:t>Yes</w:t>
            </w:r>
          </w:p>
        </w:tc>
        <w:tc>
          <w:tcPr>
            <w:tcW w:w="0" w:type="auto"/>
            <w:vAlign w:val="center"/>
            <w:tcPrChange w:id="30" w:author="Nokia" w:date="2020-07-22T14:03:00Z">
              <w:tcPr>
                <w:tcW w:w="0" w:type="auto"/>
                <w:vAlign w:val="center"/>
              </w:tcPr>
            </w:tcPrChange>
          </w:tcPr>
          <w:p w14:paraId="5358BECA" w14:textId="77777777" w:rsidR="007B5AF5" w:rsidRPr="001C0CC4" w:rsidRDefault="007B5AF5" w:rsidP="007B5AF5">
            <w:pPr>
              <w:pStyle w:val="TAC"/>
              <w:keepNext w:val="0"/>
              <w:rPr>
                <w:rFonts w:eastAsia="Yu Mincho"/>
              </w:rPr>
            </w:pPr>
          </w:p>
        </w:tc>
        <w:tc>
          <w:tcPr>
            <w:tcW w:w="0" w:type="auto"/>
            <w:tcPrChange w:id="31" w:author="Nokia" w:date="2020-07-22T14:03:00Z">
              <w:tcPr>
                <w:tcW w:w="0" w:type="auto"/>
              </w:tcPr>
            </w:tcPrChange>
          </w:tcPr>
          <w:p w14:paraId="0E9C3BB4" w14:textId="77777777" w:rsidR="007B5AF5" w:rsidRPr="001C0CC4" w:rsidRDefault="007B5AF5" w:rsidP="007B5AF5">
            <w:pPr>
              <w:pStyle w:val="TAC"/>
              <w:keepNext w:val="0"/>
              <w:rPr>
                <w:rFonts w:eastAsia="Yu Mincho"/>
              </w:rPr>
            </w:pPr>
            <w:r w:rsidRPr="001C0CC4">
              <w:t>Yes</w:t>
            </w:r>
          </w:p>
        </w:tc>
        <w:tc>
          <w:tcPr>
            <w:tcW w:w="639" w:type="dxa"/>
            <w:vAlign w:val="center"/>
            <w:hideMark/>
            <w:tcPrChange w:id="32" w:author="Nokia" w:date="2020-07-22T14:03:00Z">
              <w:tcPr>
                <w:tcW w:w="639" w:type="dxa"/>
                <w:vAlign w:val="center"/>
                <w:hideMark/>
              </w:tcPr>
            </w:tcPrChange>
          </w:tcPr>
          <w:p w14:paraId="1AAB2695" w14:textId="77777777" w:rsidR="007B5AF5" w:rsidRPr="001C0CC4" w:rsidRDefault="007B5AF5" w:rsidP="007B5AF5">
            <w:pPr>
              <w:pStyle w:val="TAC"/>
              <w:keepNext w:val="0"/>
              <w:rPr>
                <w:rFonts w:eastAsia="Yu Mincho"/>
              </w:rPr>
            </w:pPr>
            <w:r w:rsidRPr="001C0CC4">
              <w:rPr>
                <w:rFonts w:eastAsia="Yu Mincho"/>
              </w:rPr>
              <w:t>Yes</w:t>
            </w:r>
          </w:p>
        </w:tc>
        <w:tc>
          <w:tcPr>
            <w:tcW w:w="647" w:type="dxa"/>
            <w:vAlign w:val="center"/>
            <w:hideMark/>
            <w:tcPrChange w:id="33" w:author="Nokia" w:date="2020-07-22T14:03:00Z">
              <w:tcPr>
                <w:tcW w:w="647" w:type="dxa"/>
                <w:vAlign w:val="center"/>
                <w:hideMark/>
              </w:tcPr>
            </w:tcPrChange>
          </w:tcPr>
          <w:p w14:paraId="32F3F2D4" w14:textId="77777777" w:rsidR="007B5AF5" w:rsidRPr="001C0CC4" w:rsidRDefault="007B5AF5" w:rsidP="007B5AF5">
            <w:pPr>
              <w:pStyle w:val="TAC"/>
              <w:keepNext w:val="0"/>
              <w:rPr>
                <w:rFonts w:eastAsia="Yu Mincho"/>
              </w:rPr>
            </w:pPr>
            <w:r w:rsidRPr="001C0CC4">
              <w:rPr>
                <w:rFonts w:eastAsia="Yu Mincho"/>
              </w:rPr>
              <w:t>Yes</w:t>
            </w:r>
          </w:p>
        </w:tc>
        <w:tc>
          <w:tcPr>
            <w:tcW w:w="647" w:type="dxa"/>
            <w:vAlign w:val="center"/>
            <w:hideMark/>
            <w:tcPrChange w:id="34" w:author="Nokia" w:date="2020-07-22T14:03:00Z">
              <w:tcPr>
                <w:tcW w:w="647" w:type="dxa"/>
                <w:vAlign w:val="center"/>
                <w:hideMark/>
              </w:tcPr>
            </w:tcPrChange>
          </w:tcPr>
          <w:p w14:paraId="53B77A8B" w14:textId="77777777" w:rsidR="007B5AF5" w:rsidRPr="001C0CC4" w:rsidRDefault="007B5AF5" w:rsidP="007B5AF5">
            <w:pPr>
              <w:pStyle w:val="TAC"/>
              <w:keepNext w:val="0"/>
              <w:rPr>
                <w:rFonts w:eastAsia="Yu Mincho"/>
              </w:rPr>
            </w:pPr>
            <w:r w:rsidRPr="001C0CC4">
              <w:rPr>
                <w:rFonts w:eastAsia="Yu Mincho"/>
              </w:rPr>
              <w:t>Yes</w:t>
            </w:r>
          </w:p>
        </w:tc>
        <w:tc>
          <w:tcPr>
            <w:tcW w:w="647" w:type="dxa"/>
            <w:vAlign w:val="center"/>
            <w:hideMark/>
            <w:tcPrChange w:id="35" w:author="Nokia" w:date="2020-07-22T14:03:00Z">
              <w:tcPr>
                <w:tcW w:w="647" w:type="dxa"/>
                <w:hideMark/>
              </w:tcPr>
            </w:tcPrChange>
          </w:tcPr>
          <w:p w14:paraId="40E503EF" w14:textId="76543581" w:rsidR="007B5AF5" w:rsidRPr="001C0CC4" w:rsidRDefault="007B5AF5" w:rsidP="007B5AF5">
            <w:pPr>
              <w:pStyle w:val="TAC"/>
              <w:keepNext w:val="0"/>
              <w:rPr>
                <w:rFonts w:eastAsia="Yu Mincho"/>
              </w:rPr>
            </w:pPr>
            <w:ins w:id="36" w:author="Nokia" w:date="2020-07-22T14:03:00Z">
              <w:r w:rsidRPr="001C0CC4">
                <w:rPr>
                  <w:rFonts w:eastAsia="Yu Mincho"/>
                </w:rPr>
                <w:t>Yes</w:t>
              </w:r>
            </w:ins>
          </w:p>
        </w:tc>
        <w:tc>
          <w:tcPr>
            <w:tcW w:w="647" w:type="dxa"/>
            <w:vAlign w:val="center"/>
            <w:tcPrChange w:id="37" w:author="Nokia" w:date="2020-07-22T14:03:00Z">
              <w:tcPr>
                <w:tcW w:w="647" w:type="dxa"/>
                <w:vAlign w:val="center"/>
              </w:tcPr>
            </w:tcPrChange>
          </w:tcPr>
          <w:p w14:paraId="2CD4AEB5" w14:textId="77777777" w:rsidR="007B5AF5" w:rsidRPr="001C0CC4" w:rsidRDefault="007B5AF5" w:rsidP="007B5AF5">
            <w:pPr>
              <w:pStyle w:val="TAC"/>
              <w:keepNext w:val="0"/>
              <w:rPr>
                <w:rFonts w:eastAsia="Yu Mincho"/>
              </w:rPr>
            </w:pPr>
            <w:r w:rsidRPr="001C0CC4">
              <w:rPr>
                <w:rFonts w:eastAsia="Yu Mincho"/>
              </w:rPr>
              <w:t>Yes</w:t>
            </w:r>
          </w:p>
        </w:tc>
        <w:tc>
          <w:tcPr>
            <w:tcW w:w="756" w:type="dxa"/>
            <w:tcPrChange w:id="38" w:author="Nokia" w:date="2020-07-22T14:03:00Z">
              <w:tcPr>
                <w:tcW w:w="756" w:type="dxa"/>
              </w:tcPr>
            </w:tcPrChange>
          </w:tcPr>
          <w:p w14:paraId="763F2925" w14:textId="77777777" w:rsidR="007B5AF5" w:rsidRPr="001C0CC4" w:rsidRDefault="007B5AF5" w:rsidP="007B5AF5">
            <w:pPr>
              <w:pStyle w:val="TAC"/>
              <w:keepNext w:val="0"/>
              <w:rPr>
                <w:rFonts w:eastAsia="Yu Mincho"/>
              </w:rPr>
            </w:pPr>
            <w:r w:rsidRPr="001C0CC4">
              <w:rPr>
                <w:rFonts w:eastAsia="Yu Mincho"/>
              </w:rPr>
              <w:t>Yes</w:t>
            </w:r>
          </w:p>
        </w:tc>
        <w:tc>
          <w:tcPr>
            <w:tcW w:w="647" w:type="dxa"/>
            <w:vAlign w:val="center"/>
            <w:hideMark/>
            <w:tcPrChange w:id="39" w:author="Nokia" w:date="2020-07-22T14:03:00Z">
              <w:tcPr>
                <w:tcW w:w="647" w:type="dxa"/>
                <w:vAlign w:val="center"/>
                <w:hideMark/>
              </w:tcPr>
            </w:tcPrChange>
          </w:tcPr>
          <w:p w14:paraId="701A7703" w14:textId="77777777" w:rsidR="007B5AF5" w:rsidRPr="001C0CC4" w:rsidRDefault="007B5AF5" w:rsidP="007B5AF5">
            <w:pPr>
              <w:pStyle w:val="TAC"/>
              <w:keepNext w:val="0"/>
              <w:rPr>
                <w:rFonts w:eastAsia="Yu Mincho"/>
              </w:rPr>
            </w:pPr>
            <w:r w:rsidRPr="001C0CC4">
              <w:rPr>
                <w:rFonts w:eastAsia="Yu Mincho"/>
              </w:rPr>
              <w:t>Yes</w:t>
            </w:r>
          </w:p>
        </w:tc>
      </w:tr>
      <w:tr w:rsidR="007B5AF5" w:rsidRPr="001C0CC4" w14:paraId="6ABCF692" w14:textId="77777777" w:rsidTr="0017189C">
        <w:trPr>
          <w:trHeight w:val="225"/>
          <w:jc w:val="center"/>
        </w:trPr>
        <w:tc>
          <w:tcPr>
            <w:tcW w:w="0" w:type="auto"/>
            <w:vMerge w:val="restart"/>
            <w:vAlign w:val="center"/>
          </w:tcPr>
          <w:p w14:paraId="413CF835" w14:textId="77777777" w:rsidR="007B5AF5" w:rsidRPr="001C0CC4" w:rsidRDefault="007B5AF5" w:rsidP="007B5AF5">
            <w:pPr>
              <w:pStyle w:val="TAC"/>
              <w:keepNext w:val="0"/>
              <w:rPr>
                <w:rFonts w:eastAsia="Yu Mincho"/>
              </w:rPr>
            </w:pPr>
            <w:r w:rsidRPr="001C0CC4">
              <w:rPr>
                <w:rFonts w:eastAsia="Yu Mincho"/>
              </w:rPr>
              <w:t>n48</w:t>
            </w:r>
          </w:p>
        </w:tc>
        <w:tc>
          <w:tcPr>
            <w:tcW w:w="0" w:type="auto"/>
            <w:vAlign w:val="center"/>
          </w:tcPr>
          <w:p w14:paraId="5B0AD7ED" w14:textId="77777777" w:rsidR="007B5AF5" w:rsidRPr="001C0CC4" w:rsidRDefault="007B5AF5" w:rsidP="007B5AF5">
            <w:pPr>
              <w:pStyle w:val="TAC"/>
              <w:keepNext w:val="0"/>
              <w:rPr>
                <w:rFonts w:eastAsia="Yu Mincho"/>
              </w:rPr>
            </w:pPr>
            <w:r w:rsidRPr="001C0CC4">
              <w:rPr>
                <w:rFonts w:eastAsia="Yu Mincho"/>
              </w:rPr>
              <w:t>15</w:t>
            </w:r>
          </w:p>
        </w:tc>
        <w:tc>
          <w:tcPr>
            <w:tcW w:w="0" w:type="auto"/>
          </w:tcPr>
          <w:p w14:paraId="4A0A94A9" w14:textId="77777777" w:rsidR="007B5AF5" w:rsidRPr="001C0CC4" w:rsidRDefault="007B5AF5" w:rsidP="007B5AF5">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12F5F103" w14:textId="77777777" w:rsidR="007B5AF5" w:rsidRPr="001C0CC4" w:rsidRDefault="007B5AF5" w:rsidP="007B5AF5">
            <w:pPr>
              <w:pStyle w:val="TAC"/>
              <w:keepNext w:val="0"/>
              <w:rPr>
                <w:rFonts w:eastAsia="Yu Mincho"/>
              </w:rPr>
            </w:pPr>
            <w:r w:rsidRPr="001C0CC4">
              <w:rPr>
                <w:rFonts w:eastAsia="Yu Mincho"/>
              </w:rPr>
              <w:t>Yes</w:t>
            </w:r>
          </w:p>
        </w:tc>
        <w:tc>
          <w:tcPr>
            <w:tcW w:w="0" w:type="auto"/>
            <w:vAlign w:val="center"/>
          </w:tcPr>
          <w:p w14:paraId="002BBCDC" w14:textId="77777777" w:rsidR="007B5AF5" w:rsidRPr="001C0CC4" w:rsidRDefault="007B5AF5" w:rsidP="007B5AF5">
            <w:pPr>
              <w:pStyle w:val="TAC"/>
              <w:keepNext w:val="0"/>
              <w:rPr>
                <w:rFonts w:eastAsia="Yu Mincho"/>
              </w:rPr>
            </w:pPr>
            <w:r w:rsidRPr="001C0CC4">
              <w:rPr>
                <w:rFonts w:eastAsia="Yu Mincho"/>
              </w:rPr>
              <w:t>Yes</w:t>
            </w:r>
          </w:p>
        </w:tc>
        <w:tc>
          <w:tcPr>
            <w:tcW w:w="0" w:type="auto"/>
            <w:vAlign w:val="center"/>
          </w:tcPr>
          <w:p w14:paraId="28F90350" w14:textId="77777777" w:rsidR="007B5AF5" w:rsidRPr="001C0CC4" w:rsidRDefault="007B5AF5" w:rsidP="007B5AF5">
            <w:pPr>
              <w:pStyle w:val="TAC"/>
              <w:keepNext w:val="0"/>
              <w:rPr>
                <w:rFonts w:eastAsia="Yu Mincho"/>
              </w:rPr>
            </w:pPr>
            <w:r w:rsidRPr="001C0CC4">
              <w:rPr>
                <w:rFonts w:eastAsia="Yu Mincho"/>
              </w:rPr>
              <w:t>Yes</w:t>
            </w:r>
          </w:p>
        </w:tc>
        <w:tc>
          <w:tcPr>
            <w:tcW w:w="0" w:type="auto"/>
            <w:vAlign w:val="center"/>
          </w:tcPr>
          <w:p w14:paraId="7400E12A" w14:textId="77777777" w:rsidR="007B5AF5" w:rsidRPr="001C0CC4" w:rsidRDefault="007B5AF5" w:rsidP="007B5AF5">
            <w:pPr>
              <w:pStyle w:val="TAC"/>
              <w:keepNext w:val="0"/>
              <w:rPr>
                <w:rFonts w:eastAsia="Yu Mincho"/>
              </w:rPr>
            </w:pPr>
          </w:p>
        </w:tc>
        <w:tc>
          <w:tcPr>
            <w:tcW w:w="0" w:type="auto"/>
            <w:vAlign w:val="center"/>
          </w:tcPr>
          <w:p w14:paraId="60CAECF6" w14:textId="77777777" w:rsidR="007B5AF5" w:rsidRPr="001C0CC4" w:rsidRDefault="007B5AF5" w:rsidP="007B5AF5">
            <w:pPr>
              <w:pStyle w:val="TAC"/>
              <w:keepNext w:val="0"/>
              <w:rPr>
                <w:rFonts w:eastAsia="Yu Mincho"/>
              </w:rPr>
            </w:pPr>
          </w:p>
        </w:tc>
        <w:tc>
          <w:tcPr>
            <w:tcW w:w="639" w:type="dxa"/>
            <w:vAlign w:val="center"/>
          </w:tcPr>
          <w:p w14:paraId="63F17800" w14:textId="77777777" w:rsidR="007B5AF5" w:rsidRPr="001C0CC4" w:rsidRDefault="007B5AF5" w:rsidP="007B5AF5">
            <w:pPr>
              <w:pStyle w:val="TAC"/>
              <w:keepNext w:val="0"/>
              <w:rPr>
                <w:rFonts w:eastAsia="Yu Mincho"/>
              </w:rPr>
            </w:pPr>
            <w:r w:rsidRPr="001C0CC4">
              <w:rPr>
                <w:rFonts w:eastAsia="Yu Mincho"/>
              </w:rPr>
              <w:t>Yes</w:t>
            </w:r>
          </w:p>
        </w:tc>
        <w:tc>
          <w:tcPr>
            <w:tcW w:w="647" w:type="dxa"/>
          </w:tcPr>
          <w:p w14:paraId="419581A6" w14:textId="77777777" w:rsidR="007B5AF5" w:rsidRPr="001C0CC4" w:rsidRDefault="007B5AF5" w:rsidP="007B5AF5">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14:paraId="1F9B9B7E" w14:textId="77777777" w:rsidR="007B5AF5" w:rsidRPr="001C0CC4" w:rsidRDefault="007B5AF5" w:rsidP="007B5AF5">
            <w:pPr>
              <w:pStyle w:val="TAC"/>
              <w:keepNext w:val="0"/>
              <w:rPr>
                <w:rFonts w:eastAsia="Yu Mincho"/>
              </w:rPr>
            </w:pPr>
          </w:p>
        </w:tc>
        <w:tc>
          <w:tcPr>
            <w:tcW w:w="647" w:type="dxa"/>
          </w:tcPr>
          <w:p w14:paraId="2FA8F09D" w14:textId="77777777" w:rsidR="007B5AF5" w:rsidRPr="001C0CC4" w:rsidRDefault="007B5AF5" w:rsidP="007B5AF5">
            <w:pPr>
              <w:pStyle w:val="TAC"/>
              <w:keepNext w:val="0"/>
              <w:rPr>
                <w:rFonts w:eastAsia="Yu Mincho"/>
              </w:rPr>
            </w:pPr>
          </w:p>
        </w:tc>
        <w:tc>
          <w:tcPr>
            <w:tcW w:w="647" w:type="dxa"/>
            <w:vAlign w:val="center"/>
          </w:tcPr>
          <w:p w14:paraId="7F238794" w14:textId="77777777" w:rsidR="007B5AF5" w:rsidRPr="001C0CC4" w:rsidRDefault="007B5AF5" w:rsidP="007B5AF5">
            <w:pPr>
              <w:pStyle w:val="TAC"/>
              <w:keepNext w:val="0"/>
              <w:rPr>
                <w:rFonts w:eastAsia="Yu Mincho"/>
              </w:rPr>
            </w:pPr>
          </w:p>
        </w:tc>
        <w:tc>
          <w:tcPr>
            <w:tcW w:w="756" w:type="dxa"/>
          </w:tcPr>
          <w:p w14:paraId="11154316" w14:textId="77777777" w:rsidR="007B5AF5" w:rsidRPr="001C0CC4" w:rsidRDefault="007B5AF5" w:rsidP="007B5AF5">
            <w:pPr>
              <w:pStyle w:val="TAC"/>
              <w:keepNext w:val="0"/>
              <w:rPr>
                <w:rFonts w:eastAsia="Yu Mincho"/>
              </w:rPr>
            </w:pPr>
          </w:p>
        </w:tc>
        <w:tc>
          <w:tcPr>
            <w:tcW w:w="647" w:type="dxa"/>
            <w:vAlign w:val="center"/>
          </w:tcPr>
          <w:p w14:paraId="77BB6274" w14:textId="77777777" w:rsidR="007B5AF5" w:rsidRPr="001C0CC4" w:rsidRDefault="007B5AF5" w:rsidP="007B5AF5">
            <w:pPr>
              <w:pStyle w:val="TAC"/>
              <w:keepNext w:val="0"/>
              <w:rPr>
                <w:rFonts w:eastAsia="Yu Mincho"/>
              </w:rPr>
            </w:pPr>
          </w:p>
        </w:tc>
      </w:tr>
      <w:tr w:rsidR="006E5642" w:rsidRPr="001C0CC4" w14:paraId="29FB3ADA" w14:textId="77777777" w:rsidTr="0017189C">
        <w:trPr>
          <w:trHeight w:val="225"/>
          <w:jc w:val="center"/>
        </w:trPr>
        <w:tc>
          <w:tcPr>
            <w:tcW w:w="0" w:type="auto"/>
            <w:vMerge/>
            <w:vAlign w:val="center"/>
          </w:tcPr>
          <w:p w14:paraId="6E4C37BF" w14:textId="77777777" w:rsidR="006E5642" w:rsidRPr="001C0CC4" w:rsidRDefault="006E5642" w:rsidP="006E5642">
            <w:pPr>
              <w:pStyle w:val="TAC"/>
              <w:keepNext w:val="0"/>
              <w:rPr>
                <w:rFonts w:eastAsia="Yu Mincho"/>
              </w:rPr>
            </w:pPr>
          </w:p>
        </w:tc>
        <w:tc>
          <w:tcPr>
            <w:tcW w:w="0" w:type="auto"/>
            <w:vAlign w:val="center"/>
          </w:tcPr>
          <w:p w14:paraId="7D038C20"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0C239DA4" w14:textId="77777777" w:rsidR="006E5642" w:rsidRPr="001C0CC4" w:rsidRDefault="006E5642" w:rsidP="006E5642">
            <w:pPr>
              <w:pStyle w:val="TAC"/>
              <w:keepNext w:val="0"/>
              <w:rPr>
                <w:rFonts w:eastAsia="Yu Mincho"/>
              </w:rPr>
            </w:pPr>
          </w:p>
        </w:tc>
        <w:tc>
          <w:tcPr>
            <w:tcW w:w="0" w:type="auto"/>
            <w:vAlign w:val="center"/>
          </w:tcPr>
          <w:p w14:paraId="4D63535A"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76817510"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5F74F10E"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245084DF" w14:textId="77777777" w:rsidR="006E5642" w:rsidRPr="001C0CC4" w:rsidRDefault="006E5642" w:rsidP="006E5642">
            <w:pPr>
              <w:pStyle w:val="TAC"/>
              <w:keepNext w:val="0"/>
              <w:rPr>
                <w:rFonts w:eastAsia="Yu Mincho"/>
              </w:rPr>
            </w:pPr>
          </w:p>
        </w:tc>
        <w:tc>
          <w:tcPr>
            <w:tcW w:w="0" w:type="auto"/>
            <w:vAlign w:val="center"/>
          </w:tcPr>
          <w:p w14:paraId="4006303C" w14:textId="77777777" w:rsidR="006E5642" w:rsidRPr="001C0CC4" w:rsidRDefault="006E5642" w:rsidP="006E5642">
            <w:pPr>
              <w:pStyle w:val="TAC"/>
              <w:keepNext w:val="0"/>
              <w:rPr>
                <w:rFonts w:eastAsia="Yu Mincho"/>
              </w:rPr>
            </w:pPr>
          </w:p>
        </w:tc>
        <w:tc>
          <w:tcPr>
            <w:tcW w:w="639" w:type="dxa"/>
            <w:vAlign w:val="center"/>
          </w:tcPr>
          <w:p w14:paraId="487543BD" w14:textId="77777777" w:rsidR="006E5642" w:rsidRPr="001C0CC4" w:rsidRDefault="006E5642" w:rsidP="006E5642">
            <w:pPr>
              <w:pStyle w:val="TAC"/>
              <w:keepNext w:val="0"/>
              <w:rPr>
                <w:rFonts w:eastAsia="Yu Mincho"/>
              </w:rPr>
            </w:pPr>
            <w:r w:rsidRPr="001C0CC4">
              <w:rPr>
                <w:rFonts w:eastAsia="Yu Mincho"/>
              </w:rPr>
              <w:t>Yes</w:t>
            </w:r>
          </w:p>
        </w:tc>
        <w:tc>
          <w:tcPr>
            <w:tcW w:w="647" w:type="dxa"/>
          </w:tcPr>
          <w:p w14:paraId="55B4909C" w14:textId="77777777" w:rsidR="006E5642" w:rsidRPr="001C0CC4" w:rsidRDefault="006E5642" w:rsidP="006E564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0B1CA08B" w14:textId="77777777" w:rsidR="006E5642" w:rsidRPr="001C0CC4" w:rsidRDefault="006E5642" w:rsidP="006E564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6447AF3D" w14:textId="0EB0F5DD" w:rsidR="006E5642" w:rsidRPr="001C0CC4" w:rsidRDefault="006E5642" w:rsidP="006E5642">
            <w:pPr>
              <w:pStyle w:val="TAC"/>
              <w:keepNext w:val="0"/>
              <w:rPr>
                <w:rFonts w:eastAsia="Yu Mincho"/>
              </w:rPr>
            </w:pPr>
            <w:ins w:id="40" w:author="Nokia" w:date="2020-07-24T02:46:00Z">
              <w:r w:rsidRPr="001C0CC4">
                <w:rPr>
                  <w:rFonts w:eastAsia="Yu Mincho"/>
                </w:rPr>
                <w:t>Yes</w:t>
              </w:r>
              <w:r w:rsidRPr="001C0CC4">
                <w:rPr>
                  <w:rFonts w:eastAsia="Yu Mincho"/>
                  <w:vertAlign w:val="superscript"/>
                </w:rPr>
                <w:t>6</w:t>
              </w:r>
            </w:ins>
          </w:p>
        </w:tc>
        <w:tc>
          <w:tcPr>
            <w:tcW w:w="647" w:type="dxa"/>
          </w:tcPr>
          <w:p w14:paraId="2D1AA096" w14:textId="77777777" w:rsidR="006E5642" w:rsidRPr="00414DAE" w:rsidRDefault="006E5642" w:rsidP="006E5642">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718F63C5" w14:textId="77777777" w:rsidR="006E5642" w:rsidRPr="001C0CC4" w:rsidRDefault="006E5642" w:rsidP="006E5642">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24F36F22" w14:textId="77777777" w:rsidR="006E5642" w:rsidRPr="001C0CC4" w:rsidRDefault="006E5642" w:rsidP="006E5642">
            <w:pPr>
              <w:pStyle w:val="TAC"/>
              <w:keepNext w:val="0"/>
              <w:rPr>
                <w:rFonts w:eastAsia="Yu Mincho"/>
              </w:rPr>
            </w:pPr>
            <w:r w:rsidRPr="00414DAE">
              <w:rPr>
                <w:rFonts w:eastAsia="Yu Mincho"/>
              </w:rPr>
              <w:t>Yes</w:t>
            </w:r>
            <w:r w:rsidRPr="00414DAE">
              <w:rPr>
                <w:rFonts w:eastAsia="Yu Mincho"/>
                <w:vertAlign w:val="superscript"/>
              </w:rPr>
              <w:t>6</w:t>
            </w:r>
          </w:p>
        </w:tc>
      </w:tr>
      <w:tr w:rsidR="006E5642" w:rsidRPr="001C0CC4" w14:paraId="4AAA069D" w14:textId="77777777" w:rsidTr="0017189C">
        <w:trPr>
          <w:trHeight w:val="225"/>
          <w:jc w:val="center"/>
        </w:trPr>
        <w:tc>
          <w:tcPr>
            <w:tcW w:w="0" w:type="auto"/>
            <w:vMerge/>
            <w:vAlign w:val="center"/>
          </w:tcPr>
          <w:p w14:paraId="260D8C52" w14:textId="77777777" w:rsidR="006E5642" w:rsidRPr="001C0CC4" w:rsidRDefault="006E5642" w:rsidP="006E5642">
            <w:pPr>
              <w:pStyle w:val="TAC"/>
              <w:keepNext w:val="0"/>
              <w:rPr>
                <w:rFonts w:eastAsia="Yu Mincho"/>
              </w:rPr>
            </w:pPr>
          </w:p>
        </w:tc>
        <w:tc>
          <w:tcPr>
            <w:tcW w:w="0" w:type="auto"/>
            <w:vAlign w:val="center"/>
          </w:tcPr>
          <w:p w14:paraId="70CCF86F"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0263A194" w14:textId="77777777" w:rsidR="006E5642" w:rsidRPr="001C0CC4" w:rsidRDefault="006E5642" w:rsidP="006E5642">
            <w:pPr>
              <w:pStyle w:val="TAC"/>
              <w:keepNext w:val="0"/>
              <w:rPr>
                <w:rFonts w:eastAsia="Yu Mincho"/>
              </w:rPr>
            </w:pPr>
          </w:p>
        </w:tc>
        <w:tc>
          <w:tcPr>
            <w:tcW w:w="0" w:type="auto"/>
            <w:vAlign w:val="center"/>
          </w:tcPr>
          <w:p w14:paraId="433A69EE"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32FEAE06"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6F66EF7F"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5AFEDABD" w14:textId="77777777" w:rsidR="006E5642" w:rsidRPr="001C0CC4" w:rsidRDefault="006E5642" w:rsidP="006E5642">
            <w:pPr>
              <w:pStyle w:val="TAC"/>
              <w:keepNext w:val="0"/>
              <w:rPr>
                <w:rFonts w:eastAsia="Yu Mincho"/>
              </w:rPr>
            </w:pPr>
          </w:p>
        </w:tc>
        <w:tc>
          <w:tcPr>
            <w:tcW w:w="0" w:type="auto"/>
            <w:vAlign w:val="center"/>
          </w:tcPr>
          <w:p w14:paraId="7E1A6B62" w14:textId="77777777" w:rsidR="006E5642" w:rsidRPr="001C0CC4" w:rsidRDefault="006E5642" w:rsidP="006E5642">
            <w:pPr>
              <w:pStyle w:val="TAC"/>
              <w:keepNext w:val="0"/>
              <w:rPr>
                <w:rFonts w:eastAsia="Yu Mincho"/>
              </w:rPr>
            </w:pPr>
          </w:p>
        </w:tc>
        <w:tc>
          <w:tcPr>
            <w:tcW w:w="639" w:type="dxa"/>
            <w:vAlign w:val="center"/>
          </w:tcPr>
          <w:p w14:paraId="56968FED" w14:textId="77777777" w:rsidR="006E5642" w:rsidRPr="001C0CC4" w:rsidRDefault="006E5642" w:rsidP="006E5642">
            <w:pPr>
              <w:pStyle w:val="TAC"/>
              <w:keepNext w:val="0"/>
              <w:rPr>
                <w:rFonts w:eastAsia="Yu Mincho"/>
              </w:rPr>
            </w:pPr>
            <w:r w:rsidRPr="001C0CC4">
              <w:rPr>
                <w:rFonts w:eastAsia="Yu Mincho"/>
              </w:rPr>
              <w:t>Yes</w:t>
            </w:r>
          </w:p>
        </w:tc>
        <w:tc>
          <w:tcPr>
            <w:tcW w:w="647" w:type="dxa"/>
          </w:tcPr>
          <w:p w14:paraId="691C64B7" w14:textId="77777777" w:rsidR="006E5642" w:rsidRPr="001C0CC4" w:rsidRDefault="006E5642" w:rsidP="006E564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0150B6B9" w14:textId="77777777" w:rsidR="006E5642" w:rsidRPr="001C0CC4" w:rsidRDefault="006E5642" w:rsidP="006E564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107E7C73" w14:textId="35D4E040" w:rsidR="006E5642" w:rsidRPr="001C0CC4" w:rsidRDefault="006E5642" w:rsidP="006E5642">
            <w:pPr>
              <w:pStyle w:val="TAC"/>
              <w:keepNext w:val="0"/>
              <w:rPr>
                <w:rFonts w:eastAsia="Yu Mincho"/>
              </w:rPr>
            </w:pPr>
            <w:ins w:id="41" w:author="Nokia" w:date="2020-07-24T02:46:00Z">
              <w:r w:rsidRPr="001C0CC4">
                <w:rPr>
                  <w:rFonts w:eastAsia="Yu Mincho"/>
                </w:rPr>
                <w:t>Yes</w:t>
              </w:r>
              <w:r w:rsidRPr="001C0CC4">
                <w:rPr>
                  <w:rFonts w:eastAsia="Yu Mincho"/>
                  <w:vertAlign w:val="superscript"/>
                </w:rPr>
                <w:t>6</w:t>
              </w:r>
            </w:ins>
          </w:p>
        </w:tc>
        <w:tc>
          <w:tcPr>
            <w:tcW w:w="647" w:type="dxa"/>
          </w:tcPr>
          <w:p w14:paraId="5F7905D1" w14:textId="77777777" w:rsidR="006E5642" w:rsidRPr="00414DAE" w:rsidRDefault="006E5642" w:rsidP="006E5642">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40E1178D" w14:textId="77777777" w:rsidR="006E5642" w:rsidRPr="001C0CC4" w:rsidRDefault="006E5642" w:rsidP="006E5642">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16515EAE" w14:textId="77777777" w:rsidR="006E5642" w:rsidRPr="001C0CC4" w:rsidRDefault="006E5642" w:rsidP="006E5642">
            <w:pPr>
              <w:pStyle w:val="TAC"/>
              <w:keepNext w:val="0"/>
              <w:rPr>
                <w:rFonts w:eastAsia="Yu Mincho"/>
              </w:rPr>
            </w:pPr>
            <w:r w:rsidRPr="00414DAE">
              <w:rPr>
                <w:rFonts w:eastAsia="Yu Mincho"/>
              </w:rPr>
              <w:t>Yes</w:t>
            </w:r>
            <w:r w:rsidRPr="00414DAE">
              <w:rPr>
                <w:rFonts w:eastAsia="Yu Mincho"/>
                <w:vertAlign w:val="superscript"/>
              </w:rPr>
              <w:t>6</w:t>
            </w:r>
          </w:p>
        </w:tc>
      </w:tr>
      <w:tr w:rsidR="006E5642" w:rsidRPr="001C0CC4" w14:paraId="765A4DFB" w14:textId="77777777" w:rsidTr="0017189C">
        <w:trPr>
          <w:trHeight w:val="225"/>
          <w:jc w:val="center"/>
        </w:trPr>
        <w:tc>
          <w:tcPr>
            <w:tcW w:w="0" w:type="auto"/>
            <w:vMerge w:val="restart"/>
            <w:vAlign w:val="center"/>
          </w:tcPr>
          <w:p w14:paraId="77CC80DC" w14:textId="763FED4F" w:rsidR="006E5642" w:rsidRPr="001C0CC4" w:rsidRDefault="006E5642" w:rsidP="006E5642">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14:paraId="7B78713A" w14:textId="77777777" w:rsidR="006E5642" w:rsidRPr="001C0CC4" w:rsidRDefault="006E5642" w:rsidP="006E5642">
            <w:pPr>
              <w:pStyle w:val="TAC"/>
              <w:keepNext w:val="0"/>
              <w:rPr>
                <w:rFonts w:eastAsia="Yu Mincho"/>
              </w:rPr>
            </w:pPr>
            <w:r w:rsidRPr="001C0CC4">
              <w:rPr>
                <w:rFonts w:eastAsia="Yu Mincho"/>
              </w:rPr>
              <w:t>15</w:t>
            </w:r>
          </w:p>
        </w:tc>
        <w:tc>
          <w:tcPr>
            <w:tcW w:w="0" w:type="auto"/>
          </w:tcPr>
          <w:p w14:paraId="569CC145" w14:textId="77777777" w:rsidR="006E5642" w:rsidRPr="001C0CC4" w:rsidRDefault="006E5642" w:rsidP="006E5642">
            <w:pPr>
              <w:pStyle w:val="TAC"/>
              <w:keepNext w:val="0"/>
              <w:rPr>
                <w:rFonts w:eastAsia="Yu Mincho"/>
              </w:rPr>
            </w:pPr>
          </w:p>
        </w:tc>
        <w:tc>
          <w:tcPr>
            <w:tcW w:w="0" w:type="auto"/>
          </w:tcPr>
          <w:p w14:paraId="56AF5001" w14:textId="77777777" w:rsidR="006E5642" w:rsidRPr="001C0CC4" w:rsidRDefault="006E5642" w:rsidP="006E5642">
            <w:pPr>
              <w:pStyle w:val="TAC"/>
              <w:keepNext w:val="0"/>
              <w:rPr>
                <w:rFonts w:eastAsia="Yu Mincho"/>
              </w:rPr>
            </w:pPr>
            <w:r w:rsidRPr="00514451">
              <w:rPr>
                <w:rFonts w:eastAsia="Yu Mincho"/>
              </w:rPr>
              <w:t>Yes</w:t>
            </w:r>
          </w:p>
        </w:tc>
        <w:tc>
          <w:tcPr>
            <w:tcW w:w="0" w:type="auto"/>
            <w:vAlign w:val="center"/>
          </w:tcPr>
          <w:p w14:paraId="1E9D0B56" w14:textId="77777777" w:rsidR="006E5642" w:rsidRPr="001C0CC4" w:rsidRDefault="006E5642" w:rsidP="006E5642">
            <w:pPr>
              <w:pStyle w:val="TAC"/>
              <w:keepNext w:val="0"/>
              <w:rPr>
                <w:rFonts w:eastAsia="Yu Mincho"/>
              </w:rPr>
            </w:pPr>
          </w:p>
        </w:tc>
        <w:tc>
          <w:tcPr>
            <w:tcW w:w="0" w:type="auto"/>
          </w:tcPr>
          <w:p w14:paraId="09C894F9" w14:textId="77777777" w:rsidR="006E5642" w:rsidRPr="001C0CC4" w:rsidRDefault="006E5642" w:rsidP="006E5642">
            <w:pPr>
              <w:pStyle w:val="TAC"/>
              <w:keepNext w:val="0"/>
              <w:rPr>
                <w:rFonts w:eastAsia="Yu Mincho"/>
              </w:rPr>
            </w:pPr>
            <w:r w:rsidRPr="00E45192">
              <w:rPr>
                <w:rFonts w:eastAsia="Yu Mincho"/>
              </w:rPr>
              <w:t>Yes</w:t>
            </w:r>
          </w:p>
        </w:tc>
        <w:tc>
          <w:tcPr>
            <w:tcW w:w="0" w:type="auto"/>
            <w:vAlign w:val="center"/>
          </w:tcPr>
          <w:p w14:paraId="6F07C6CE" w14:textId="77777777" w:rsidR="006E5642" w:rsidRPr="001C0CC4" w:rsidRDefault="006E5642" w:rsidP="006E5642">
            <w:pPr>
              <w:pStyle w:val="TAC"/>
              <w:keepNext w:val="0"/>
              <w:rPr>
                <w:rFonts w:eastAsia="Yu Mincho"/>
              </w:rPr>
            </w:pPr>
          </w:p>
        </w:tc>
        <w:tc>
          <w:tcPr>
            <w:tcW w:w="0" w:type="auto"/>
          </w:tcPr>
          <w:p w14:paraId="1862CF70" w14:textId="77777777" w:rsidR="006E5642" w:rsidRPr="001C0CC4" w:rsidRDefault="006E5642" w:rsidP="006E5642">
            <w:pPr>
              <w:pStyle w:val="TAC"/>
              <w:keepNext w:val="0"/>
              <w:rPr>
                <w:rFonts w:eastAsia="Yu Mincho"/>
              </w:rPr>
            </w:pPr>
            <w:r w:rsidRPr="00351B29">
              <w:rPr>
                <w:rFonts w:eastAsia="Yu Mincho"/>
              </w:rPr>
              <w:t>Yes</w:t>
            </w:r>
          </w:p>
        </w:tc>
        <w:tc>
          <w:tcPr>
            <w:tcW w:w="639" w:type="dxa"/>
          </w:tcPr>
          <w:p w14:paraId="21BCC63E" w14:textId="77777777" w:rsidR="006E5642" w:rsidRPr="001C0CC4" w:rsidRDefault="006E5642" w:rsidP="006E5642">
            <w:pPr>
              <w:pStyle w:val="TAC"/>
              <w:keepNext w:val="0"/>
              <w:rPr>
                <w:rFonts w:eastAsia="Yu Mincho"/>
              </w:rPr>
            </w:pPr>
            <w:r w:rsidRPr="0027201A">
              <w:rPr>
                <w:rFonts w:eastAsia="Yu Mincho"/>
              </w:rPr>
              <w:t>Yes</w:t>
            </w:r>
          </w:p>
        </w:tc>
        <w:tc>
          <w:tcPr>
            <w:tcW w:w="647" w:type="dxa"/>
          </w:tcPr>
          <w:p w14:paraId="620E0818" w14:textId="77777777" w:rsidR="006E5642" w:rsidRPr="001C0CC4" w:rsidRDefault="006E5642" w:rsidP="006E5642">
            <w:pPr>
              <w:pStyle w:val="TAC"/>
              <w:keepNext w:val="0"/>
              <w:rPr>
                <w:rFonts w:eastAsia="Yu Mincho"/>
              </w:rPr>
            </w:pPr>
          </w:p>
        </w:tc>
        <w:tc>
          <w:tcPr>
            <w:tcW w:w="647" w:type="dxa"/>
          </w:tcPr>
          <w:p w14:paraId="4F597D2D" w14:textId="77777777" w:rsidR="006E5642" w:rsidRPr="001C0CC4" w:rsidRDefault="006E5642" w:rsidP="006E5642">
            <w:pPr>
              <w:pStyle w:val="TAC"/>
              <w:keepNext w:val="0"/>
              <w:rPr>
                <w:rFonts w:eastAsia="Yu Mincho"/>
              </w:rPr>
            </w:pPr>
          </w:p>
        </w:tc>
        <w:tc>
          <w:tcPr>
            <w:tcW w:w="647" w:type="dxa"/>
          </w:tcPr>
          <w:p w14:paraId="3723F5E0" w14:textId="77777777" w:rsidR="006E5642" w:rsidRPr="001C0CC4" w:rsidRDefault="006E5642" w:rsidP="006E5642">
            <w:pPr>
              <w:pStyle w:val="TAC"/>
              <w:keepNext w:val="0"/>
              <w:rPr>
                <w:rFonts w:eastAsia="Yu Mincho"/>
              </w:rPr>
            </w:pPr>
          </w:p>
        </w:tc>
        <w:tc>
          <w:tcPr>
            <w:tcW w:w="647" w:type="dxa"/>
          </w:tcPr>
          <w:p w14:paraId="799C53A2" w14:textId="77777777" w:rsidR="006E5642" w:rsidRPr="001C0CC4" w:rsidRDefault="006E5642" w:rsidP="006E5642">
            <w:pPr>
              <w:pStyle w:val="TAC"/>
              <w:keepNext w:val="0"/>
              <w:rPr>
                <w:rFonts w:eastAsia="Yu Mincho"/>
              </w:rPr>
            </w:pPr>
          </w:p>
        </w:tc>
        <w:tc>
          <w:tcPr>
            <w:tcW w:w="756" w:type="dxa"/>
          </w:tcPr>
          <w:p w14:paraId="7D417611" w14:textId="77777777" w:rsidR="006E5642" w:rsidRPr="00414DAE" w:rsidRDefault="006E5642" w:rsidP="006E5642">
            <w:pPr>
              <w:pStyle w:val="TAC"/>
              <w:keepNext w:val="0"/>
              <w:rPr>
                <w:rFonts w:eastAsia="Yu Mincho"/>
              </w:rPr>
            </w:pPr>
          </w:p>
        </w:tc>
        <w:tc>
          <w:tcPr>
            <w:tcW w:w="647" w:type="dxa"/>
          </w:tcPr>
          <w:p w14:paraId="535B7312" w14:textId="77777777" w:rsidR="006E5642" w:rsidRPr="00414DAE" w:rsidRDefault="006E5642" w:rsidP="006E5642">
            <w:pPr>
              <w:pStyle w:val="TAC"/>
              <w:keepNext w:val="0"/>
              <w:rPr>
                <w:rFonts w:eastAsia="Yu Mincho"/>
              </w:rPr>
            </w:pPr>
          </w:p>
        </w:tc>
      </w:tr>
      <w:tr w:rsidR="006E5642" w:rsidRPr="001C0CC4" w14:paraId="3FA07348" w14:textId="77777777" w:rsidTr="0017189C">
        <w:trPr>
          <w:trHeight w:val="225"/>
          <w:jc w:val="center"/>
        </w:trPr>
        <w:tc>
          <w:tcPr>
            <w:tcW w:w="0" w:type="auto"/>
            <w:vMerge/>
            <w:vAlign w:val="center"/>
          </w:tcPr>
          <w:p w14:paraId="016E8B3A" w14:textId="77777777" w:rsidR="006E5642" w:rsidRPr="001C0CC4" w:rsidRDefault="006E5642" w:rsidP="006E5642">
            <w:pPr>
              <w:pStyle w:val="TAC"/>
              <w:keepNext w:val="0"/>
              <w:rPr>
                <w:rFonts w:eastAsia="Yu Mincho"/>
              </w:rPr>
            </w:pPr>
          </w:p>
        </w:tc>
        <w:tc>
          <w:tcPr>
            <w:tcW w:w="0" w:type="auto"/>
            <w:vAlign w:val="center"/>
          </w:tcPr>
          <w:p w14:paraId="08DFD90F"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0E96D5A4" w14:textId="77777777" w:rsidR="006E5642" w:rsidRPr="001C0CC4" w:rsidRDefault="006E5642" w:rsidP="006E5642">
            <w:pPr>
              <w:pStyle w:val="TAC"/>
              <w:keepNext w:val="0"/>
              <w:rPr>
                <w:rFonts w:eastAsia="Yu Mincho"/>
              </w:rPr>
            </w:pPr>
          </w:p>
        </w:tc>
        <w:tc>
          <w:tcPr>
            <w:tcW w:w="0" w:type="auto"/>
          </w:tcPr>
          <w:p w14:paraId="4B8EB49B" w14:textId="77777777" w:rsidR="006E5642" w:rsidRPr="001C0CC4" w:rsidRDefault="006E5642" w:rsidP="006E5642">
            <w:pPr>
              <w:pStyle w:val="TAC"/>
              <w:keepNext w:val="0"/>
              <w:rPr>
                <w:rFonts w:eastAsia="Yu Mincho"/>
              </w:rPr>
            </w:pPr>
            <w:r w:rsidRPr="00514451">
              <w:rPr>
                <w:rFonts w:eastAsia="Yu Mincho"/>
              </w:rPr>
              <w:t>Yes</w:t>
            </w:r>
          </w:p>
        </w:tc>
        <w:tc>
          <w:tcPr>
            <w:tcW w:w="0" w:type="auto"/>
            <w:vAlign w:val="center"/>
          </w:tcPr>
          <w:p w14:paraId="3CB36D19" w14:textId="77777777" w:rsidR="006E5642" w:rsidRPr="001C0CC4" w:rsidRDefault="006E5642" w:rsidP="006E5642">
            <w:pPr>
              <w:pStyle w:val="TAC"/>
              <w:keepNext w:val="0"/>
              <w:rPr>
                <w:rFonts w:eastAsia="Yu Mincho"/>
              </w:rPr>
            </w:pPr>
          </w:p>
        </w:tc>
        <w:tc>
          <w:tcPr>
            <w:tcW w:w="0" w:type="auto"/>
          </w:tcPr>
          <w:p w14:paraId="4A6D1E84" w14:textId="77777777" w:rsidR="006E5642" w:rsidRPr="001C0CC4" w:rsidRDefault="006E5642" w:rsidP="006E5642">
            <w:pPr>
              <w:pStyle w:val="TAC"/>
              <w:keepNext w:val="0"/>
              <w:rPr>
                <w:rFonts w:eastAsia="Yu Mincho"/>
              </w:rPr>
            </w:pPr>
            <w:r w:rsidRPr="00E45192">
              <w:rPr>
                <w:rFonts w:eastAsia="Yu Mincho"/>
              </w:rPr>
              <w:t>Yes</w:t>
            </w:r>
          </w:p>
        </w:tc>
        <w:tc>
          <w:tcPr>
            <w:tcW w:w="0" w:type="auto"/>
            <w:vAlign w:val="center"/>
          </w:tcPr>
          <w:p w14:paraId="57387DE7" w14:textId="77777777" w:rsidR="006E5642" w:rsidRPr="001C0CC4" w:rsidRDefault="006E5642" w:rsidP="006E5642">
            <w:pPr>
              <w:pStyle w:val="TAC"/>
              <w:keepNext w:val="0"/>
              <w:rPr>
                <w:rFonts w:eastAsia="Yu Mincho"/>
              </w:rPr>
            </w:pPr>
          </w:p>
        </w:tc>
        <w:tc>
          <w:tcPr>
            <w:tcW w:w="0" w:type="auto"/>
          </w:tcPr>
          <w:p w14:paraId="2D42D97E" w14:textId="77777777" w:rsidR="006E5642" w:rsidRPr="001C0CC4" w:rsidRDefault="006E5642" w:rsidP="006E5642">
            <w:pPr>
              <w:pStyle w:val="TAC"/>
              <w:keepNext w:val="0"/>
              <w:rPr>
                <w:rFonts w:eastAsia="Yu Mincho"/>
              </w:rPr>
            </w:pPr>
            <w:r w:rsidRPr="00351B29">
              <w:rPr>
                <w:rFonts w:eastAsia="Yu Mincho"/>
              </w:rPr>
              <w:t>Yes</w:t>
            </w:r>
          </w:p>
        </w:tc>
        <w:tc>
          <w:tcPr>
            <w:tcW w:w="639" w:type="dxa"/>
          </w:tcPr>
          <w:p w14:paraId="789E70B1" w14:textId="77777777" w:rsidR="006E5642" w:rsidRPr="001C0CC4" w:rsidRDefault="006E5642" w:rsidP="006E5642">
            <w:pPr>
              <w:pStyle w:val="TAC"/>
              <w:keepNext w:val="0"/>
              <w:rPr>
                <w:rFonts w:eastAsia="Yu Mincho"/>
              </w:rPr>
            </w:pPr>
            <w:r w:rsidRPr="0027201A">
              <w:rPr>
                <w:rFonts w:eastAsia="Yu Mincho"/>
              </w:rPr>
              <w:t>Yes</w:t>
            </w:r>
          </w:p>
        </w:tc>
        <w:tc>
          <w:tcPr>
            <w:tcW w:w="647" w:type="dxa"/>
          </w:tcPr>
          <w:p w14:paraId="71561FCC" w14:textId="77777777" w:rsidR="006E5642" w:rsidRPr="001C0CC4" w:rsidRDefault="006E5642" w:rsidP="006E5642">
            <w:pPr>
              <w:pStyle w:val="TAC"/>
              <w:keepNext w:val="0"/>
              <w:rPr>
                <w:rFonts w:eastAsia="Yu Mincho"/>
              </w:rPr>
            </w:pPr>
          </w:p>
        </w:tc>
        <w:tc>
          <w:tcPr>
            <w:tcW w:w="647" w:type="dxa"/>
          </w:tcPr>
          <w:p w14:paraId="100ECBB9" w14:textId="77777777" w:rsidR="006E5642" w:rsidRPr="001C0CC4" w:rsidRDefault="006E5642" w:rsidP="006E5642">
            <w:pPr>
              <w:pStyle w:val="TAC"/>
              <w:keepNext w:val="0"/>
              <w:rPr>
                <w:rFonts w:eastAsia="Yu Mincho"/>
              </w:rPr>
            </w:pPr>
          </w:p>
        </w:tc>
        <w:tc>
          <w:tcPr>
            <w:tcW w:w="647" w:type="dxa"/>
          </w:tcPr>
          <w:p w14:paraId="22AA405D" w14:textId="77777777" w:rsidR="006E5642" w:rsidRPr="001C0CC4" w:rsidRDefault="006E5642" w:rsidP="006E5642">
            <w:pPr>
              <w:pStyle w:val="TAC"/>
              <w:keepNext w:val="0"/>
              <w:rPr>
                <w:rFonts w:eastAsia="Yu Mincho"/>
              </w:rPr>
            </w:pPr>
          </w:p>
        </w:tc>
        <w:tc>
          <w:tcPr>
            <w:tcW w:w="647" w:type="dxa"/>
          </w:tcPr>
          <w:p w14:paraId="7874068D" w14:textId="77777777" w:rsidR="006E5642" w:rsidRPr="001C0CC4" w:rsidRDefault="006E5642" w:rsidP="006E5642">
            <w:pPr>
              <w:pStyle w:val="TAC"/>
              <w:keepNext w:val="0"/>
              <w:rPr>
                <w:rFonts w:eastAsia="Yu Mincho"/>
              </w:rPr>
            </w:pPr>
          </w:p>
        </w:tc>
        <w:tc>
          <w:tcPr>
            <w:tcW w:w="756" w:type="dxa"/>
          </w:tcPr>
          <w:p w14:paraId="162C361A" w14:textId="77777777" w:rsidR="006E5642" w:rsidRPr="00414DAE" w:rsidRDefault="006E5642" w:rsidP="006E5642">
            <w:pPr>
              <w:pStyle w:val="TAC"/>
              <w:keepNext w:val="0"/>
              <w:rPr>
                <w:rFonts w:eastAsia="Yu Mincho"/>
              </w:rPr>
            </w:pPr>
          </w:p>
        </w:tc>
        <w:tc>
          <w:tcPr>
            <w:tcW w:w="647" w:type="dxa"/>
          </w:tcPr>
          <w:p w14:paraId="3924460F" w14:textId="77777777" w:rsidR="006E5642" w:rsidRPr="00414DAE" w:rsidRDefault="006E5642" w:rsidP="006E5642">
            <w:pPr>
              <w:pStyle w:val="TAC"/>
              <w:keepNext w:val="0"/>
              <w:rPr>
                <w:rFonts w:eastAsia="Yu Mincho"/>
              </w:rPr>
            </w:pPr>
          </w:p>
        </w:tc>
      </w:tr>
      <w:tr w:rsidR="006E5642" w:rsidRPr="001C0CC4" w14:paraId="1D96AFC1" w14:textId="77777777" w:rsidTr="0017189C">
        <w:trPr>
          <w:trHeight w:val="225"/>
          <w:jc w:val="center"/>
        </w:trPr>
        <w:tc>
          <w:tcPr>
            <w:tcW w:w="0" w:type="auto"/>
            <w:vMerge/>
            <w:vAlign w:val="center"/>
          </w:tcPr>
          <w:p w14:paraId="09737617" w14:textId="77777777" w:rsidR="006E5642" w:rsidRPr="001C0CC4" w:rsidRDefault="006E5642" w:rsidP="006E5642">
            <w:pPr>
              <w:pStyle w:val="TAC"/>
              <w:keepNext w:val="0"/>
              <w:rPr>
                <w:rFonts w:eastAsia="Yu Mincho"/>
              </w:rPr>
            </w:pPr>
          </w:p>
        </w:tc>
        <w:tc>
          <w:tcPr>
            <w:tcW w:w="0" w:type="auto"/>
            <w:vAlign w:val="center"/>
          </w:tcPr>
          <w:p w14:paraId="2D85F72B"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076809E9" w14:textId="77777777" w:rsidR="006E5642" w:rsidRPr="001C0CC4" w:rsidRDefault="006E5642" w:rsidP="006E5642">
            <w:pPr>
              <w:pStyle w:val="TAC"/>
              <w:keepNext w:val="0"/>
              <w:rPr>
                <w:rFonts w:eastAsia="Yu Mincho"/>
              </w:rPr>
            </w:pPr>
          </w:p>
        </w:tc>
        <w:tc>
          <w:tcPr>
            <w:tcW w:w="0" w:type="auto"/>
          </w:tcPr>
          <w:p w14:paraId="3D50E897" w14:textId="77777777" w:rsidR="006E5642" w:rsidRPr="001C0CC4" w:rsidRDefault="006E5642" w:rsidP="006E5642">
            <w:pPr>
              <w:pStyle w:val="TAC"/>
              <w:keepNext w:val="0"/>
              <w:rPr>
                <w:rFonts w:eastAsia="Yu Mincho"/>
              </w:rPr>
            </w:pPr>
            <w:r w:rsidRPr="00514451">
              <w:rPr>
                <w:rFonts w:eastAsia="Yu Mincho"/>
              </w:rPr>
              <w:t>Yes</w:t>
            </w:r>
          </w:p>
        </w:tc>
        <w:tc>
          <w:tcPr>
            <w:tcW w:w="0" w:type="auto"/>
            <w:vAlign w:val="center"/>
          </w:tcPr>
          <w:p w14:paraId="63F7C47E" w14:textId="77777777" w:rsidR="006E5642" w:rsidRPr="001C0CC4" w:rsidRDefault="006E5642" w:rsidP="006E5642">
            <w:pPr>
              <w:pStyle w:val="TAC"/>
              <w:keepNext w:val="0"/>
              <w:rPr>
                <w:rFonts w:eastAsia="Yu Mincho"/>
              </w:rPr>
            </w:pPr>
          </w:p>
        </w:tc>
        <w:tc>
          <w:tcPr>
            <w:tcW w:w="0" w:type="auto"/>
          </w:tcPr>
          <w:p w14:paraId="3339F53C" w14:textId="77777777" w:rsidR="006E5642" w:rsidRPr="001C0CC4" w:rsidRDefault="006E5642" w:rsidP="006E5642">
            <w:pPr>
              <w:pStyle w:val="TAC"/>
              <w:keepNext w:val="0"/>
              <w:rPr>
                <w:rFonts w:eastAsia="Yu Mincho"/>
              </w:rPr>
            </w:pPr>
            <w:r w:rsidRPr="00E45192">
              <w:rPr>
                <w:rFonts w:eastAsia="Yu Mincho"/>
              </w:rPr>
              <w:t>Yes</w:t>
            </w:r>
          </w:p>
        </w:tc>
        <w:tc>
          <w:tcPr>
            <w:tcW w:w="0" w:type="auto"/>
            <w:vAlign w:val="center"/>
          </w:tcPr>
          <w:p w14:paraId="5181C202" w14:textId="77777777" w:rsidR="006E5642" w:rsidRPr="001C0CC4" w:rsidRDefault="006E5642" w:rsidP="006E5642">
            <w:pPr>
              <w:pStyle w:val="TAC"/>
              <w:keepNext w:val="0"/>
              <w:rPr>
                <w:rFonts w:eastAsia="Yu Mincho"/>
              </w:rPr>
            </w:pPr>
          </w:p>
        </w:tc>
        <w:tc>
          <w:tcPr>
            <w:tcW w:w="0" w:type="auto"/>
          </w:tcPr>
          <w:p w14:paraId="79FC9DF1" w14:textId="77777777" w:rsidR="006E5642" w:rsidRPr="001C0CC4" w:rsidRDefault="006E5642" w:rsidP="006E5642">
            <w:pPr>
              <w:pStyle w:val="TAC"/>
              <w:keepNext w:val="0"/>
              <w:rPr>
                <w:rFonts w:eastAsia="Yu Mincho"/>
              </w:rPr>
            </w:pPr>
            <w:r w:rsidRPr="00351B29">
              <w:rPr>
                <w:rFonts w:eastAsia="Yu Mincho"/>
              </w:rPr>
              <w:t>Yes</w:t>
            </w:r>
          </w:p>
        </w:tc>
        <w:tc>
          <w:tcPr>
            <w:tcW w:w="639" w:type="dxa"/>
          </w:tcPr>
          <w:p w14:paraId="6B4410DF" w14:textId="77777777" w:rsidR="006E5642" w:rsidRPr="001C0CC4" w:rsidRDefault="006E5642" w:rsidP="006E5642">
            <w:pPr>
              <w:pStyle w:val="TAC"/>
              <w:keepNext w:val="0"/>
              <w:rPr>
                <w:rFonts w:eastAsia="Yu Mincho"/>
              </w:rPr>
            </w:pPr>
            <w:r w:rsidRPr="0027201A">
              <w:rPr>
                <w:rFonts w:eastAsia="Yu Mincho"/>
              </w:rPr>
              <w:t>Yes</w:t>
            </w:r>
          </w:p>
        </w:tc>
        <w:tc>
          <w:tcPr>
            <w:tcW w:w="647" w:type="dxa"/>
          </w:tcPr>
          <w:p w14:paraId="2D4831A0" w14:textId="77777777" w:rsidR="006E5642" w:rsidRPr="001C0CC4" w:rsidRDefault="006E5642" w:rsidP="006E5642">
            <w:pPr>
              <w:pStyle w:val="TAC"/>
              <w:keepNext w:val="0"/>
              <w:rPr>
                <w:rFonts w:eastAsia="Yu Mincho"/>
              </w:rPr>
            </w:pPr>
          </w:p>
        </w:tc>
        <w:tc>
          <w:tcPr>
            <w:tcW w:w="647" w:type="dxa"/>
          </w:tcPr>
          <w:p w14:paraId="45A48F48" w14:textId="77777777" w:rsidR="006E5642" w:rsidRPr="001C0CC4" w:rsidRDefault="006E5642" w:rsidP="006E5642">
            <w:pPr>
              <w:pStyle w:val="TAC"/>
              <w:keepNext w:val="0"/>
              <w:rPr>
                <w:rFonts w:eastAsia="Yu Mincho"/>
              </w:rPr>
            </w:pPr>
          </w:p>
        </w:tc>
        <w:tc>
          <w:tcPr>
            <w:tcW w:w="647" w:type="dxa"/>
          </w:tcPr>
          <w:p w14:paraId="551993EC" w14:textId="77777777" w:rsidR="006E5642" w:rsidRPr="001C0CC4" w:rsidRDefault="006E5642" w:rsidP="006E5642">
            <w:pPr>
              <w:pStyle w:val="TAC"/>
              <w:keepNext w:val="0"/>
              <w:rPr>
                <w:rFonts w:eastAsia="Yu Mincho"/>
              </w:rPr>
            </w:pPr>
          </w:p>
        </w:tc>
        <w:tc>
          <w:tcPr>
            <w:tcW w:w="647" w:type="dxa"/>
          </w:tcPr>
          <w:p w14:paraId="514CAB9C" w14:textId="77777777" w:rsidR="006E5642" w:rsidRPr="001C0CC4" w:rsidRDefault="006E5642" w:rsidP="006E5642">
            <w:pPr>
              <w:pStyle w:val="TAC"/>
              <w:keepNext w:val="0"/>
              <w:rPr>
                <w:rFonts w:eastAsia="Yu Mincho"/>
              </w:rPr>
            </w:pPr>
          </w:p>
        </w:tc>
        <w:tc>
          <w:tcPr>
            <w:tcW w:w="756" w:type="dxa"/>
          </w:tcPr>
          <w:p w14:paraId="05606893" w14:textId="77777777" w:rsidR="006E5642" w:rsidRPr="00414DAE" w:rsidRDefault="006E5642" w:rsidP="006E5642">
            <w:pPr>
              <w:pStyle w:val="TAC"/>
              <w:keepNext w:val="0"/>
              <w:rPr>
                <w:rFonts w:eastAsia="Yu Mincho"/>
              </w:rPr>
            </w:pPr>
          </w:p>
        </w:tc>
        <w:tc>
          <w:tcPr>
            <w:tcW w:w="647" w:type="dxa"/>
          </w:tcPr>
          <w:p w14:paraId="5E988E44" w14:textId="77777777" w:rsidR="006E5642" w:rsidRPr="00414DAE" w:rsidRDefault="006E5642" w:rsidP="006E5642">
            <w:pPr>
              <w:pStyle w:val="TAC"/>
              <w:keepNext w:val="0"/>
              <w:rPr>
                <w:rFonts w:eastAsia="Yu Mincho"/>
              </w:rPr>
            </w:pPr>
          </w:p>
        </w:tc>
      </w:tr>
      <w:tr w:rsidR="006E5642" w:rsidRPr="001C0CC4" w14:paraId="3526DDFB" w14:textId="77777777" w:rsidTr="0017189C">
        <w:trPr>
          <w:trHeight w:val="225"/>
          <w:jc w:val="center"/>
        </w:trPr>
        <w:tc>
          <w:tcPr>
            <w:tcW w:w="0" w:type="auto"/>
            <w:vMerge w:val="restart"/>
            <w:vAlign w:val="center"/>
          </w:tcPr>
          <w:p w14:paraId="38E14BEA" w14:textId="77777777" w:rsidR="006E5642" w:rsidRPr="001C0CC4" w:rsidRDefault="006E5642" w:rsidP="006E5642">
            <w:pPr>
              <w:pStyle w:val="TAC"/>
              <w:keepNext w:val="0"/>
              <w:rPr>
                <w:rFonts w:eastAsia="Yu Mincho"/>
              </w:rPr>
            </w:pPr>
            <w:r w:rsidRPr="001C0CC4">
              <w:rPr>
                <w:rFonts w:eastAsia="Yu Mincho"/>
              </w:rPr>
              <w:t>n50</w:t>
            </w:r>
          </w:p>
        </w:tc>
        <w:tc>
          <w:tcPr>
            <w:tcW w:w="0" w:type="auto"/>
            <w:vAlign w:val="center"/>
          </w:tcPr>
          <w:p w14:paraId="362A30D1" w14:textId="77777777" w:rsidR="006E5642" w:rsidRPr="001C0CC4" w:rsidRDefault="006E5642" w:rsidP="006E5642">
            <w:pPr>
              <w:pStyle w:val="TAC"/>
              <w:keepNext w:val="0"/>
              <w:rPr>
                <w:rFonts w:eastAsia="Yu Mincho"/>
              </w:rPr>
            </w:pPr>
            <w:r w:rsidRPr="001C0CC4">
              <w:rPr>
                <w:rFonts w:eastAsia="Yu Mincho"/>
              </w:rPr>
              <w:t>15</w:t>
            </w:r>
          </w:p>
        </w:tc>
        <w:tc>
          <w:tcPr>
            <w:tcW w:w="0" w:type="auto"/>
          </w:tcPr>
          <w:p w14:paraId="0B9F8F7B" w14:textId="2E368665" w:rsidR="006E5642" w:rsidRPr="001C0CC4" w:rsidRDefault="006E5642" w:rsidP="006E5642">
            <w:pPr>
              <w:pStyle w:val="TAC"/>
              <w:keepNext w:val="0"/>
              <w:rPr>
                <w:rFonts w:eastAsia="Yu Mincho"/>
              </w:rPr>
            </w:pPr>
            <w:r w:rsidRPr="00963A0C">
              <w:t>Yes</w:t>
            </w:r>
            <w:r w:rsidRPr="001335A9">
              <w:rPr>
                <w:vertAlign w:val="superscript"/>
              </w:rPr>
              <w:t>5</w:t>
            </w:r>
          </w:p>
        </w:tc>
        <w:tc>
          <w:tcPr>
            <w:tcW w:w="0" w:type="auto"/>
            <w:vAlign w:val="center"/>
          </w:tcPr>
          <w:p w14:paraId="03501517"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3245B7B2"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37A5052E"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50C47433" w14:textId="77777777" w:rsidR="006E5642" w:rsidRPr="001C0CC4" w:rsidRDefault="006E5642" w:rsidP="006E5642">
            <w:pPr>
              <w:pStyle w:val="TAC"/>
              <w:keepNext w:val="0"/>
              <w:rPr>
                <w:rFonts w:eastAsia="Yu Mincho"/>
              </w:rPr>
            </w:pPr>
          </w:p>
        </w:tc>
        <w:tc>
          <w:tcPr>
            <w:tcW w:w="0" w:type="auto"/>
            <w:vAlign w:val="center"/>
          </w:tcPr>
          <w:p w14:paraId="1BAAB51A" w14:textId="77777777" w:rsidR="006E5642" w:rsidRPr="001C0CC4" w:rsidRDefault="006E5642" w:rsidP="006E5642">
            <w:pPr>
              <w:pStyle w:val="TAC"/>
              <w:keepNext w:val="0"/>
              <w:rPr>
                <w:rFonts w:eastAsia="Yu Mincho"/>
              </w:rPr>
            </w:pPr>
            <w:r w:rsidRPr="001C0CC4">
              <w:rPr>
                <w:rFonts w:eastAsia="Yu Mincho"/>
              </w:rPr>
              <w:t>Yes</w:t>
            </w:r>
          </w:p>
        </w:tc>
        <w:tc>
          <w:tcPr>
            <w:tcW w:w="639" w:type="dxa"/>
            <w:vAlign w:val="center"/>
          </w:tcPr>
          <w:p w14:paraId="7EF2617C"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tcPr>
          <w:p w14:paraId="3392D758"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tcPr>
          <w:p w14:paraId="235C2A34" w14:textId="77777777" w:rsidR="006E5642" w:rsidRPr="001C0CC4" w:rsidRDefault="006E5642" w:rsidP="006E5642">
            <w:pPr>
              <w:pStyle w:val="TAC"/>
              <w:keepNext w:val="0"/>
              <w:rPr>
                <w:rFonts w:eastAsia="Yu Mincho"/>
              </w:rPr>
            </w:pPr>
          </w:p>
        </w:tc>
        <w:tc>
          <w:tcPr>
            <w:tcW w:w="647" w:type="dxa"/>
          </w:tcPr>
          <w:p w14:paraId="21CBE190" w14:textId="77777777" w:rsidR="006E5642" w:rsidRPr="001C0CC4" w:rsidRDefault="006E5642" w:rsidP="006E5642">
            <w:pPr>
              <w:pStyle w:val="TAC"/>
              <w:keepNext w:val="0"/>
              <w:rPr>
                <w:rFonts w:eastAsia="Yu Mincho"/>
              </w:rPr>
            </w:pPr>
          </w:p>
        </w:tc>
        <w:tc>
          <w:tcPr>
            <w:tcW w:w="647" w:type="dxa"/>
            <w:vAlign w:val="center"/>
          </w:tcPr>
          <w:p w14:paraId="25990E88" w14:textId="77777777" w:rsidR="006E5642" w:rsidRPr="001C0CC4" w:rsidRDefault="006E5642" w:rsidP="006E5642">
            <w:pPr>
              <w:pStyle w:val="TAC"/>
              <w:keepNext w:val="0"/>
              <w:rPr>
                <w:rFonts w:eastAsia="Yu Mincho"/>
              </w:rPr>
            </w:pPr>
          </w:p>
        </w:tc>
        <w:tc>
          <w:tcPr>
            <w:tcW w:w="756" w:type="dxa"/>
          </w:tcPr>
          <w:p w14:paraId="7BCF3A3D" w14:textId="77777777" w:rsidR="006E5642" w:rsidRPr="001C0CC4" w:rsidRDefault="006E5642" w:rsidP="006E5642">
            <w:pPr>
              <w:pStyle w:val="TAC"/>
              <w:keepNext w:val="0"/>
              <w:rPr>
                <w:rFonts w:eastAsia="Yu Mincho"/>
              </w:rPr>
            </w:pPr>
          </w:p>
        </w:tc>
        <w:tc>
          <w:tcPr>
            <w:tcW w:w="647" w:type="dxa"/>
            <w:vAlign w:val="center"/>
          </w:tcPr>
          <w:p w14:paraId="57FA3743" w14:textId="77777777" w:rsidR="006E5642" w:rsidRPr="001C0CC4" w:rsidRDefault="006E5642" w:rsidP="006E5642">
            <w:pPr>
              <w:pStyle w:val="TAC"/>
              <w:keepNext w:val="0"/>
              <w:rPr>
                <w:rFonts w:eastAsia="Yu Mincho"/>
              </w:rPr>
            </w:pPr>
          </w:p>
        </w:tc>
      </w:tr>
      <w:tr w:rsidR="006E5642" w:rsidRPr="001C0CC4" w14:paraId="5CB1C5F0" w14:textId="77777777" w:rsidTr="0017189C">
        <w:trPr>
          <w:trHeight w:val="225"/>
          <w:jc w:val="center"/>
        </w:trPr>
        <w:tc>
          <w:tcPr>
            <w:tcW w:w="0" w:type="auto"/>
            <w:vMerge/>
            <w:vAlign w:val="center"/>
          </w:tcPr>
          <w:p w14:paraId="2F1EBB74" w14:textId="77777777" w:rsidR="006E5642" w:rsidRPr="001C0CC4" w:rsidRDefault="006E5642" w:rsidP="006E5642">
            <w:pPr>
              <w:pStyle w:val="TAC"/>
              <w:keepNext w:val="0"/>
              <w:rPr>
                <w:rFonts w:eastAsia="Yu Mincho"/>
              </w:rPr>
            </w:pPr>
          </w:p>
        </w:tc>
        <w:tc>
          <w:tcPr>
            <w:tcW w:w="0" w:type="auto"/>
            <w:vAlign w:val="center"/>
          </w:tcPr>
          <w:p w14:paraId="490A1FBD"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24708442" w14:textId="77777777" w:rsidR="006E5642" w:rsidRPr="001C0CC4" w:rsidRDefault="006E5642" w:rsidP="006E5642">
            <w:pPr>
              <w:pStyle w:val="TAC"/>
              <w:keepNext w:val="0"/>
              <w:rPr>
                <w:rFonts w:eastAsia="Yu Mincho"/>
              </w:rPr>
            </w:pPr>
          </w:p>
        </w:tc>
        <w:tc>
          <w:tcPr>
            <w:tcW w:w="0" w:type="auto"/>
          </w:tcPr>
          <w:p w14:paraId="0B8E8F5A" w14:textId="77777777" w:rsidR="006E5642" w:rsidRPr="001C0CC4" w:rsidRDefault="006E5642" w:rsidP="006E5642">
            <w:pPr>
              <w:pStyle w:val="TAC"/>
              <w:keepNext w:val="0"/>
              <w:rPr>
                <w:rFonts w:eastAsia="Yu Mincho"/>
              </w:rPr>
            </w:pPr>
            <w:r w:rsidRPr="001C0CC4">
              <w:rPr>
                <w:rFonts w:eastAsia="Yu Mincho"/>
              </w:rPr>
              <w:t>Yes</w:t>
            </w:r>
          </w:p>
        </w:tc>
        <w:tc>
          <w:tcPr>
            <w:tcW w:w="0" w:type="auto"/>
          </w:tcPr>
          <w:p w14:paraId="771E2C16" w14:textId="77777777" w:rsidR="006E5642" w:rsidRPr="001C0CC4" w:rsidRDefault="006E5642" w:rsidP="006E5642">
            <w:pPr>
              <w:pStyle w:val="TAC"/>
              <w:keepNext w:val="0"/>
              <w:rPr>
                <w:rFonts w:eastAsia="Yu Mincho"/>
              </w:rPr>
            </w:pPr>
            <w:r w:rsidRPr="001C0CC4">
              <w:rPr>
                <w:rFonts w:eastAsia="Yu Mincho"/>
              </w:rPr>
              <w:t>Yes</w:t>
            </w:r>
          </w:p>
        </w:tc>
        <w:tc>
          <w:tcPr>
            <w:tcW w:w="0" w:type="auto"/>
          </w:tcPr>
          <w:p w14:paraId="5B8E3144"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7904DF7B" w14:textId="77777777" w:rsidR="006E5642" w:rsidRPr="001C0CC4" w:rsidRDefault="006E5642" w:rsidP="006E5642">
            <w:pPr>
              <w:pStyle w:val="TAC"/>
              <w:keepNext w:val="0"/>
              <w:rPr>
                <w:rFonts w:eastAsia="Yu Mincho"/>
              </w:rPr>
            </w:pPr>
          </w:p>
        </w:tc>
        <w:tc>
          <w:tcPr>
            <w:tcW w:w="0" w:type="auto"/>
          </w:tcPr>
          <w:p w14:paraId="4AFE7376" w14:textId="77777777" w:rsidR="006E5642" w:rsidRPr="001C0CC4" w:rsidRDefault="006E5642" w:rsidP="006E5642">
            <w:pPr>
              <w:pStyle w:val="TAC"/>
              <w:keepNext w:val="0"/>
              <w:rPr>
                <w:rFonts w:eastAsia="Yu Mincho"/>
              </w:rPr>
            </w:pPr>
            <w:r w:rsidRPr="001C0CC4">
              <w:rPr>
                <w:rFonts w:eastAsia="Yu Mincho"/>
              </w:rPr>
              <w:t>Yes</w:t>
            </w:r>
          </w:p>
        </w:tc>
        <w:tc>
          <w:tcPr>
            <w:tcW w:w="639" w:type="dxa"/>
          </w:tcPr>
          <w:p w14:paraId="1EA0406C" w14:textId="77777777" w:rsidR="006E5642" w:rsidRPr="001C0CC4" w:rsidRDefault="006E5642" w:rsidP="006E5642">
            <w:pPr>
              <w:pStyle w:val="TAC"/>
              <w:keepNext w:val="0"/>
              <w:rPr>
                <w:rFonts w:eastAsia="Yu Mincho"/>
              </w:rPr>
            </w:pPr>
            <w:r w:rsidRPr="001C0CC4">
              <w:rPr>
                <w:rFonts w:eastAsia="Yu Mincho"/>
              </w:rPr>
              <w:t>Yes</w:t>
            </w:r>
          </w:p>
        </w:tc>
        <w:tc>
          <w:tcPr>
            <w:tcW w:w="647" w:type="dxa"/>
          </w:tcPr>
          <w:p w14:paraId="04D43ED0"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tcPr>
          <w:p w14:paraId="5D7A614A" w14:textId="77777777" w:rsidR="006E5642" w:rsidRPr="001C0CC4" w:rsidRDefault="006E5642" w:rsidP="006E5642">
            <w:pPr>
              <w:pStyle w:val="TAC"/>
              <w:keepNext w:val="0"/>
              <w:rPr>
                <w:rFonts w:eastAsia="Yu Mincho"/>
              </w:rPr>
            </w:pPr>
            <w:r w:rsidRPr="001C0CC4">
              <w:rPr>
                <w:rFonts w:eastAsia="Yu Mincho"/>
              </w:rPr>
              <w:t>Yes</w:t>
            </w:r>
          </w:p>
        </w:tc>
        <w:tc>
          <w:tcPr>
            <w:tcW w:w="647" w:type="dxa"/>
          </w:tcPr>
          <w:p w14:paraId="3AF348C6" w14:textId="77777777" w:rsidR="006E5642" w:rsidRPr="001C0CC4" w:rsidRDefault="006E5642" w:rsidP="006E5642">
            <w:pPr>
              <w:pStyle w:val="TAC"/>
              <w:keepNext w:val="0"/>
              <w:rPr>
                <w:rFonts w:eastAsia="Yu Mincho"/>
              </w:rPr>
            </w:pPr>
          </w:p>
        </w:tc>
        <w:tc>
          <w:tcPr>
            <w:tcW w:w="647" w:type="dxa"/>
            <w:vAlign w:val="center"/>
          </w:tcPr>
          <w:p w14:paraId="223B9532" w14:textId="77777777" w:rsidR="006E5642" w:rsidRPr="001C0CC4" w:rsidRDefault="006E5642" w:rsidP="006E5642">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62D75AA8" w14:textId="77777777" w:rsidR="006E5642" w:rsidRPr="001C0CC4" w:rsidRDefault="006E5642" w:rsidP="006E5642">
            <w:pPr>
              <w:pStyle w:val="TAC"/>
              <w:keepNext w:val="0"/>
              <w:rPr>
                <w:rFonts w:eastAsia="Yu Mincho"/>
              </w:rPr>
            </w:pPr>
          </w:p>
        </w:tc>
        <w:tc>
          <w:tcPr>
            <w:tcW w:w="647" w:type="dxa"/>
            <w:vAlign w:val="center"/>
          </w:tcPr>
          <w:p w14:paraId="7ABDC169" w14:textId="77777777" w:rsidR="006E5642" w:rsidRPr="001C0CC4" w:rsidRDefault="006E5642" w:rsidP="006E5642">
            <w:pPr>
              <w:pStyle w:val="TAC"/>
              <w:keepNext w:val="0"/>
              <w:rPr>
                <w:rFonts w:eastAsia="Yu Mincho"/>
              </w:rPr>
            </w:pPr>
          </w:p>
        </w:tc>
      </w:tr>
      <w:tr w:rsidR="006E5642" w:rsidRPr="001C0CC4" w14:paraId="12FFAFE1" w14:textId="77777777" w:rsidTr="0017189C">
        <w:trPr>
          <w:trHeight w:val="225"/>
          <w:jc w:val="center"/>
        </w:trPr>
        <w:tc>
          <w:tcPr>
            <w:tcW w:w="0" w:type="auto"/>
            <w:vMerge/>
            <w:vAlign w:val="center"/>
          </w:tcPr>
          <w:p w14:paraId="2B037E80" w14:textId="77777777" w:rsidR="006E5642" w:rsidRPr="001C0CC4" w:rsidRDefault="006E5642" w:rsidP="006E5642">
            <w:pPr>
              <w:pStyle w:val="TAC"/>
              <w:keepNext w:val="0"/>
              <w:rPr>
                <w:rFonts w:eastAsia="Yu Mincho"/>
              </w:rPr>
            </w:pPr>
          </w:p>
        </w:tc>
        <w:tc>
          <w:tcPr>
            <w:tcW w:w="0" w:type="auto"/>
            <w:vAlign w:val="center"/>
          </w:tcPr>
          <w:p w14:paraId="4018C712"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1199DDD3" w14:textId="77777777" w:rsidR="006E5642" w:rsidRPr="001C0CC4" w:rsidRDefault="006E5642" w:rsidP="006E5642">
            <w:pPr>
              <w:pStyle w:val="TAC"/>
              <w:keepNext w:val="0"/>
              <w:rPr>
                <w:rFonts w:eastAsia="Yu Mincho"/>
              </w:rPr>
            </w:pPr>
          </w:p>
        </w:tc>
        <w:tc>
          <w:tcPr>
            <w:tcW w:w="0" w:type="auto"/>
            <w:vAlign w:val="center"/>
          </w:tcPr>
          <w:p w14:paraId="56DFAAC9"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5DA7D7A1"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0B0829F0"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533D859F" w14:textId="77777777" w:rsidR="006E5642" w:rsidRPr="001C0CC4" w:rsidRDefault="006E5642" w:rsidP="006E5642">
            <w:pPr>
              <w:pStyle w:val="TAC"/>
              <w:keepNext w:val="0"/>
              <w:rPr>
                <w:rFonts w:eastAsia="Yu Mincho"/>
              </w:rPr>
            </w:pPr>
          </w:p>
        </w:tc>
        <w:tc>
          <w:tcPr>
            <w:tcW w:w="0" w:type="auto"/>
            <w:vAlign w:val="center"/>
          </w:tcPr>
          <w:p w14:paraId="7A3C0FC2" w14:textId="77777777" w:rsidR="006E5642" w:rsidRPr="001C0CC4" w:rsidRDefault="006E5642" w:rsidP="006E5642">
            <w:pPr>
              <w:pStyle w:val="TAC"/>
              <w:keepNext w:val="0"/>
              <w:rPr>
                <w:rFonts w:eastAsia="Yu Mincho"/>
              </w:rPr>
            </w:pPr>
            <w:r w:rsidRPr="001C0CC4">
              <w:rPr>
                <w:rFonts w:eastAsia="Yu Mincho"/>
              </w:rPr>
              <w:t>Yes</w:t>
            </w:r>
          </w:p>
        </w:tc>
        <w:tc>
          <w:tcPr>
            <w:tcW w:w="639" w:type="dxa"/>
            <w:vAlign w:val="center"/>
          </w:tcPr>
          <w:p w14:paraId="6D356E00"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tcPr>
          <w:p w14:paraId="35C9DED3"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tcPr>
          <w:p w14:paraId="1C7622FD" w14:textId="77777777" w:rsidR="006E5642" w:rsidRPr="001C0CC4" w:rsidRDefault="006E5642" w:rsidP="006E5642">
            <w:pPr>
              <w:pStyle w:val="TAC"/>
              <w:keepNext w:val="0"/>
              <w:rPr>
                <w:rFonts w:eastAsia="Yu Mincho"/>
              </w:rPr>
            </w:pPr>
            <w:r w:rsidRPr="001C0CC4">
              <w:rPr>
                <w:rFonts w:eastAsia="Yu Mincho"/>
              </w:rPr>
              <w:t>Yes</w:t>
            </w:r>
          </w:p>
        </w:tc>
        <w:tc>
          <w:tcPr>
            <w:tcW w:w="647" w:type="dxa"/>
          </w:tcPr>
          <w:p w14:paraId="7B2911AF" w14:textId="77777777" w:rsidR="006E5642" w:rsidRPr="001C0CC4" w:rsidRDefault="006E5642" w:rsidP="006E5642">
            <w:pPr>
              <w:pStyle w:val="TAC"/>
              <w:keepNext w:val="0"/>
              <w:rPr>
                <w:rFonts w:eastAsia="Yu Mincho"/>
              </w:rPr>
            </w:pPr>
          </w:p>
        </w:tc>
        <w:tc>
          <w:tcPr>
            <w:tcW w:w="647" w:type="dxa"/>
            <w:vAlign w:val="center"/>
          </w:tcPr>
          <w:p w14:paraId="7198553E" w14:textId="77777777" w:rsidR="006E5642" w:rsidRPr="001C0CC4" w:rsidRDefault="006E5642" w:rsidP="006E5642">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7C0B104C" w14:textId="77777777" w:rsidR="006E5642" w:rsidRPr="001C0CC4" w:rsidRDefault="006E5642" w:rsidP="006E5642">
            <w:pPr>
              <w:pStyle w:val="TAC"/>
              <w:keepNext w:val="0"/>
              <w:rPr>
                <w:rFonts w:eastAsia="Yu Mincho"/>
              </w:rPr>
            </w:pPr>
          </w:p>
        </w:tc>
        <w:tc>
          <w:tcPr>
            <w:tcW w:w="647" w:type="dxa"/>
            <w:vAlign w:val="center"/>
          </w:tcPr>
          <w:p w14:paraId="4F7D3FA6" w14:textId="77777777" w:rsidR="006E5642" w:rsidRPr="001C0CC4" w:rsidRDefault="006E5642" w:rsidP="006E5642">
            <w:pPr>
              <w:pStyle w:val="TAC"/>
              <w:keepNext w:val="0"/>
              <w:rPr>
                <w:rFonts w:eastAsia="Yu Mincho"/>
              </w:rPr>
            </w:pPr>
          </w:p>
        </w:tc>
      </w:tr>
      <w:tr w:rsidR="006E5642" w:rsidRPr="001C0CC4" w14:paraId="7D5AFA37" w14:textId="77777777" w:rsidTr="0017189C">
        <w:trPr>
          <w:trHeight w:val="225"/>
          <w:jc w:val="center"/>
        </w:trPr>
        <w:tc>
          <w:tcPr>
            <w:tcW w:w="0" w:type="auto"/>
            <w:vMerge w:val="restart"/>
            <w:vAlign w:val="center"/>
            <w:hideMark/>
          </w:tcPr>
          <w:p w14:paraId="760B05C7" w14:textId="77777777" w:rsidR="006E5642" w:rsidRPr="001C0CC4" w:rsidRDefault="006E5642" w:rsidP="006E5642">
            <w:pPr>
              <w:pStyle w:val="TAC"/>
              <w:keepNext w:val="0"/>
              <w:rPr>
                <w:rFonts w:eastAsia="Yu Mincho"/>
              </w:rPr>
            </w:pPr>
            <w:r w:rsidRPr="001C0CC4">
              <w:rPr>
                <w:rFonts w:eastAsia="Yu Mincho"/>
              </w:rPr>
              <w:t>n51</w:t>
            </w:r>
          </w:p>
        </w:tc>
        <w:tc>
          <w:tcPr>
            <w:tcW w:w="0" w:type="auto"/>
            <w:vAlign w:val="center"/>
            <w:hideMark/>
          </w:tcPr>
          <w:p w14:paraId="1FE9A898" w14:textId="77777777" w:rsidR="006E5642" w:rsidRPr="001C0CC4" w:rsidRDefault="006E5642" w:rsidP="006E5642">
            <w:pPr>
              <w:pStyle w:val="TAC"/>
              <w:keepNext w:val="0"/>
              <w:rPr>
                <w:rFonts w:eastAsia="Yu Mincho"/>
              </w:rPr>
            </w:pPr>
            <w:r w:rsidRPr="001C0CC4">
              <w:rPr>
                <w:rFonts w:eastAsia="Yu Mincho"/>
              </w:rPr>
              <w:t>15</w:t>
            </w:r>
          </w:p>
        </w:tc>
        <w:tc>
          <w:tcPr>
            <w:tcW w:w="0" w:type="auto"/>
            <w:hideMark/>
          </w:tcPr>
          <w:p w14:paraId="61F58816"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2372AF07" w14:textId="77777777" w:rsidR="006E5642" w:rsidRPr="001C0CC4" w:rsidRDefault="006E5642" w:rsidP="006E5642">
            <w:pPr>
              <w:pStyle w:val="TAC"/>
              <w:keepNext w:val="0"/>
              <w:rPr>
                <w:rFonts w:eastAsia="Yu Mincho"/>
              </w:rPr>
            </w:pPr>
          </w:p>
        </w:tc>
        <w:tc>
          <w:tcPr>
            <w:tcW w:w="0" w:type="auto"/>
            <w:vAlign w:val="center"/>
          </w:tcPr>
          <w:p w14:paraId="01B15CC3" w14:textId="77777777" w:rsidR="006E5642" w:rsidRPr="001C0CC4" w:rsidRDefault="006E5642" w:rsidP="006E5642">
            <w:pPr>
              <w:pStyle w:val="TAC"/>
              <w:keepNext w:val="0"/>
              <w:rPr>
                <w:rFonts w:eastAsia="Yu Mincho"/>
              </w:rPr>
            </w:pPr>
          </w:p>
        </w:tc>
        <w:tc>
          <w:tcPr>
            <w:tcW w:w="0" w:type="auto"/>
            <w:vAlign w:val="center"/>
          </w:tcPr>
          <w:p w14:paraId="0C4067AE" w14:textId="77777777" w:rsidR="006E5642" w:rsidRPr="001C0CC4" w:rsidRDefault="006E5642" w:rsidP="006E5642">
            <w:pPr>
              <w:pStyle w:val="TAC"/>
              <w:keepNext w:val="0"/>
              <w:rPr>
                <w:rFonts w:eastAsia="Yu Mincho"/>
              </w:rPr>
            </w:pPr>
          </w:p>
        </w:tc>
        <w:tc>
          <w:tcPr>
            <w:tcW w:w="0" w:type="auto"/>
            <w:vAlign w:val="center"/>
          </w:tcPr>
          <w:p w14:paraId="1DD63297" w14:textId="77777777" w:rsidR="006E5642" w:rsidRPr="001C0CC4" w:rsidRDefault="006E5642" w:rsidP="006E5642">
            <w:pPr>
              <w:pStyle w:val="TAC"/>
              <w:keepNext w:val="0"/>
              <w:rPr>
                <w:rFonts w:eastAsia="Yu Mincho"/>
              </w:rPr>
            </w:pPr>
          </w:p>
        </w:tc>
        <w:tc>
          <w:tcPr>
            <w:tcW w:w="0" w:type="auto"/>
          </w:tcPr>
          <w:p w14:paraId="3D5F940D" w14:textId="77777777" w:rsidR="006E5642" w:rsidRPr="001C0CC4" w:rsidRDefault="006E5642" w:rsidP="006E5642">
            <w:pPr>
              <w:pStyle w:val="TAC"/>
              <w:keepNext w:val="0"/>
              <w:rPr>
                <w:rFonts w:eastAsia="Yu Mincho"/>
              </w:rPr>
            </w:pPr>
          </w:p>
        </w:tc>
        <w:tc>
          <w:tcPr>
            <w:tcW w:w="639" w:type="dxa"/>
            <w:vAlign w:val="center"/>
          </w:tcPr>
          <w:p w14:paraId="16BF9313" w14:textId="77777777" w:rsidR="006E5642" w:rsidRPr="001C0CC4" w:rsidRDefault="006E5642" w:rsidP="006E5642">
            <w:pPr>
              <w:pStyle w:val="TAC"/>
              <w:keepNext w:val="0"/>
              <w:rPr>
                <w:rFonts w:eastAsia="Yu Mincho"/>
              </w:rPr>
            </w:pPr>
          </w:p>
        </w:tc>
        <w:tc>
          <w:tcPr>
            <w:tcW w:w="647" w:type="dxa"/>
            <w:vAlign w:val="center"/>
          </w:tcPr>
          <w:p w14:paraId="4E7A01B0" w14:textId="77777777" w:rsidR="006E5642" w:rsidRPr="001C0CC4" w:rsidRDefault="006E5642" w:rsidP="006E5642">
            <w:pPr>
              <w:pStyle w:val="TAC"/>
              <w:keepNext w:val="0"/>
              <w:rPr>
                <w:rFonts w:eastAsia="Yu Mincho"/>
              </w:rPr>
            </w:pPr>
          </w:p>
        </w:tc>
        <w:tc>
          <w:tcPr>
            <w:tcW w:w="647" w:type="dxa"/>
            <w:vAlign w:val="center"/>
          </w:tcPr>
          <w:p w14:paraId="399FA936" w14:textId="77777777" w:rsidR="006E5642" w:rsidRPr="001C0CC4" w:rsidRDefault="006E5642" w:rsidP="006E5642">
            <w:pPr>
              <w:pStyle w:val="TAC"/>
              <w:keepNext w:val="0"/>
              <w:rPr>
                <w:rFonts w:eastAsia="Yu Mincho"/>
              </w:rPr>
            </w:pPr>
          </w:p>
        </w:tc>
        <w:tc>
          <w:tcPr>
            <w:tcW w:w="647" w:type="dxa"/>
          </w:tcPr>
          <w:p w14:paraId="3D2B4227" w14:textId="77777777" w:rsidR="006E5642" w:rsidRPr="001C0CC4" w:rsidRDefault="006E5642" w:rsidP="006E5642">
            <w:pPr>
              <w:pStyle w:val="TAC"/>
              <w:keepNext w:val="0"/>
              <w:rPr>
                <w:rFonts w:eastAsia="Yu Mincho"/>
              </w:rPr>
            </w:pPr>
          </w:p>
        </w:tc>
        <w:tc>
          <w:tcPr>
            <w:tcW w:w="647" w:type="dxa"/>
            <w:vAlign w:val="center"/>
          </w:tcPr>
          <w:p w14:paraId="3F959B39" w14:textId="77777777" w:rsidR="006E5642" w:rsidRPr="001C0CC4" w:rsidRDefault="006E5642" w:rsidP="006E5642">
            <w:pPr>
              <w:pStyle w:val="TAC"/>
              <w:keepNext w:val="0"/>
              <w:rPr>
                <w:rFonts w:eastAsia="Yu Mincho"/>
              </w:rPr>
            </w:pPr>
          </w:p>
        </w:tc>
        <w:tc>
          <w:tcPr>
            <w:tcW w:w="756" w:type="dxa"/>
          </w:tcPr>
          <w:p w14:paraId="6970B75D" w14:textId="77777777" w:rsidR="006E5642" w:rsidRPr="001C0CC4" w:rsidRDefault="006E5642" w:rsidP="006E5642">
            <w:pPr>
              <w:pStyle w:val="TAC"/>
              <w:keepNext w:val="0"/>
              <w:rPr>
                <w:rFonts w:eastAsia="Yu Mincho"/>
              </w:rPr>
            </w:pPr>
          </w:p>
        </w:tc>
        <w:tc>
          <w:tcPr>
            <w:tcW w:w="647" w:type="dxa"/>
            <w:vAlign w:val="center"/>
          </w:tcPr>
          <w:p w14:paraId="24376CF0" w14:textId="77777777" w:rsidR="006E5642" w:rsidRPr="001C0CC4" w:rsidRDefault="006E5642" w:rsidP="006E5642">
            <w:pPr>
              <w:pStyle w:val="TAC"/>
              <w:keepNext w:val="0"/>
              <w:rPr>
                <w:rFonts w:eastAsia="Yu Mincho"/>
              </w:rPr>
            </w:pPr>
          </w:p>
        </w:tc>
      </w:tr>
      <w:tr w:rsidR="006E5642" w:rsidRPr="001C0CC4" w14:paraId="7840803A" w14:textId="77777777" w:rsidTr="0017189C">
        <w:trPr>
          <w:trHeight w:val="225"/>
          <w:jc w:val="center"/>
        </w:trPr>
        <w:tc>
          <w:tcPr>
            <w:tcW w:w="0" w:type="auto"/>
            <w:vMerge/>
            <w:vAlign w:val="center"/>
            <w:hideMark/>
          </w:tcPr>
          <w:p w14:paraId="263E17AD" w14:textId="77777777" w:rsidR="006E5642" w:rsidRPr="001C0CC4" w:rsidRDefault="006E5642" w:rsidP="006E5642">
            <w:pPr>
              <w:pStyle w:val="TAC"/>
              <w:keepNext w:val="0"/>
              <w:rPr>
                <w:rFonts w:eastAsia="Yu Mincho"/>
              </w:rPr>
            </w:pPr>
          </w:p>
        </w:tc>
        <w:tc>
          <w:tcPr>
            <w:tcW w:w="0" w:type="auto"/>
            <w:vAlign w:val="center"/>
            <w:hideMark/>
          </w:tcPr>
          <w:p w14:paraId="371F1FE4"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401731B7" w14:textId="77777777" w:rsidR="006E5642" w:rsidRPr="001C0CC4" w:rsidRDefault="006E5642" w:rsidP="006E5642">
            <w:pPr>
              <w:pStyle w:val="TAC"/>
              <w:keepNext w:val="0"/>
              <w:rPr>
                <w:rFonts w:eastAsia="Yu Mincho"/>
              </w:rPr>
            </w:pPr>
          </w:p>
        </w:tc>
        <w:tc>
          <w:tcPr>
            <w:tcW w:w="0" w:type="auto"/>
          </w:tcPr>
          <w:p w14:paraId="54DB02AF" w14:textId="77777777" w:rsidR="006E5642" w:rsidRPr="001C0CC4" w:rsidRDefault="006E5642" w:rsidP="006E5642">
            <w:pPr>
              <w:pStyle w:val="TAC"/>
              <w:keepNext w:val="0"/>
              <w:rPr>
                <w:rFonts w:eastAsia="Yu Mincho"/>
              </w:rPr>
            </w:pPr>
          </w:p>
        </w:tc>
        <w:tc>
          <w:tcPr>
            <w:tcW w:w="0" w:type="auto"/>
            <w:vAlign w:val="center"/>
          </w:tcPr>
          <w:p w14:paraId="7102DF2B" w14:textId="77777777" w:rsidR="006E5642" w:rsidRPr="001C0CC4" w:rsidRDefault="006E5642" w:rsidP="006E5642">
            <w:pPr>
              <w:pStyle w:val="TAC"/>
              <w:keepNext w:val="0"/>
              <w:rPr>
                <w:rFonts w:eastAsia="Yu Mincho"/>
              </w:rPr>
            </w:pPr>
          </w:p>
        </w:tc>
        <w:tc>
          <w:tcPr>
            <w:tcW w:w="0" w:type="auto"/>
            <w:vAlign w:val="center"/>
          </w:tcPr>
          <w:p w14:paraId="16386E88" w14:textId="77777777" w:rsidR="006E5642" w:rsidRPr="001C0CC4" w:rsidRDefault="006E5642" w:rsidP="006E5642">
            <w:pPr>
              <w:pStyle w:val="TAC"/>
              <w:keepNext w:val="0"/>
              <w:rPr>
                <w:rFonts w:eastAsia="Yu Mincho"/>
              </w:rPr>
            </w:pPr>
          </w:p>
        </w:tc>
        <w:tc>
          <w:tcPr>
            <w:tcW w:w="0" w:type="auto"/>
            <w:vAlign w:val="center"/>
          </w:tcPr>
          <w:p w14:paraId="0DF51F44" w14:textId="77777777" w:rsidR="006E5642" w:rsidRPr="001C0CC4" w:rsidRDefault="006E5642" w:rsidP="006E5642">
            <w:pPr>
              <w:pStyle w:val="TAC"/>
              <w:keepNext w:val="0"/>
              <w:rPr>
                <w:rFonts w:eastAsia="Yu Mincho"/>
              </w:rPr>
            </w:pPr>
          </w:p>
        </w:tc>
        <w:tc>
          <w:tcPr>
            <w:tcW w:w="0" w:type="auto"/>
          </w:tcPr>
          <w:p w14:paraId="0FBD2E9A" w14:textId="77777777" w:rsidR="006E5642" w:rsidRPr="001C0CC4" w:rsidRDefault="006E5642" w:rsidP="006E5642">
            <w:pPr>
              <w:pStyle w:val="TAC"/>
              <w:keepNext w:val="0"/>
              <w:rPr>
                <w:rFonts w:eastAsia="Yu Mincho"/>
              </w:rPr>
            </w:pPr>
          </w:p>
        </w:tc>
        <w:tc>
          <w:tcPr>
            <w:tcW w:w="639" w:type="dxa"/>
            <w:vAlign w:val="center"/>
          </w:tcPr>
          <w:p w14:paraId="67B17494" w14:textId="77777777" w:rsidR="006E5642" w:rsidRPr="001C0CC4" w:rsidRDefault="006E5642" w:rsidP="006E5642">
            <w:pPr>
              <w:pStyle w:val="TAC"/>
              <w:keepNext w:val="0"/>
              <w:rPr>
                <w:rFonts w:eastAsia="Yu Mincho"/>
              </w:rPr>
            </w:pPr>
          </w:p>
        </w:tc>
        <w:tc>
          <w:tcPr>
            <w:tcW w:w="647" w:type="dxa"/>
            <w:vAlign w:val="center"/>
          </w:tcPr>
          <w:p w14:paraId="1DD2392B" w14:textId="77777777" w:rsidR="006E5642" w:rsidRPr="001C0CC4" w:rsidRDefault="006E5642" w:rsidP="006E5642">
            <w:pPr>
              <w:pStyle w:val="TAC"/>
              <w:keepNext w:val="0"/>
              <w:rPr>
                <w:rFonts w:eastAsia="Yu Mincho"/>
              </w:rPr>
            </w:pPr>
          </w:p>
        </w:tc>
        <w:tc>
          <w:tcPr>
            <w:tcW w:w="647" w:type="dxa"/>
            <w:vAlign w:val="center"/>
          </w:tcPr>
          <w:p w14:paraId="24E7F393" w14:textId="77777777" w:rsidR="006E5642" w:rsidRPr="001C0CC4" w:rsidRDefault="006E5642" w:rsidP="006E5642">
            <w:pPr>
              <w:pStyle w:val="TAC"/>
              <w:keepNext w:val="0"/>
              <w:rPr>
                <w:rFonts w:eastAsia="Yu Mincho"/>
              </w:rPr>
            </w:pPr>
          </w:p>
        </w:tc>
        <w:tc>
          <w:tcPr>
            <w:tcW w:w="647" w:type="dxa"/>
          </w:tcPr>
          <w:p w14:paraId="717816C8" w14:textId="77777777" w:rsidR="006E5642" w:rsidRPr="001C0CC4" w:rsidRDefault="006E5642" w:rsidP="006E5642">
            <w:pPr>
              <w:pStyle w:val="TAC"/>
              <w:keepNext w:val="0"/>
              <w:rPr>
                <w:rFonts w:eastAsia="Yu Mincho"/>
              </w:rPr>
            </w:pPr>
          </w:p>
        </w:tc>
        <w:tc>
          <w:tcPr>
            <w:tcW w:w="647" w:type="dxa"/>
            <w:vAlign w:val="center"/>
          </w:tcPr>
          <w:p w14:paraId="270EE254" w14:textId="77777777" w:rsidR="006E5642" w:rsidRPr="001C0CC4" w:rsidRDefault="006E5642" w:rsidP="006E5642">
            <w:pPr>
              <w:pStyle w:val="TAC"/>
              <w:keepNext w:val="0"/>
              <w:rPr>
                <w:rFonts w:eastAsia="Yu Mincho"/>
              </w:rPr>
            </w:pPr>
          </w:p>
        </w:tc>
        <w:tc>
          <w:tcPr>
            <w:tcW w:w="756" w:type="dxa"/>
          </w:tcPr>
          <w:p w14:paraId="010D8B1C" w14:textId="77777777" w:rsidR="006E5642" w:rsidRPr="001C0CC4" w:rsidRDefault="006E5642" w:rsidP="006E5642">
            <w:pPr>
              <w:pStyle w:val="TAC"/>
              <w:keepNext w:val="0"/>
              <w:rPr>
                <w:rFonts w:eastAsia="Yu Mincho"/>
              </w:rPr>
            </w:pPr>
          </w:p>
        </w:tc>
        <w:tc>
          <w:tcPr>
            <w:tcW w:w="647" w:type="dxa"/>
            <w:vAlign w:val="center"/>
          </w:tcPr>
          <w:p w14:paraId="7F9E556F" w14:textId="77777777" w:rsidR="006E5642" w:rsidRPr="001C0CC4" w:rsidRDefault="006E5642" w:rsidP="006E5642">
            <w:pPr>
              <w:pStyle w:val="TAC"/>
              <w:keepNext w:val="0"/>
              <w:rPr>
                <w:rFonts w:eastAsia="Yu Mincho"/>
              </w:rPr>
            </w:pPr>
          </w:p>
        </w:tc>
      </w:tr>
      <w:tr w:rsidR="006E5642" w:rsidRPr="001C0CC4" w14:paraId="08F42AAC" w14:textId="77777777" w:rsidTr="0017189C">
        <w:trPr>
          <w:trHeight w:val="225"/>
          <w:jc w:val="center"/>
        </w:trPr>
        <w:tc>
          <w:tcPr>
            <w:tcW w:w="0" w:type="auto"/>
            <w:vMerge/>
            <w:vAlign w:val="center"/>
            <w:hideMark/>
          </w:tcPr>
          <w:p w14:paraId="5D843504" w14:textId="77777777" w:rsidR="006E5642" w:rsidRPr="001C0CC4" w:rsidRDefault="006E5642" w:rsidP="006E5642">
            <w:pPr>
              <w:pStyle w:val="TAC"/>
              <w:keepNext w:val="0"/>
              <w:rPr>
                <w:rFonts w:eastAsia="Yu Mincho"/>
              </w:rPr>
            </w:pPr>
          </w:p>
        </w:tc>
        <w:tc>
          <w:tcPr>
            <w:tcW w:w="0" w:type="auto"/>
            <w:vAlign w:val="center"/>
            <w:hideMark/>
          </w:tcPr>
          <w:p w14:paraId="33F2D5B6"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05FD793E" w14:textId="77777777" w:rsidR="006E5642" w:rsidRPr="001C0CC4" w:rsidRDefault="006E5642" w:rsidP="006E5642">
            <w:pPr>
              <w:pStyle w:val="TAC"/>
              <w:keepNext w:val="0"/>
              <w:rPr>
                <w:rFonts w:eastAsia="Yu Mincho"/>
              </w:rPr>
            </w:pPr>
          </w:p>
        </w:tc>
        <w:tc>
          <w:tcPr>
            <w:tcW w:w="0" w:type="auto"/>
            <w:vAlign w:val="center"/>
          </w:tcPr>
          <w:p w14:paraId="6820F5FF" w14:textId="77777777" w:rsidR="006E5642" w:rsidRPr="001C0CC4" w:rsidRDefault="006E5642" w:rsidP="006E5642">
            <w:pPr>
              <w:pStyle w:val="TAC"/>
              <w:keepNext w:val="0"/>
              <w:rPr>
                <w:rFonts w:eastAsia="Yu Mincho"/>
              </w:rPr>
            </w:pPr>
          </w:p>
        </w:tc>
        <w:tc>
          <w:tcPr>
            <w:tcW w:w="0" w:type="auto"/>
            <w:vAlign w:val="center"/>
          </w:tcPr>
          <w:p w14:paraId="538A137F" w14:textId="77777777" w:rsidR="006E5642" w:rsidRPr="001C0CC4" w:rsidRDefault="006E5642" w:rsidP="006E5642">
            <w:pPr>
              <w:pStyle w:val="TAC"/>
              <w:keepNext w:val="0"/>
              <w:rPr>
                <w:rFonts w:eastAsia="Yu Mincho"/>
              </w:rPr>
            </w:pPr>
          </w:p>
        </w:tc>
        <w:tc>
          <w:tcPr>
            <w:tcW w:w="0" w:type="auto"/>
            <w:vAlign w:val="center"/>
          </w:tcPr>
          <w:p w14:paraId="731AE37F" w14:textId="77777777" w:rsidR="006E5642" w:rsidRPr="001C0CC4" w:rsidRDefault="006E5642" w:rsidP="006E5642">
            <w:pPr>
              <w:pStyle w:val="TAC"/>
              <w:keepNext w:val="0"/>
              <w:rPr>
                <w:rFonts w:eastAsia="Yu Mincho"/>
              </w:rPr>
            </w:pPr>
          </w:p>
        </w:tc>
        <w:tc>
          <w:tcPr>
            <w:tcW w:w="0" w:type="auto"/>
            <w:vAlign w:val="center"/>
          </w:tcPr>
          <w:p w14:paraId="699682B5" w14:textId="77777777" w:rsidR="006E5642" w:rsidRPr="001C0CC4" w:rsidRDefault="006E5642" w:rsidP="006E5642">
            <w:pPr>
              <w:pStyle w:val="TAC"/>
              <w:keepNext w:val="0"/>
              <w:rPr>
                <w:rFonts w:eastAsia="Yu Mincho"/>
              </w:rPr>
            </w:pPr>
          </w:p>
        </w:tc>
        <w:tc>
          <w:tcPr>
            <w:tcW w:w="0" w:type="auto"/>
          </w:tcPr>
          <w:p w14:paraId="4E215875" w14:textId="77777777" w:rsidR="006E5642" w:rsidRPr="001C0CC4" w:rsidRDefault="006E5642" w:rsidP="006E5642">
            <w:pPr>
              <w:pStyle w:val="TAC"/>
              <w:keepNext w:val="0"/>
              <w:rPr>
                <w:rFonts w:eastAsia="Yu Mincho"/>
              </w:rPr>
            </w:pPr>
          </w:p>
        </w:tc>
        <w:tc>
          <w:tcPr>
            <w:tcW w:w="639" w:type="dxa"/>
            <w:vAlign w:val="center"/>
          </w:tcPr>
          <w:p w14:paraId="704B6042" w14:textId="77777777" w:rsidR="006E5642" w:rsidRPr="001C0CC4" w:rsidRDefault="006E5642" w:rsidP="006E5642">
            <w:pPr>
              <w:pStyle w:val="TAC"/>
              <w:keepNext w:val="0"/>
              <w:rPr>
                <w:rFonts w:eastAsia="Yu Mincho"/>
              </w:rPr>
            </w:pPr>
          </w:p>
        </w:tc>
        <w:tc>
          <w:tcPr>
            <w:tcW w:w="647" w:type="dxa"/>
            <w:vAlign w:val="center"/>
          </w:tcPr>
          <w:p w14:paraId="16B8C96D" w14:textId="77777777" w:rsidR="006E5642" w:rsidRPr="001C0CC4" w:rsidRDefault="006E5642" w:rsidP="006E5642">
            <w:pPr>
              <w:pStyle w:val="TAC"/>
              <w:keepNext w:val="0"/>
              <w:rPr>
                <w:rFonts w:eastAsia="Yu Mincho"/>
              </w:rPr>
            </w:pPr>
          </w:p>
        </w:tc>
        <w:tc>
          <w:tcPr>
            <w:tcW w:w="647" w:type="dxa"/>
            <w:vAlign w:val="center"/>
          </w:tcPr>
          <w:p w14:paraId="4A142168" w14:textId="77777777" w:rsidR="006E5642" w:rsidRPr="001C0CC4" w:rsidRDefault="006E5642" w:rsidP="006E5642">
            <w:pPr>
              <w:pStyle w:val="TAC"/>
              <w:keepNext w:val="0"/>
              <w:rPr>
                <w:rFonts w:eastAsia="Yu Mincho"/>
              </w:rPr>
            </w:pPr>
          </w:p>
        </w:tc>
        <w:tc>
          <w:tcPr>
            <w:tcW w:w="647" w:type="dxa"/>
          </w:tcPr>
          <w:p w14:paraId="01525F36" w14:textId="77777777" w:rsidR="006E5642" w:rsidRPr="001C0CC4" w:rsidRDefault="006E5642" w:rsidP="006E5642">
            <w:pPr>
              <w:pStyle w:val="TAC"/>
              <w:keepNext w:val="0"/>
              <w:rPr>
                <w:rFonts w:eastAsia="Yu Mincho"/>
              </w:rPr>
            </w:pPr>
          </w:p>
        </w:tc>
        <w:tc>
          <w:tcPr>
            <w:tcW w:w="647" w:type="dxa"/>
            <w:vAlign w:val="center"/>
          </w:tcPr>
          <w:p w14:paraId="501B5895" w14:textId="77777777" w:rsidR="006E5642" w:rsidRPr="001C0CC4" w:rsidRDefault="006E5642" w:rsidP="006E5642">
            <w:pPr>
              <w:pStyle w:val="TAC"/>
              <w:keepNext w:val="0"/>
              <w:rPr>
                <w:rFonts w:eastAsia="Yu Mincho"/>
              </w:rPr>
            </w:pPr>
          </w:p>
        </w:tc>
        <w:tc>
          <w:tcPr>
            <w:tcW w:w="756" w:type="dxa"/>
          </w:tcPr>
          <w:p w14:paraId="44222E49" w14:textId="77777777" w:rsidR="006E5642" w:rsidRPr="001C0CC4" w:rsidRDefault="006E5642" w:rsidP="006E5642">
            <w:pPr>
              <w:pStyle w:val="TAC"/>
              <w:keepNext w:val="0"/>
              <w:rPr>
                <w:rFonts w:eastAsia="Yu Mincho"/>
              </w:rPr>
            </w:pPr>
          </w:p>
        </w:tc>
        <w:tc>
          <w:tcPr>
            <w:tcW w:w="647" w:type="dxa"/>
            <w:vAlign w:val="center"/>
          </w:tcPr>
          <w:p w14:paraId="6E5689DF" w14:textId="77777777" w:rsidR="006E5642" w:rsidRPr="001C0CC4" w:rsidRDefault="006E5642" w:rsidP="006E5642">
            <w:pPr>
              <w:pStyle w:val="TAC"/>
              <w:keepNext w:val="0"/>
              <w:rPr>
                <w:rFonts w:eastAsia="Yu Mincho"/>
              </w:rPr>
            </w:pPr>
          </w:p>
        </w:tc>
      </w:tr>
      <w:tr w:rsidR="006E5642" w:rsidRPr="001C0CC4" w14:paraId="06ED3B14" w14:textId="77777777" w:rsidTr="0017189C">
        <w:trPr>
          <w:trHeight w:val="225"/>
          <w:jc w:val="center"/>
        </w:trPr>
        <w:tc>
          <w:tcPr>
            <w:tcW w:w="0" w:type="auto"/>
            <w:vMerge w:val="restart"/>
            <w:vAlign w:val="center"/>
          </w:tcPr>
          <w:p w14:paraId="1A15C94D" w14:textId="77777777" w:rsidR="006E5642" w:rsidRPr="001C0CC4" w:rsidRDefault="006E5642" w:rsidP="006E5642">
            <w:pPr>
              <w:pStyle w:val="TAC"/>
              <w:keepNext w:val="0"/>
              <w:rPr>
                <w:rFonts w:eastAsia="Yu Mincho"/>
              </w:rPr>
            </w:pPr>
            <w:r>
              <w:rPr>
                <w:rFonts w:eastAsia="Yu Mincho"/>
              </w:rPr>
              <w:t>n53</w:t>
            </w:r>
          </w:p>
        </w:tc>
        <w:tc>
          <w:tcPr>
            <w:tcW w:w="0" w:type="auto"/>
            <w:vAlign w:val="center"/>
          </w:tcPr>
          <w:p w14:paraId="50D84705" w14:textId="77777777" w:rsidR="006E5642" w:rsidRPr="001C0CC4" w:rsidRDefault="006E5642" w:rsidP="006E5642">
            <w:pPr>
              <w:pStyle w:val="TAC"/>
              <w:keepNext w:val="0"/>
              <w:rPr>
                <w:rFonts w:eastAsia="Yu Mincho"/>
              </w:rPr>
            </w:pPr>
            <w:r w:rsidRPr="00611CC4">
              <w:rPr>
                <w:rFonts w:eastAsia="Yu Mincho"/>
              </w:rPr>
              <w:t>15</w:t>
            </w:r>
          </w:p>
        </w:tc>
        <w:tc>
          <w:tcPr>
            <w:tcW w:w="0" w:type="auto"/>
          </w:tcPr>
          <w:p w14:paraId="14295F90" w14:textId="77777777" w:rsidR="006E5642" w:rsidRPr="001C0CC4" w:rsidRDefault="006E5642" w:rsidP="006E5642">
            <w:pPr>
              <w:pStyle w:val="TAC"/>
              <w:keepNext w:val="0"/>
              <w:rPr>
                <w:rFonts w:eastAsia="Yu Mincho"/>
              </w:rPr>
            </w:pPr>
            <w:r>
              <w:rPr>
                <w:rFonts w:eastAsia="Yu Mincho"/>
              </w:rPr>
              <w:t>Yes</w:t>
            </w:r>
          </w:p>
        </w:tc>
        <w:tc>
          <w:tcPr>
            <w:tcW w:w="0" w:type="auto"/>
            <w:vAlign w:val="center"/>
          </w:tcPr>
          <w:p w14:paraId="1243DB80" w14:textId="77777777" w:rsidR="006E5642" w:rsidRPr="001C0CC4" w:rsidRDefault="006E5642" w:rsidP="006E5642">
            <w:pPr>
              <w:pStyle w:val="TAC"/>
              <w:keepNext w:val="0"/>
              <w:rPr>
                <w:rFonts w:eastAsia="Yu Mincho"/>
              </w:rPr>
            </w:pPr>
            <w:r w:rsidRPr="00611CC4">
              <w:rPr>
                <w:rFonts w:eastAsia="Yu Mincho"/>
              </w:rPr>
              <w:t>Yes</w:t>
            </w:r>
          </w:p>
        </w:tc>
        <w:tc>
          <w:tcPr>
            <w:tcW w:w="0" w:type="auto"/>
            <w:vAlign w:val="center"/>
          </w:tcPr>
          <w:p w14:paraId="50487C37" w14:textId="77777777" w:rsidR="006E5642" w:rsidRPr="001C0CC4" w:rsidRDefault="006E5642" w:rsidP="006E5642">
            <w:pPr>
              <w:pStyle w:val="TAC"/>
              <w:keepNext w:val="0"/>
              <w:rPr>
                <w:rFonts w:eastAsia="Yu Mincho"/>
              </w:rPr>
            </w:pPr>
          </w:p>
        </w:tc>
        <w:tc>
          <w:tcPr>
            <w:tcW w:w="0" w:type="auto"/>
            <w:vAlign w:val="center"/>
          </w:tcPr>
          <w:p w14:paraId="07D22519" w14:textId="77777777" w:rsidR="006E5642" w:rsidRPr="001C0CC4" w:rsidRDefault="006E5642" w:rsidP="006E5642">
            <w:pPr>
              <w:pStyle w:val="TAC"/>
              <w:keepNext w:val="0"/>
              <w:rPr>
                <w:rFonts w:eastAsia="Yu Mincho"/>
              </w:rPr>
            </w:pPr>
          </w:p>
        </w:tc>
        <w:tc>
          <w:tcPr>
            <w:tcW w:w="0" w:type="auto"/>
            <w:vAlign w:val="center"/>
          </w:tcPr>
          <w:p w14:paraId="23E5DEC4" w14:textId="77777777" w:rsidR="006E5642" w:rsidRPr="001C0CC4" w:rsidRDefault="006E5642" w:rsidP="006E5642">
            <w:pPr>
              <w:pStyle w:val="TAC"/>
              <w:keepNext w:val="0"/>
              <w:rPr>
                <w:rFonts w:eastAsia="Yu Mincho"/>
              </w:rPr>
            </w:pPr>
          </w:p>
        </w:tc>
        <w:tc>
          <w:tcPr>
            <w:tcW w:w="0" w:type="auto"/>
          </w:tcPr>
          <w:p w14:paraId="449FBEE6" w14:textId="77777777" w:rsidR="006E5642" w:rsidRPr="001C0CC4" w:rsidRDefault="006E5642" w:rsidP="006E5642">
            <w:pPr>
              <w:pStyle w:val="TAC"/>
              <w:keepNext w:val="0"/>
              <w:rPr>
                <w:rFonts w:eastAsia="Yu Mincho"/>
              </w:rPr>
            </w:pPr>
          </w:p>
        </w:tc>
        <w:tc>
          <w:tcPr>
            <w:tcW w:w="639" w:type="dxa"/>
            <w:vAlign w:val="center"/>
          </w:tcPr>
          <w:p w14:paraId="3F6B5226" w14:textId="77777777" w:rsidR="006E5642" w:rsidRPr="001C0CC4" w:rsidRDefault="006E5642" w:rsidP="006E5642">
            <w:pPr>
              <w:pStyle w:val="TAC"/>
              <w:keepNext w:val="0"/>
              <w:rPr>
                <w:rFonts w:eastAsia="Yu Mincho"/>
              </w:rPr>
            </w:pPr>
          </w:p>
        </w:tc>
        <w:tc>
          <w:tcPr>
            <w:tcW w:w="647" w:type="dxa"/>
            <w:vAlign w:val="center"/>
          </w:tcPr>
          <w:p w14:paraId="133B586B" w14:textId="77777777" w:rsidR="006E5642" w:rsidRPr="001C0CC4" w:rsidRDefault="006E5642" w:rsidP="006E5642">
            <w:pPr>
              <w:pStyle w:val="TAC"/>
              <w:keepNext w:val="0"/>
              <w:rPr>
                <w:rFonts w:eastAsia="Yu Mincho"/>
              </w:rPr>
            </w:pPr>
          </w:p>
        </w:tc>
        <w:tc>
          <w:tcPr>
            <w:tcW w:w="647" w:type="dxa"/>
            <w:vAlign w:val="center"/>
          </w:tcPr>
          <w:p w14:paraId="66BBC7D3" w14:textId="77777777" w:rsidR="006E5642" w:rsidRPr="001C0CC4" w:rsidRDefault="006E5642" w:rsidP="006E5642">
            <w:pPr>
              <w:pStyle w:val="TAC"/>
              <w:keepNext w:val="0"/>
              <w:rPr>
                <w:rFonts w:eastAsia="Yu Mincho"/>
              </w:rPr>
            </w:pPr>
          </w:p>
        </w:tc>
        <w:tc>
          <w:tcPr>
            <w:tcW w:w="647" w:type="dxa"/>
          </w:tcPr>
          <w:p w14:paraId="4CEDEA61" w14:textId="77777777" w:rsidR="006E5642" w:rsidRPr="001C0CC4" w:rsidRDefault="006E5642" w:rsidP="006E5642">
            <w:pPr>
              <w:pStyle w:val="TAC"/>
              <w:keepNext w:val="0"/>
              <w:rPr>
                <w:rFonts w:eastAsia="Yu Mincho"/>
              </w:rPr>
            </w:pPr>
          </w:p>
        </w:tc>
        <w:tc>
          <w:tcPr>
            <w:tcW w:w="647" w:type="dxa"/>
            <w:vAlign w:val="center"/>
          </w:tcPr>
          <w:p w14:paraId="5E456753" w14:textId="77777777" w:rsidR="006E5642" w:rsidRPr="001C0CC4" w:rsidRDefault="006E5642" w:rsidP="006E5642">
            <w:pPr>
              <w:pStyle w:val="TAC"/>
              <w:keepNext w:val="0"/>
              <w:rPr>
                <w:rFonts w:eastAsia="Yu Mincho"/>
              </w:rPr>
            </w:pPr>
          </w:p>
        </w:tc>
        <w:tc>
          <w:tcPr>
            <w:tcW w:w="756" w:type="dxa"/>
          </w:tcPr>
          <w:p w14:paraId="2799BE0F" w14:textId="77777777" w:rsidR="006E5642" w:rsidRPr="001C0CC4" w:rsidRDefault="006E5642" w:rsidP="006E5642">
            <w:pPr>
              <w:pStyle w:val="TAC"/>
              <w:keepNext w:val="0"/>
              <w:rPr>
                <w:rFonts w:eastAsia="Yu Mincho"/>
              </w:rPr>
            </w:pPr>
          </w:p>
        </w:tc>
        <w:tc>
          <w:tcPr>
            <w:tcW w:w="647" w:type="dxa"/>
            <w:vAlign w:val="center"/>
          </w:tcPr>
          <w:p w14:paraId="501D164C" w14:textId="77777777" w:rsidR="006E5642" w:rsidRPr="001C0CC4" w:rsidRDefault="006E5642" w:rsidP="006E5642">
            <w:pPr>
              <w:pStyle w:val="TAC"/>
              <w:keepNext w:val="0"/>
              <w:rPr>
                <w:rFonts w:eastAsia="Yu Mincho"/>
              </w:rPr>
            </w:pPr>
          </w:p>
        </w:tc>
      </w:tr>
      <w:tr w:rsidR="006E5642" w:rsidRPr="001C0CC4" w14:paraId="645BF384" w14:textId="77777777" w:rsidTr="0017189C">
        <w:trPr>
          <w:trHeight w:val="225"/>
          <w:jc w:val="center"/>
        </w:trPr>
        <w:tc>
          <w:tcPr>
            <w:tcW w:w="0" w:type="auto"/>
            <w:vMerge/>
            <w:vAlign w:val="center"/>
          </w:tcPr>
          <w:p w14:paraId="56001D18" w14:textId="77777777" w:rsidR="006E5642" w:rsidRPr="001C0CC4" w:rsidRDefault="006E5642" w:rsidP="006E5642">
            <w:pPr>
              <w:pStyle w:val="TAC"/>
              <w:keepNext w:val="0"/>
              <w:rPr>
                <w:rFonts w:eastAsia="Yu Mincho"/>
              </w:rPr>
            </w:pPr>
          </w:p>
        </w:tc>
        <w:tc>
          <w:tcPr>
            <w:tcW w:w="0" w:type="auto"/>
            <w:vAlign w:val="center"/>
          </w:tcPr>
          <w:p w14:paraId="5D690FB6" w14:textId="77777777" w:rsidR="006E5642" w:rsidRPr="001C0CC4" w:rsidRDefault="006E5642" w:rsidP="006E5642">
            <w:pPr>
              <w:pStyle w:val="TAC"/>
              <w:keepNext w:val="0"/>
              <w:rPr>
                <w:rFonts w:eastAsia="Yu Mincho"/>
              </w:rPr>
            </w:pPr>
            <w:r w:rsidRPr="00611CC4">
              <w:rPr>
                <w:rFonts w:eastAsia="Yu Mincho"/>
              </w:rPr>
              <w:t>30</w:t>
            </w:r>
          </w:p>
        </w:tc>
        <w:tc>
          <w:tcPr>
            <w:tcW w:w="0" w:type="auto"/>
          </w:tcPr>
          <w:p w14:paraId="228CABD6" w14:textId="77777777" w:rsidR="006E5642" w:rsidRPr="001C0CC4" w:rsidRDefault="006E5642" w:rsidP="006E5642">
            <w:pPr>
              <w:pStyle w:val="TAC"/>
              <w:keepNext w:val="0"/>
              <w:rPr>
                <w:rFonts w:eastAsia="Yu Mincho"/>
              </w:rPr>
            </w:pPr>
          </w:p>
        </w:tc>
        <w:tc>
          <w:tcPr>
            <w:tcW w:w="0" w:type="auto"/>
            <w:vAlign w:val="center"/>
          </w:tcPr>
          <w:p w14:paraId="09A8E7BE" w14:textId="77777777" w:rsidR="006E5642" w:rsidRPr="001C0CC4" w:rsidRDefault="006E5642" w:rsidP="006E5642">
            <w:pPr>
              <w:pStyle w:val="TAC"/>
              <w:keepNext w:val="0"/>
              <w:rPr>
                <w:rFonts w:eastAsia="Yu Mincho"/>
              </w:rPr>
            </w:pPr>
            <w:r w:rsidRPr="00611CC4">
              <w:rPr>
                <w:rFonts w:eastAsia="Yu Mincho"/>
              </w:rPr>
              <w:t>Yes</w:t>
            </w:r>
          </w:p>
        </w:tc>
        <w:tc>
          <w:tcPr>
            <w:tcW w:w="0" w:type="auto"/>
            <w:vAlign w:val="center"/>
          </w:tcPr>
          <w:p w14:paraId="2FCF23F0" w14:textId="77777777" w:rsidR="006E5642" w:rsidRPr="001C0CC4" w:rsidRDefault="006E5642" w:rsidP="006E5642">
            <w:pPr>
              <w:pStyle w:val="TAC"/>
              <w:keepNext w:val="0"/>
              <w:rPr>
                <w:rFonts w:eastAsia="Yu Mincho"/>
              </w:rPr>
            </w:pPr>
          </w:p>
        </w:tc>
        <w:tc>
          <w:tcPr>
            <w:tcW w:w="0" w:type="auto"/>
            <w:vAlign w:val="center"/>
          </w:tcPr>
          <w:p w14:paraId="38A285B4" w14:textId="77777777" w:rsidR="006E5642" w:rsidRPr="001C0CC4" w:rsidRDefault="006E5642" w:rsidP="006E5642">
            <w:pPr>
              <w:pStyle w:val="TAC"/>
              <w:keepNext w:val="0"/>
              <w:rPr>
                <w:rFonts w:eastAsia="Yu Mincho"/>
              </w:rPr>
            </w:pPr>
          </w:p>
        </w:tc>
        <w:tc>
          <w:tcPr>
            <w:tcW w:w="0" w:type="auto"/>
            <w:vAlign w:val="center"/>
          </w:tcPr>
          <w:p w14:paraId="4DF02A39" w14:textId="77777777" w:rsidR="006E5642" w:rsidRPr="001C0CC4" w:rsidRDefault="006E5642" w:rsidP="006E5642">
            <w:pPr>
              <w:pStyle w:val="TAC"/>
              <w:keepNext w:val="0"/>
              <w:rPr>
                <w:rFonts w:eastAsia="Yu Mincho"/>
              </w:rPr>
            </w:pPr>
          </w:p>
        </w:tc>
        <w:tc>
          <w:tcPr>
            <w:tcW w:w="0" w:type="auto"/>
          </w:tcPr>
          <w:p w14:paraId="1190B2C3" w14:textId="77777777" w:rsidR="006E5642" w:rsidRPr="001C0CC4" w:rsidRDefault="006E5642" w:rsidP="006E5642">
            <w:pPr>
              <w:pStyle w:val="TAC"/>
              <w:keepNext w:val="0"/>
              <w:rPr>
                <w:rFonts w:eastAsia="Yu Mincho"/>
              </w:rPr>
            </w:pPr>
          </w:p>
        </w:tc>
        <w:tc>
          <w:tcPr>
            <w:tcW w:w="639" w:type="dxa"/>
            <w:vAlign w:val="center"/>
          </w:tcPr>
          <w:p w14:paraId="7726A573" w14:textId="77777777" w:rsidR="006E5642" w:rsidRPr="001C0CC4" w:rsidRDefault="006E5642" w:rsidP="006E5642">
            <w:pPr>
              <w:pStyle w:val="TAC"/>
              <w:keepNext w:val="0"/>
              <w:rPr>
                <w:rFonts w:eastAsia="Yu Mincho"/>
              </w:rPr>
            </w:pPr>
          </w:p>
        </w:tc>
        <w:tc>
          <w:tcPr>
            <w:tcW w:w="647" w:type="dxa"/>
            <w:vAlign w:val="center"/>
          </w:tcPr>
          <w:p w14:paraId="20A618FA" w14:textId="77777777" w:rsidR="006E5642" w:rsidRPr="001C0CC4" w:rsidRDefault="006E5642" w:rsidP="006E5642">
            <w:pPr>
              <w:pStyle w:val="TAC"/>
              <w:keepNext w:val="0"/>
              <w:rPr>
                <w:rFonts w:eastAsia="Yu Mincho"/>
              </w:rPr>
            </w:pPr>
          </w:p>
        </w:tc>
        <w:tc>
          <w:tcPr>
            <w:tcW w:w="647" w:type="dxa"/>
            <w:vAlign w:val="center"/>
          </w:tcPr>
          <w:p w14:paraId="1F18ED63" w14:textId="77777777" w:rsidR="006E5642" w:rsidRPr="001C0CC4" w:rsidRDefault="006E5642" w:rsidP="006E5642">
            <w:pPr>
              <w:pStyle w:val="TAC"/>
              <w:keepNext w:val="0"/>
              <w:rPr>
                <w:rFonts w:eastAsia="Yu Mincho"/>
              </w:rPr>
            </w:pPr>
          </w:p>
        </w:tc>
        <w:tc>
          <w:tcPr>
            <w:tcW w:w="647" w:type="dxa"/>
          </w:tcPr>
          <w:p w14:paraId="1A57BC25" w14:textId="77777777" w:rsidR="006E5642" w:rsidRPr="001C0CC4" w:rsidRDefault="006E5642" w:rsidP="006E5642">
            <w:pPr>
              <w:pStyle w:val="TAC"/>
              <w:keepNext w:val="0"/>
              <w:rPr>
                <w:rFonts w:eastAsia="Yu Mincho"/>
              </w:rPr>
            </w:pPr>
          </w:p>
        </w:tc>
        <w:tc>
          <w:tcPr>
            <w:tcW w:w="647" w:type="dxa"/>
            <w:vAlign w:val="center"/>
          </w:tcPr>
          <w:p w14:paraId="32D98E5D" w14:textId="77777777" w:rsidR="006E5642" w:rsidRPr="001C0CC4" w:rsidRDefault="006E5642" w:rsidP="006E5642">
            <w:pPr>
              <w:pStyle w:val="TAC"/>
              <w:keepNext w:val="0"/>
              <w:rPr>
                <w:rFonts w:eastAsia="Yu Mincho"/>
              </w:rPr>
            </w:pPr>
          </w:p>
        </w:tc>
        <w:tc>
          <w:tcPr>
            <w:tcW w:w="756" w:type="dxa"/>
          </w:tcPr>
          <w:p w14:paraId="5F376518" w14:textId="77777777" w:rsidR="006E5642" w:rsidRPr="001C0CC4" w:rsidRDefault="006E5642" w:rsidP="006E5642">
            <w:pPr>
              <w:pStyle w:val="TAC"/>
              <w:keepNext w:val="0"/>
              <w:rPr>
                <w:rFonts w:eastAsia="Yu Mincho"/>
              </w:rPr>
            </w:pPr>
          </w:p>
        </w:tc>
        <w:tc>
          <w:tcPr>
            <w:tcW w:w="647" w:type="dxa"/>
            <w:vAlign w:val="center"/>
          </w:tcPr>
          <w:p w14:paraId="6B2E255B" w14:textId="77777777" w:rsidR="006E5642" w:rsidRPr="001C0CC4" w:rsidRDefault="006E5642" w:rsidP="006E5642">
            <w:pPr>
              <w:pStyle w:val="TAC"/>
              <w:keepNext w:val="0"/>
              <w:rPr>
                <w:rFonts w:eastAsia="Yu Mincho"/>
              </w:rPr>
            </w:pPr>
          </w:p>
        </w:tc>
      </w:tr>
      <w:tr w:rsidR="006E5642" w:rsidRPr="001C0CC4" w14:paraId="755C6A94" w14:textId="77777777" w:rsidTr="0017189C">
        <w:trPr>
          <w:trHeight w:val="225"/>
          <w:jc w:val="center"/>
        </w:trPr>
        <w:tc>
          <w:tcPr>
            <w:tcW w:w="0" w:type="auto"/>
            <w:vMerge/>
            <w:vAlign w:val="center"/>
          </w:tcPr>
          <w:p w14:paraId="3699F8AE" w14:textId="77777777" w:rsidR="006E5642" w:rsidRPr="001C0CC4" w:rsidRDefault="006E5642" w:rsidP="006E5642">
            <w:pPr>
              <w:pStyle w:val="TAC"/>
              <w:keepNext w:val="0"/>
              <w:rPr>
                <w:rFonts w:eastAsia="Yu Mincho"/>
              </w:rPr>
            </w:pPr>
          </w:p>
        </w:tc>
        <w:tc>
          <w:tcPr>
            <w:tcW w:w="0" w:type="auto"/>
            <w:vAlign w:val="center"/>
          </w:tcPr>
          <w:p w14:paraId="4BE5EA00" w14:textId="77777777" w:rsidR="006E5642" w:rsidRPr="001C0CC4" w:rsidRDefault="006E5642" w:rsidP="006E5642">
            <w:pPr>
              <w:pStyle w:val="TAC"/>
              <w:keepNext w:val="0"/>
              <w:rPr>
                <w:rFonts w:eastAsia="Yu Mincho"/>
              </w:rPr>
            </w:pPr>
            <w:r w:rsidRPr="00611CC4">
              <w:rPr>
                <w:rFonts w:eastAsia="Yu Mincho"/>
              </w:rPr>
              <w:t>60</w:t>
            </w:r>
          </w:p>
        </w:tc>
        <w:tc>
          <w:tcPr>
            <w:tcW w:w="0" w:type="auto"/>
          </w:tcPr>
          <w:p w14:paraId="4E4EE415" w14:textId="77777777" w:rsidR="006E5642" w:rsidRPr="001C0CC4" w:rsidRDefault="006E5642" w:rsidP="006E5642">
            <w:pPr>
              <w:pStyle w:val="TAC"/>
              <w:keepNext w:val="0"/>
              <w:rPr>
                <w:rFonts w:eastAsia="Yu Mincho"/>
              </w:rPr>
            </w:pPr>
          </w:p>
        </w:tc>
        <w:tc>
          <w:tcPr>
            <w:tcW w:w="0" w:type="auto"/>
            <w:vAlign w:val="center"/>
          </w:tcPr>
          <w:p w14:paraId="4390CA8D" w14:textId="77777777" w:rsidR="006E5642" w:rsidRPr="001C0CC4" w:rsidRDefault="006E5642" w:rsidP="006E5642">
            <w:pPr>
              <w:pStyle w:val="TAC"/>
              <w:keepNext w:val="0"/>
              <w:rPr>
                <w:rFonts w:eastAsia="Yu Mincho"/>
              </w:rPr>
            </w:pPr>
            <w:r w:rsidRPr="00611CC4">
              <w:rPr>
                <w:rFonts w:eastAsia="Yu Mincho"/>
              </w:rPr>
              <w:t>Yes</w:t>
            </w:r>
          </w:p>
        </w:tc>
        <w:tc>
          <w:tcPr>
            <w:tcW w:w="0" w:type="auto"/>
            <w:vAlign w:val="center"/>
          </w:tcPr>
          <w:p w14:paraId="24B763A8" w14:textId="77777777" w:rsidR="006E5642" w:rsidRPr="001C0CC4" w:rsidRDefault="006E5642" w:rsidP="006E5642">
            <w:pPr>
              <w:pStyle w:val="TAC"/>
              <w:keepNext w:val="0"/>
              <w:rPr>
                <w:rFonts w:eastAsia="Yu Mincho"/>
              </w:rPr>
            </w:pPr>
          </w:p>
        </w:tc>
        <w:tc>
          <w:tcPr>
            <w:tcW w:w="0" w:type="auto"/>
            <w:vAlign w:val="center"/>
          </w:tcPr>
          <w:p w14:paraId="2A76F51B" w14:textId="77777777" w:rsidR="006E5642" w:rsidRPr="001C0CC4" w:rsidRDefault="006E5642" w:rsidP="006E5642">
            <w:pPr>
              <w:pStyle w:val="TAC"/>
              <w:keepNext w:val="0"/>
              <w:rPr>
                <w:rFonts w:eastAsia="Yu Mincho"/>
              </w:rPr>
            </w:pPr>
          </w:p>
        </w:tc>
        <w:tc>
          <w:tcPr>
            <w:tcW w:w="0" w:type="auto"/>
            <w:vAlign w:val="center"/>
          </w:tcPr>
          <w:p w14:paraId="30A5D4D1" w14:textId="77777777" w:rsidR="006E5642" w:rsidRPr="001C0CC4" w:rsidRDefault="006E5642" w:rsidP="006E5642">
            <w:pPr>
              <w:pStyle w:val="TAC"/>
              <w:keepNext w:val="0"/>
              <w:rPr>
                <w:rFonts w:eastAsia="Yu Mincho"/>
              </w:rPr>
            </w:pPr>
          </w:p>
        </w:tc>
        <w:tc>
          <w:tcPr>
            <w:tcW w:w="0" w:type="auto"/>
          </w:tcPr>
          <w:p w14:paraId="64E21EC1" w14:textId="77777777" w:rsidR="006E5642" w:rsidRPr="001C0CC4" w:rsidRDefault="006E5642" w:rsidP="006E5642">
            <w:pPr>
              <w:pStyle w:val="TAC"/>
              <w:keepNext w:val="0"/>
              <w:rPr>
                <w:rFonts w:eastAsia="Yu Mincho"/>
              </w:rPr>
            </w:pPr>
          </w:p>
        </w:tc>
        <w:tc>
          <w:tcPr>
            <w:tcW w:w="639" w:type="dxa"/>
            <w:vAlign w:val="center"/>
          </w:tcPr>
          <w:p w14:paraId="51C2C13B" w14:textId="77777777" w:rsidR="006E5642" w:rsidRPr="001C0CC4" w:rsidRDefault="006E5642" w:rsidP="006E5642">
            <w:pPr>
              <w:pStyle w:val="TAC"/>
              <w:keepNext w:val="0"/>
              <w:rPr>
                <w:rFonts w:eastAsia="Yu Mincho"/>
              </w:rPr>
            </w:pPr>
          </w:p>
        </w:tc>
        <w:tc>
          <w:tcPr>
            <w:tcW w:w="647" w:type="dxa"/>
            <w:vAlign w:val="center"/>
          </w:tcPr>
          <w:p w14:paraId="377BDC96" w14:textId="77777777" w:rsidR="006E5642" w:rsidRPr="001C0CC4" w:rsidRDefault="006E5642" w:rsidP="006E5642">
            <w:pPr>
              <w:pStyle w:val="TAC"/>
              <w:keepNext w:val="0"/>
              <w:rPr>
                <w:rFonts w:eastAsia="Yu Mincho"/>
              </w:rPr>
            </w:pPr>
          </w:p>
        </w:tc>
        <w:tc>
          <w:tcPr>
            <w:tcW w:w="647" w:type="dxa"/>
            <w:vAlign w:val="center"/>
          </w:tcPr>
          <w:p w14:paraId="25CA2C67" w14:textId="77777777" w:rsidR="006E5642" w:rsidRPr="001C0CC4" w:rsidRDefault="006E5642" w:rsidP="006E5642">
            <w:pPr>
              <w:pStyle w:val="TAC"/>
              <w:keepNext w:val="0"/>
              <w:rPr>
                <w:rFonts w:eastAsia="Yu Mincho"/>
              </w:rPr>
            </w:pPr>
          </w:p>
        </w:tc>
        <w:tc>
          <w:tcPr>
            <w:tcW w:w="647" w:type="dxa"/>
          </w:tcPr>
          <w:p w14:paraId="581630F3" w14:textId="77777777" w:rsidR="006E5642" w:rsidRPr="001C0CC4" w:rsidRDefault="006E5642" w:rsidP="006E5642">
            <w:pPr>
              <w:pStyle w:val="TAC"/>
              <w:keepNext w:val="0"/>
              <w:rPr>
                <w:rFonts w:eastAsia="Yu Mincho"/>
              </w:rPr>
            </w:pPr>
          </w:p>
        </w:tc>
        <w:tc>
          <w:tcPr>
            <w:tcW w:w="647" w:type="dxa"/>
            <w:vAlign w:val="center"/>
          </w:tcPr>
          <w:p w14:paraId="6660C9B2" w14:textId="77777777" w:rsidR="006E5642" w:rsidRPr="001C0CC4" w:rsidRDefault="006E5642" w:rsidP="006E5642">
            <w:pPr>
              <w:pStyle w:val="TAC"/>
              <w:keepNext w:val="0"/>
              <w:rPr>
                <w:rFonts w:eastAsia="Yu Mincho"/>
              </w:rPr>
            </w:pPr>
          </w:p>
        </w:tc>
        <w:tc>
          <w:tcPr>
            <w:tcW w:w="756" w:type="dxa"/>
          </w:tcPr>
          <w:p w14:paraId="2A268F53" w14:textId="77777777" w:rsidR="006E5642" w:rsidRPr="001C0CC4" w:rsidRDefault="006E5642" w:rsidP="006E5642">
            <w:pPr>
              <w:pStyle w:val="TAC"/>
              <w:keepNext w:val="0"/>
              <w:rPr>
                <w:rFonts w:eastAsia="Yu Mincho"/>
              </w:rPr>
            </w:pPr>
          </w:p>
        </w:tc>
        <w:tc>
          <w:tcPr>
            <w:tcW w:w="647" w:type="dxa"/>
            <w:vAlign w:val="center"/>
          </w:tcPr>
          <w:p w14:paraId="24553EF1" w14:textId="77777777" w:rsidR="006E5642" w:rsidRPr="001C0CC4" w:rsidRDefault="006E5642" w:rsidP="006E5642">
            <w:pPr>
              <w:pStyle w:val="TAC"/>
              <w:keepNext w:val="0"/>
              <w:rPr>
                <w:rFonts w:eastAsia="Yu Mincho"/>
              </w:rPr>
            </w:pPr>
          </w:p>
        </w:tc>
      </w:tr>
      <w:tr w:rsidR="006E5642" w:rsidRPr="001C0CC4" w14:paraId="390DBC2F" w14:textId="77777777" w:rsidTr="004C1B52">
        <w:trPr>
          <w:trHeight w:val="225"/>
          <w:jc w:val="center"/>
        </w:trPr>
        <w:tc>
          <w:tcPr>
            <w:tcW w:w="0" w:type="auto"/>
            <w:vMerge w:val="restart"/>
            <w:vAlign w:val="center"/>
          </w:tcPr>
          <w:p w14:paraId="7571B775" w14:textId="77777777" w:rsidR="006E5642" w:rsidRPr="001C0CC4" w:rsidRDefault="006E5642" w:rsidP="006E5642">
            <w:pPr>
              <w:pStyle w:val="TAC"/>
              <w:keepNext w:val="0"/>
              <w:rPr>
                <w:rFonts w:eastAsia="Yu Mincho"/>
              </w:rPr>
            </w:pPr>
            <w:r w:rsidRPr="001C0CC4">
              <w:rPr>
                <w:rFonts w:eastAsia="Yu Mincho"/>
              </w:rPr>
              <w:t>n65</w:t>
            </w:r>
          </w:p>
        </w:tc>
        <w:tc>
          <w:tcPr>
            <w:tcW w:w="0" w:type="auto"/>
            <w:vAlign w:val="center"/>
          </w:tcPr>
          <w:p w14:paraId="269801E9" w14:textId="77777777" w:rsidR="006E5642" w:rsidRPr="001C0CC4" w:rsidRDefault="006E5642" w:rsidP="006E5642">
            <w:pPr>
              <w:pStyle w:val="TAC"/>
              <w:keepNext w:val="0"/>
              <w:rPr>
                <w:rFonts w:eastAsia="Yu Mincho"/>
              </w:rPr>
            </w:pPr>
            <w:r w:rsidRPr="001C0CC4">
              <w:rPr>
                <w:rFonts w:eastAsia="Yu Mincho"/>
              </w:rPr>
              <w:t>15</w:t>
            </w:r>
          </w:p>
        </w:tc>
        <w:tc>
          <w:tcPr>
            <w:tcW w:w="0" w:type="auto"/>
          </w:tcPr>
          <w:p w14:paraId="308E0B9B"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5460097B"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03589B2A"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794547D0"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71E0E12F" w14:textId="77777777" w:rsidR="006E5642" w:rsidRPr="001C0CC4" w:rsidRDefault="006E5642" w:rsidP="006E5642">
            <w:pPr>
              <w:pStyle w:val="TAC"/>
              <w:keepNext w:val="0"/>
              <w:rPr>
                <w:rFonts w:eastAsia="Yu Mincho"/>
              </w:rPr>
            </w:pPr>
          </w:p>
        </w:tc>
        <w:tc>
          <w:tcPr>
            <w:tcW w:w="0" w:type="auto"/>
          </w:tcPr>
          <w:p w14:paraId="5B2BB432" w14:textId="77777777" w:rsidR="006E5642" w:rsidRPr="001C0CC4" w:rsidRDefault="006E5642" w:rsidP="006E5642">
            <w:pPr>
              <w:pStyle w:val="TAC"/>
              <w:keepNext w:val="0"/>
              <w:rPr>
                <w:rFonts w:eastAsia="Yu Mincho"/>
              </w:rPr>
            </w:pPr>
          </w:p>
        </w:tc>
        <w:tc>
          <w:tcPr>
            <w:tcW w:w="639" w:type="dxa"/>
            <w:vAlign w:val="center"/>
          </w:tcPr>
          <w:p w14:paraId="36ACC033" w14:textId="77777777" w:rsidR="006E5642" w:rsidRPr="001C0CC4" w:rsidRDefault="006E5642" w:rsidP="006E5642">
            <w:pPr>
              <w:pStyle w:val="TAC"/>
              <w:keepNext w:val="0"/>
              <w:rPr>
                <w:rFonts w:eastAsia="Yu Mincho"/>
              </w:rPr>
            </w:pPr>
          </w:p>
        </w:tc>
        <w:tc>
          <w:tcPr>
            <w:tcW w:w="647" w:type="dxa"/>
          </w:tcPr>
          <w:p w14:paraId="1C563CCC" w14:textId="7E35D7CE" w:rsidR="006E5642" w:rsidRPr="001C0CC4" w:rsidRDefault="006E5642" w:rsidP="006E5642">
            <w:pPr>
              <w:pStyle w:val="TAC"/>
              <w:keepNext w:val="0"/>
              <w:rPr>
                <w:rFonts w:eastAsia="Yu Mincho"/>
              </w:rPr>
            </w:pPr>
            <w:r w:rsidRPr="001C0CC4">
              <w:t>Yes</w:t>
            </w:r>
          </w:p>
        </w:tc>
        <w:tc>
          <w:tcPr>
            <w:tcW w:w="647" w:type="dxa"/>
            <w:vAlign w:val="center"/>
          </w:tcPr>
          <w:p w14:paraId="3367108A" w14:textId="77777777" w:rsidR="006E5642" w:rsidRPr="001C0CC4" w:rsidRDefault="006E5642" w:rsidP="006E5642">
            <w:pPr>
              <w:pStyle w:val="TAC"/>
              <w:keepNext w:val="0"/>
              <w:rPr>
                <w:rFonts w:eastAsia="Yu Mincho"/>
              </w:rPr>
            </w:pPr>
          </w:p>
        </w:tc>
        <w:tc>
          <w:tcPr>
            <w:tcW w:w="647" w:type="dxa"/>
          </w:tcPr>
          <w:p w14:paraId="13F23AFA" w14:textId="77777777" w:rsidR="006E5642" w:rsidRPr="001C0CC4" w:rsidRDefault="006E5642" w:rsidP="006E5642">
            <w:pPr>
              <w:pStyle w:val="TAC"/>
              <w:keepNext w:val="0"/>
              <w:rPr>
                <w:rFonts w:eastAsia="Yu Mincho"/>
              </w:rPr>
            </w:pPr>
          </w:p>
        </w:tc>
        <w:tc>
          <w:tcPr>
            <w:tcW w:w="647" w:type="dxa"/>
            <w:vAlign w:val="center"/>
          </w:tcPr>
          <w:p w14:paraId="4ECD4F2D" w14:textId="77777777" w:rsidR="006E5642" w:rsidRPr="001C0CC4" w:rsidRDefault="006E5642" w:rsidP="006E5642">
            <w:pPr>
              <w:pStyle w:val="TAC"/>
              <w:keepNext w:val="0"/>
              <w:rPr>
                <w:rFonts w:eastAsia="Yu Mincho"/>
              </w:rPr>
            </w:pPr>
          </w:p>
        </w:tc>
        <w:tc>
          <w:tcPr>
            <w:tcW w:w="756" w:type="dxa"/>
          </w:tcPr>
          <w:p w14:paraId="356360B1" w14:textId="77777777" w:rsidR="006E5642" w:rsidRPr="001C0CC4" w:rsidRDefault="006E5642" w:rsidP="006E5642">
            <w:pPr>
              <w:pStyle w:val="TAC"/>
              <w:keepNext w:val="0"/>
              <w:rPr>
                <w:rFonts w:eastAsia="Yu Mincho"/>
              </w:rPr>
            </w:pPr>
          </w:p>
        </w:tc>
        <w:tc>
          <w:tcPr>
            <w:tcW w:w="647" w:type="dxa"/>
            <w:vAlign w:val="center"/>
          </w:tcPr>
          <w:p w14:paraId="40813CFE" w14:textId="77777777" w:rsidR="006E5642" w:rsidRPr="001C0CC4" w:rsidRDefault="006E5642" w:rsidP="006E5642">
            <w:pPr>
              <w:pStyle w:val="TAC"/>
              <w:keepNext w:val="0"/>
              <w:rPr>
                <w:rFonts w:eastAsia="Yu Mincho"/>
              </w:rPr>
            </w:pPr>
          </w:p>
        </w:tc>
      </w:tr>
      <w:tr w:rsidR="006E5642" w:rsidRPr="001C0CC4" w14:paraId="731DFD92" w14:textId="77777777" w:rsidTr="004C1B52">
        <w:trPr>
          <w:trHeight w:val="225"/>
          <w:jc w:val="center"/>
        </w:trPr>
        <w:tc>
          <w:tcPr>
            <w:tcW w:w="0" w:type="auto"/>
            <w:vMerge/>
            <w:vAlign w:val="center"/>
          </w:tcPr>
          <w:p w14:paraId="5EF91DBB" w14:textId="77777777" w:rsidR="006E5642" w:rsidRPr="001C0CC4" w:rsidRDefault="006E5642" w:rsidP="006E5642">
            <w:pPr>
              <w:pStyle w:val="TAC"/>
              <w:keepNext w:val="0"/>
              <w:rPr>
                <w:rFonts w:eastAsia="Yu Mincho"/>
              </w:rPr>
            </w:pPr>
          </w:p>
        </w:tc>
        <w:tc>
          <w:tcPr>
            <w:tcW w:w="0" w:type="auto"/>
            <w:vAlign w:val="center"/>
          </w:tcPr>
          <w:p w14:paraId="15F673CA"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2AC4D298" w14:textId="77777777" w:rsidR="006E5642" w:rsidRPr="001C0CC4" w:rsidRDefault="006E5642" w:rsidP="006E5642">
            <w:pPr>
              <w:pStyle w:val="TAC"/>
              <w:keepNext w:val="0"/>
              <w:rPr>
                <w:rFonts w:eastAsia="Yu Mincho"/>
              </w:rPr>
            </w:pPr>
          </w:p>
        </w:tc>
        <w:tc>
          <w:tcPr>
            <w:tcW w:w="0" w:type="auto"/>
          </w:tcPr>
          <w:p w14:paraId="5BCFCC43"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4DDC0546"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0CC32D98"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36B8C78F" w14:textId="77777777" w:rsidR="006E5642" w:rsidRPr="001C0CC4" w:rsidRDefault="006E5642" w:rsidP="006E5642">
            <w:pPr>
              <w:pStyle w:val="TAC"/>
              <w:keepNext w:val="0"/>
              <w:rPr>
                <w:rFonts w:eastAsia="Yu Mincho"/>
              </w:rPr>
            </w:pPr>
          </w:p>
        </w:tc>
        <w:tc>
          <w:tcPr>
            <w:tcW w:w="0" w:type="auto"/>
          </w:tcPr>
          <w:p w14:paraId="69CC7A49" w14:textId="77777777" w:rsidR="006E5642" w:rsidRPr="001C0CC4" w:rsidRDefault="006E5642" w:rsidP="006E5642">
            <w:pPr>
              <w:pStyle w:val="TAC"/>
              <w:keepNext w:val="0"/>
              <w:rPr>
                <w:rFonts w:eastAsia="Yu Mincho"/>
              </w:rPr>
            </w:pPr>
          </w:p>
        </w:tc>
        <w:tc>
          <w:tcPr>
            <w:tcW w:w="639" w:type="dxa"/>
            <w:vAlign w:val="center"/>
          </w:tcPr>
          <w:p w14:paraId="647C2B58" w14:textId="77777777" w:rsidR="006E5642" w:rsidRPr="001C0CC4" w:rsidRDefault="006E5642" w:rsidP="006E5642">
            <w:pPr>
              <w:pStyle w:val="TAC"/>
              <w:keepNext w:val="0"/>
              <w:rPr>
                <w:rFonts w:eastAsia="Yu Mincho"/>
              </w:rPr>
            </w:pPr>
          </w:p>
        </w:tc>
        <w:tc>
          <w:tcPr>
            <w:tcW w:w="647" w:type="dxa"/>
          </w:tcPr>
          <w:p w14:paraId="0A97AD3B" w14:textId="72A4E3C8" w:rsidR="006E5642" w:rsidRPr="001C0CC4" w:rsidRDefault="006E5642" w:rsidP="006E5642">
            <w:pPr>
              <w:pStyle w:val="TAC"/>
              <w:keepNext w:val="0"/>
              <w:rPr>
                <w:rFonts w:eastAsia="Yu Mincho"/>
              </w:rPr>
            </w:pPr>
            <w:r w:rsidRPr="001C0CC4">
              <w:t>Yes</w:t>
            </w:r>
          </w:p>
        </w:tc>
        <w:tc>
          <w:tcPr>
            <w:tcW w:w="647" w:type="dxa"/>
            <w:vAlign w:val="center"/>
          </w:tcPr>
          <w:p w14:paraId="77DD773D" w14:textId="77777777" w:rsidR="006E5642" w:rsidRPr="001C0CC4" w:rsidRDefault="006E5642" w:rsidP="006E5642">
            <w:pPr>
              <w:pStyle w:val="TAC"/>
              <w:keepNext w:val="0"/>
              <w:rPr>
                <w:rFonts w:eastAsia="Yu Mincho"/>
              </w:rPr>
            </w:pPr>
          </w:p>
        </w:tc>
        <w:tc>
          <w:tcPr>
            <w:tcW w:w="647" w:type="dxa"/>
          </w:tcPr>
          <w:p w14:paraId="063451F4" w14:textId="77777777" w:rsidR="006E5642" w:rsidRPr="001C0CC4" w:rsidRDefault="006E5642" w:rsidP="006E5642">
            <w:pPr>
              <w:pStyle w:val="TAC"/>
              <w:keepNext w:val="0"/>
              <w:rPr>
                <w:rFonts w:eastAsia="Yu Mincho"/>
              </w:rPr>
            </w:pPr>
          </w:p>
        </w:tc>
        <w:tc>
          <w:tcPr>
            <w:tcW w:w="647" w:type="dxa"/>
            <w:vAlign w:val="center"/>
          </w:tcPr>
          <w:p w14:paraId="2038BB9C" w14:textId="77777777" w:rsidR="006E5642" w:rsidRPr="001C0CC4" w:rsidRDefault="006E5642" w:rsidP="006E5642">
            <w:pPr>
              <w:pStyle w:val="TAC"/>
              <w:keepNext w:val="0"/>
              <w:rPr>
                <w:rFonts w:eastAsia="Yu Mincho"/>
              </w:rPr>
            </w:pPr>
          </w:p>
        </w:tc>
        <w:tc>
          <w:tcPr>
            <w:tcW w:w="756" w:type="dxa"/>
          </w:tcPr>
          <w:p w14:paraId="3B820B77" w14:textId="77777777" w:rsidR="006E5642" w:rsidRPr="001C0CC4" w:rsidRDefault="006E5642" w:rsidP="006E5642">
            <w:pPr>
              <w:pStyle w:val="TAC"/>
              <w:keepNext w:val="0"/>
              <w:rPr>
                <w:rFonts w:eastAsia="Yu Mincho"/>
              </w:rPr>
            </w:pPr>
          </w:p>
        </w:tc>
        <w:tc>
          <w:tcPr>
            <w:tcW w:w="647" w:type="dxa"/>
            <w:vAlign w:val="center"/>
          </w:tcPr>
          <w:p w14:paraId="06FEAC20" w14:textId="77777777" w:rsidR="006E5642" w:rsidRPr="001C0CC4" w:rsidRDefault="006E5642" w:rsidP="006E5642">
            <w:pPr>
              <w:pStyle w:val="TAC"/>
              <w:keepNext w:val="0"/>
              <w:rPr>
                <w:rFonts w:eastAsia="Yu Mincho"/>
              </w:rPr>
            </w:pPr>
          </w:p>
        </w:tc>
      </w:tr>
      <w:tr w:rsidR="006E5642" w:rsidRPr="001C0CC4" w14:paraId="2F30EFF5" w14:textId="77777777" w:rsidTr="004C1B52">
        <w:trPr>
          <w:trHeight w:val="225"/>
          <w:jc w:val="center"/>
        </w:trPr>
        <w:tc>
          <w:tcPr>
            <w:tcW w:w="0" w:type="auto"/>
            <w:vMerge/>
            <w:vAlign w:val="center"/>
          </w:tcPr>
          <w:p w14:paraId="6095C1D9" w14:textId="77777777" w:rsidR="006E5642" w:rsidRPr="001C0CC4" w:rsidRDefault="006E5642" w:rsidP="006E5642">
            <w:pPr>
              <w:pStyle w:val="TAC"/>
              <w:keepNext w:val="0"/>
              <w:rPr>
                <w:rFonts w:eastAsia="Yu Mincho"/>
              </w:rPr>
            </w:pPr>
          </w:p>
        </w:tc>
        <w:tc>
          <w:tcPr>
            <w:tcW w:w="0" w:type="auto"/>
            <w:vAlign w:val="center"/>
          </w:tcPr>
          <w:p w14:paraId="6C3A8CC1"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1D36A9AC" w14:textId="77777777" w:rsidR="006E5642" w:rsidRPr="001C0CC4" w:rsidRDefault="006E5642" w:rsidP="006E5642">
            <w:pPr>
              <w:pStyle w:val="TAC"/>
              <w:keepNext w:val="0"/>
              <w:rPr>
                <w:rFonts w:eastAsia="Yu Mincho"/>
              </w:rPr>
            </w:pPr>
          </w:p>
        </w:tc>
        <w:tc>
          <w:tcPr>
            <w:tcW w:w="0" w:type="auto"/>
            <w:vAlign w:val="center"/>
          </w:tcPr>
          <w:p w14:paraId="5517F224"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12B133EF"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33221E08"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3EE6FA50" w14:textId="77777777" w:rsidR="006E5642" w:rsidRPr="001C0CC4" w:rsidRDefault="006E5642" w:rsidP="006E5642">
            <w:pPr>
              <w:pStyle w:val="TAC"/>
              <w:keepNext w:val="0"/>
              <w:rPr>
                <w:rFonts w:eastAsia="Yu Mincho"/>
              </w:rPr>
            </w:pPr>
          </w:p>
        </w:tc>
        <w:tc>
          <w:tcPr>
            <w:tcW w:w="0" w:type="auto"/>
          </w:tcPr>
          <w:p w14:paraId="3E1DADFF" w14:textId="77777777" w:rsidR="006E5642" w:rsidRPr="001C0CC4" w:rsidRDefault="006E5642" w:rsidP="006E5642">
            <w:pPr>
              <w:pStyle w:val="TAC"/>
              <w:keepNext w:val="0"/>
              <w:rPr>
                <w:rFonts w:eastAsia="Yu Mincho"/>
              </w:rPr>
            </w:pPr>
          </w:p>
        </w:tc>
        <w:tc>
          <w:tcPr>
            <w:tcW w:w="639" w:type="dxa"/>
            <w:vAlign w:val="center"/>
          </w:tcPr>
          <w:p w14:paraId="13A8EECC" w14:textId="77777777" w:rsidR="006E5642" w:rsidRPr="001C0CC4" w:rsidRDefault="006E5642" w:rsidP="006E5642">
            <w:pPr>
              <w:pStyle w:val="TAC"/>
              <w:keepNext w:val="0"/>
              <w:rPr>
                <w:rFonts w:eastAsia="Yu Mincho"/>
              </w:rPr>
            </w:pPr>
          </w:p>
        </w:tc>
        <w:tc>
          <w:tcPr>
            <w:tcW w:w="647" w:type="dxa"/>
          </w:tcPr>
          <w:p w14:paraId="52DDD5CF" w14:textId="3AC369DD" w:rsidR="006E5642" w:rsidRPr="001C0CC4" w:rsidRDefault="006E5642" w:rsidP="006E5642">
            <w:pPr>
              <w:pStyle w:val="TAC"/>
              <w:keepNext w:val="0"/>
              <w:rPr>
                <w:rFonts w:eastAsia="Yu Mincho"/>
              </w:rPr>
            </w:pPr>
            <w:r w:rsidRPr="001C0CC4">
              <w:t>Yes</w:t>
            </w:r>
          </w:p>
        </w:tc>
        <w:tc>
          <w:tcPr>
            <w:tcW w:w="647" w:type="dxa"/>
            <w:vAlign w:val="center"/>
          </w:tcPr>
          <w:p w14:paraId="23604DE7" w14:textId="77777777" w:rsidR="006E5642" w:rsidRPr="001C0CC4" w:rsidRDefault="006E5642" w:rsidP="006E5642">
            <w:pPr>
              <w:pStyle w:val="TAC"/>
              <w:keepNext w:val="0"/>
              <w:rPr>
                <w:rFonts w:eastAsia="Yu Mincho"/>
              </w:rPr>
            </w:pPr>
          </w:p>
        </w:tc>
        <w:tc>
          <w:tcPr>
            <w:tcW w:w="647" w:type="dxa"/>
          </w:tcPr>
          <w:p w14:paraId="40995961" w14:textId="77777777" w:rsidR="006E5642" w:rsidRPr="001C0CC4" w:rsidRDefault="006E5642" w:rsidP="006E5642">
            <w:pPr>
              <w:pStyle w:val="TAC"/>
              <w:keepNext w:val="0"/>
              <w:rPr>
                <w:rFonts w:eastAsia="Yu Mincho"/>
              </w:rPr>
            </w:pPr>
          </w:p>
        </w:tc>
        <w:tc>
          <w:tcPr>
            <w:tcW w:w="647" w:type="dxa"/>
            <w:vAlign w:val="center"/>
          </w:tcPr>
          <w:p w14:paraId="5606BC7F" w14:textId="77777777" w:rsidR="006E5642" w:rsidRPr="001C0CC4" w:rsidRDefault="006E5642" w:rsidP="006E5642">
            <w:pPr>
              <w:pStyle w:val="TAC"/>
              <w:keepNext w:val="0"/>
              <w:rPr>
                <w:rFonts w:eastAsia="Yu Mincho"/>
              </w:rPr>
            </w:pPr>
          </w:p>
        </w:tc>
        <w:tc>
          <w:tcPr>
            <w:tcW w:w="756" w:type="dxa"/>
          </w:tcPr>
          <w:p w14:paraId="5B7A414E" w14:textId="77777777" w:rsidR="006E5642" w:rsidRPr="001C0CC4" w:rsidRDefault="006E5642" w:rsidP="006E5642">
            <w:pPr>
              <w:pStyle w:val="TAC"/>
              <w:keepNext w:val="0"/>
              <w:rPr>
                <w:rFonts w:eastAsia="Yu Mincho"/>
              </w:rPr>
            </w:pPr>
          </w:p>
        </w:tc>
        <w:tc>
          <w:tcPr>
            <w:tcW w:w="647" w:type="dxa"/>
            <w:vAlign w:val="center"/>
          </w:tcPr>
          <w:p w14:paraId="7C28401F" w14:textId="77777777" w:rsidR="006E5642" w:rsidRPr="001C0CC4" w:rsidRDefault="006E5642" w:rsidP="006E5642">
            <w:pPr>
              <w:pStyle w:val="TAC"/>
              <w:keepNext w:val="0"/>
              <w:rPr>
                <w:rFonts w:eastAsia="Yu Mincho"/>
              </w:rPr>
            </w:pPr>
          </w:p>
        </w:tc>
      </w:tr>
      <w:tr w:rsidR="006E5642" w:rsidRPr="001C0CC4" w14:paraId="3C5ED655" w14:textId="77777777" w:rsidTr="0017189C">
        <w:trPr>
          <w:trHeight w:val="225"/>
          <w:jc w:val="center"/>
        </w:trPr>
        <w:tc>
          <w:tcPr>
            <w:tcW w:w="0" w:type="auto"/>
            <w:vMerge w:val="restart"/>
            <w:vAlign w:val="center"/>
            <w:hideMark/>
          </w:tcPr>
          <w:p w14:paraId="037245E0" w14:textId="77777777" w:rsidR="006E5642" w:rsidRPr="001C0CC4" w:rsidRDefault="006E5642" w:rsidP="006E5642">
            <w:pPr>
              <w:pStyle w:val="TAC"/>
              <w:keepNext w:val="0"/>
              <w:rPr>
                <w:rFonts w:eastAsia="Yu Mincho"/>
              </w:rPr>
            </w:pPr>
            <w:r w:rsidRPr="001C0CC4">
              <w:rPr>
                <w:rFonts w:eastAsia="Yu Mincho"/>
              </w:rPr>
              <w:t>n66</w:t>
            </w:r>
          </w:p>
        </w:tc>
        <w:tc>
          <w:tcPr>
            <w:tcW w:w="0" w:type="auto"/>
            <w:vAlign w:val="center"/>
            <w:hideMark/>
          </w:tcPr>
          <w:p w14:paraId="51EF5ADF" w14:textId="77777777" w:rsidR="006E5642" w:rsidRPr="001C0CC4" w:rsidRDefault="006E5642" w:rsidP="006E5642">
            <w:pPr>
              <w:pStyle w:val="TAC"/>
              <w:keepNext w:val="0"/>
              <w:rPr>
                <w:rFonts w:eastAsia="Yu Mincho"/>
              </w:rPr>
            </w:pPr>
            <w:r w:rsidRPr="001C0CC4">
              <w:rPr>
                <w:rFonts w:eastAsia="Yu Mincho"/>
              </w:rPr>
              <w:t>15</w:t>
            </w:r>
          </w:p>
        </w:tc>
        <w:tc>
          <w:tcPr>
            <w:tcW w:w="0" w:type="auto"/>
            <w:hideMark/>
          </w:tcPr>
          <w:p w14:paraId="667DF533"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09349DB7"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42933672"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249C7966"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21EA0A8F" w14:textId="77777777" w:rsidR="006E5642" w:rsidRPr="001C0CC4" w:rsidRDefault="006E5642" w:rsidP="006E5642">
            <w:pPr>
              <w:pStyle w:val="TAC"/>
            </w:pPr>
            <w:r w:rsidRPr="001C0CC4">
              <w:t>Yes</w:t>
            </w:r>
          </w:p>
        </w:tc>
        <w:tc>
          <w:tcPr>
            <w:tcW w:w="0" w:type="auto"/>
            <w:vAlign w:val="center"/>
          </w:tcPr>
          <w:p w14:paraId="2AA3D4E3" w14:textId="77777777" w:rsidR="006E5642" w:rsidRPr="001C0CC4" w:rsidRDefault="006E5642" w:rsidP="006E5642">
            <w:pPr>
              <w:pStyle w:val="TAC"/>
            </w:pPr>
            <w:r w:rsidRPr="001C0CC4">
              <w:t>Yes</w:t>
            </w:r>
          </w:p>
        </w:tc>
        <w:tc>
          <w:tcPr>
            <w:tcW w:w="639" w:type="dxa"/>
            <w:vAlign w:val="center"/>
          </w:tcPr>
          <w:p w14:paraId="6A2AC022"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tcPr>
          <w:p w14:paraId="0519D6FC" w14:textId="77777777" w:rsidR="006E5642" w:rsidRPr="001C0CC4" w:rsidRDefault="006E5642" w:rsidP="006E5642">
            <w:pPr>
              <w:pStyle w:val="TAC"/>
              <w:keepNext w:val="0"/>
              <w:rPr>
                <w:rFonts w:eastAsia="Yu Mincho"/>
              </w:rPr>
            </w:pPr>
          </w:p>
        </w:tc>
        <w:tc>
          <w:tcPr>
            <w:tcW w:w="647" w:type="dxa"/>
            <w:vAlign w:val="center"/>
          </w:tcPr>
          <w:p w14:paraId="4B5933F9" w14:textId="77777777" w:rsidR="006E5642" w:rsidRPr="001C0CC4" w:rsidRDefault="006E5642" w:rsidP="006E5642">
            <w:pPr>
              <w:pStyle w:val="TAC"/>
              <w:keepNext w:val="0"/>
              <w:rPr>
                <w:rFonts w:eastAsia="Yu Mincho"/>
              </w:rPr>
            </w:pPr>
          </w:p>
        </w:tc>
        <w:tc>
          <w:tcPr>
            <w:tcW w:w="647" w:type="dxa"/>
          </w:tcPr>
          <w:p w14:paraId="382BBAAA" w14:textId="77777777" w:rsidR="006E5642" w:rsidRPr="001C0CC4" w:rsidRDefault="006E5642" w:rsidP="006E5642">
            <w:pPr>
              <w:pStyle w:val="TAC"/>
              <w:keepNext w:val="0"/>
              <w:rPr>
                <w:rFonts w:eastAsia="Yu Mincho"/>
              </w:rPr>
            </w:pPr>
          </w:p>
        </w:tc>
        <w:tc>
          <w:tcPr>
            <w:tcW w:w="647" w:type="dxa"/>
            <w:vAlign w:val="center"/>
          </w:tcPr>
          <w:p w14:paraId="00A4D21F" w14:textId="77777777" w:rsidR="006E5642" w:rsidRPr="001C0CC4" w:rsidRDefault="006E5642" w:rsidP="006E5642">
            <w:pPr>
              <w:pStyle w:val="TAC"/>
              <w:keepNext w:val="0"/>
              <w:rPr>
                <w:rFonts w:eastAsia="Yu Mincho"/>
              </w:rPr>
            </w:pPr>
          </w:p>
        </w:tc>
        <w:tc>
          <w:tcPr>
            <w:tcW w:w="756" w:type="dxa"/>
          </w:tcPr>
          <w:p w14:paraId="4E1D91E1" w14:textId="77777777" w:rsidR="006E5642" w:rsidRPr="001C0CC4" w:rsidRDefault="006E5642" w:rsidP="006E5642">
            <w:pPr>
              <w:pStyle w:val="TAC"/>
              <w:keepNext w:val="0"/>
              <w:rPr>
                <w:rFonts w:eastAsia="Yu Mincho"/>
              </w:rPr>
            </w:pPr>
          </w:p>
        </w:tc>
        <w:tc>
          <w:tcPr>
            <w:tcW w:w="647" w:type="dxa"/>
            <w:vAlign w:val="center"/>
          </w:tcPr>
          <w:p w14:paraId="5F723B6E" w14:textId="77777777" w:rsidR="006E5642" w:rsidRPr="001C0CC4" w:rsidRDefault="006E5642" w:rsidP="006E5642">
            <w:pPr>
              <w:pStyle w:val="TAC"/>
              <w:keepNext w:val="0"/>
              <w:rPr>
                <w:rFonts w:eastAsia="Yu Mincho"/>
              </w:rPr>
            </w:pPr>
          </w:p>
        </w:tc>
      </w:tr>
      <w:tr w:rsidR="006E5642" w:rsidRPr="001C0CC4" w14:paraId="54978508" w14:textId="77777777" w:rsidTr="0017189C">
        <w:trPr>
          <w:trHeight w:val="225"/>
          <w:jc w:val="center"/>
        </w:trPr>
        <w:tc>
          <w:tcPr>
            <w:tcW w:w="0" w:type="auto"/>
            <w:vMerge/>
            <w:vAlign w:val="center"/>
            <w:hideMark/>
          </w:tcPr>
          <w:p w14:paraId="1D515FE2" w14:textId="77777777" w:rsidR="006E5642" w:rsidRPr="001C0CC4" w:rsidRDefault="006E5642" w:rsidP="006E5642">
            <w:pPr>
              <w:pStyle w:val="TAC"/>
              <w:keepNext w:val="0"/>
              <w:rPr>
                <w:rFonts w:eastAsia="Yu Mincho"/>
              </w:rPr>
            </w:pPr>
          </w:p>
        </w:tc>
        <w:tc>
          <w:tcPr>
            <w:tcW w:w="0" w:type="auto"/>
            <w:vAlign w:val="center"/>
            <w:hideMark/>
          </w:tcPr>
          <w:p w14:paraId="55D8353F"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627F8B0D" w14:textId="77777777" w:rsidR="006E5642" w:rsidRPr="001C0CC4" w:rsidRDefault="006E5642" w:rsidP="006E5642">
            <w:pPr>
              <w:pStyle w:val="TAC"/>
              <w:keepNext w:val="0"/>
              <w:rPr>
                <w:rFonts w:eastAsia="Yu Mincho"/>
              </w:rPr>
            </w:pPr>
          </w:p>
        </w:tc>
        <w:tc>
          <w:tcPr>
            <w:tcW w:w="0" w:type="auto"/>
            <w:hideMark/>
          </w:tcPr>
          <w:p w14:paraId="52065168"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576DDAE5"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2C737469"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6445A53A" w14:textId="77777777" w:rsidR="006E5642" w:rsidRPr="001C0CC4" w:rsidRDefault="006E5642" w:rsidP="006E5642">
            <w:pPr>
              <w:pStyle w:val="TAC"/>
            </w:pPr>
            <w:r w:rsidRPr="001C0CC4">
              <w:t>Yes</w:t>
            </w:r>
          </w:p>
        </w:tc>
        <w:tc>
          <w:tcPr>
            <w:tcW w:w="0" w:type="auto"/>
            <w:vAlign w:val="center"/>
          </w:tcPr>
          <w:p w14:paraId="5EE08E0A" w14:textId="77777777" w:rsidR="006E5642" w:rsidRPr="001C0CC4" w:rsidRDefault="006E5642" w:rsidP="006E5642">
            <w:pPr>
              <w:pStyle w:val="TAC"/>
            </w:pPr>
            <w:r w:rsidRPr="001C0CC4">
              <w:t>Yes</w:t>
            </w:r>
          </w:p>
        </w:tc>
        <w:tc>
          <w:tcPr>
            <w:tcW w:w="639" w:type="dxa"/>
            <w:vAlign w:val="center"/>
          </w:tcPr>
          <w:p w14:paraId="67B60C04"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tcPr>
          <w:p w14:paraId="4DF7F55B" w14:textId="77777777" w:rsidR="006E5642" w:rsidRPr="001C0CC4" w:rsidRDefault="006E5642" w:rsidP="006E5642">
            <w:pPr>
              <w:pStyle w:val="TAC"/>
              <w:keepNext w:val="0"/>
              <w:rPr>
                <w:rFonts w:eastAsia="Yu Mincho"/>
              </w:rPr>
            </w:pPr>
          </w:p>
        </w:tc>
        <w:tc>
          <w:tcPr>
            <w:tcW w:w="647" w:type="dxa"/>
            <w:vAlign w:val="center"/>
          </w:tcPr>
          <w:p w14:paraId="3C8C8039" w14:textId="77777777" w:rsidR="006E5642" w:rsidRPr="001C0CC4" w:rsidRDefault="006E5642" w:rsidP="006E5642">
            <w:pPr>
              <w:pStyle w:val="TAC"/>
              <w:keepNext w:val="0"/>
              <w:rPr>
                <w:rFonts w:eastAsia="Yu Mincho"/>
              </w:rPr>
            </w:pPr>
          </w:p>
        </w:tc>
        <w:tc>
          <w:tcPr>
            <w:tcW w:w="647" w:type="dxa"/>
          </w:tcPr>
          <w:p w14:paraId="751FCE37" w14:textId="77777777" w:rsidR="006E5642" w:rsidRPr="001C0CC4" w:rsidRDefault="006E5642" w:rsidP="006E5642">
            <w:pPr>
              <w:pStyle w:val="TAC"/>
              <w:keepNext w:val="0"/>
              <w:rPr>
                <w:rFonts w:eastAsia="Yu Mincho"/>
              </w:rPr>
            </w:pPr>
          </w:p>
        </w:tc>
        <w:tc>
          <w:tcPr>
            <w:tcW w:w="647" w:type="dxa"/>
            <w:vAlign w:val="center"/>
          </w:tcPr>
          <w:p w14:paraId="60370712" w14:textId="77777777" w:rsidR="006E5642" w:rsidRPr="001C0CC4" w:rsidRDefault="006E5642" w:rsidP="006E5642">
            <w:pPr>
              <w:pStyle w:val="TAC"/>
              <w:keepNext w:val="0"/>
              <w:rPr>
                <w:rFonts w:eastAsia="Yu Mincho"/>
              </w:rPr>
            </w:pPr>
          </w:p>
        </w:tc>
        <w:tc>
          <w:tcPr>
            <w:tcW w:w="756" w:type="dxa"/>
          </w:tcPr>
          <w:p w14:paraId="3A171761" w14:textId="77777777" w:rsidR="006E5642" w:rsidRPr="001C0CC4" w:rsidRDefault="006E5642" w:rsidP="006E5642">
            <w:pPr>
              <w:pStyle w:val="TAC"/>
              <w:keepNext w:val="0"/>
              <w:rPr>
                <w:rFonts w:eastAsia="Yu Mincho"/>
              </w:rPr>
            </w:pPr>
          </w:p>
        </w:tc>
        <w:tc>
          <w:tcPr>
            <w:tcW w:w="647" w:type="dxa"/>
            <w:vAlign w:val="center"/>
          </w:tcPr>
          <w:p w14:paraId="22E8B5EA" w14:textId="77777777" w:rsidR="006E5642" w:rsidRPr="001C0CC4" w:rsidRDefault="006E5642" w:rsidP="006E5642">
            <w:pPr>
              <w:pStyle w:val="TAC"/>
              <w:keepNext w:val="0"/>
              <w:rPr>
                <w:rFonts w:eastAsia="Yu Mincho"/>
              </w:rPr>
            </w:pPr>
          </w:p>
        </w:tc>
      </w:tr>
      <w:tr w:rsidR="006E5642" w:rsidRPr="001C0CC4" w14:paraId="58F53498" w14:textId="77777777" w:rsidTr="0017189C">
        <w:trPr>
          <w:trHeight w:val="225"/>
          <w:jc w:val="center"/>
        </w:trPr>
        <w:tc>
          <w:tcPr>
            <w:tcW w:w="0" w:type="auto"/>
            <w:vMerge/>
            <w:vAlign w:val="center"/>
            <w:hideMark/>
          </w:tcPr>
          <w:p w14:paraId="53D7787E" w14:textId="77777777" w:rsidR="006E5642" w:rsidRPr="001C0CC4" w:rsidRDefault="006E5642" w:rsidP="006E5642">
            <w:pPr>
              <w:pStyle w:val="TAC"/>
              <w:keepNext w:val="0"/>
              <w:rPr>
                <w:rFonts w:eastAsia="Yu Mincho"/>
              </w:rPr>
            </w:pPr>
          </w:p>
        </w:tc>
        <w:tc>
          <w:tcPr>
            <w:tcW w:w="0" w:type="auto"/>
            <w:vAlign w:val="center"/>
            <w:hideMark/>
          </w:tcPr>
          <w:p w14:paraId="0C366BE5"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1ED5D5CF" w14:textId="77777777" w:rsidR="006E5642" w:rsidRPr="001C0CC4" w:rsidRDefault="006E5642" w:rsidP="006E5642">
            <w:pPr>
              <w:pStyle w:val="TAC"/>
              <w:keepNext w:val="0"/>
              <w:rPr>
                <w:rFonts w:eastAsia="Yu Mincho"/>
              </w:rPr>
            </w:pPr>
          </w:p>
        </w:tc>
        <w:tc>
          <w:tcPr>
            <w:tcW w:w="0" w:type="auto"/>
            <w:vAlign w:val="center"/>
            <w:hideMark/>
          </w:tcPr>
          <w:p w14:paraId="0C7820B9"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778C075C"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5203506D"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6431571D" w14:textId="77777777" w:rsidR="006E5642" w:rsidRPr="001C0CC4" w:rsidRDefault="006E5642" w:rsidP="006E5642">
            <w:pPr>
              <w:pStyle w:val="TAC"/>
            </w:pPr>
            <w:r w:rsidRPr="001C0CC4">
              <w:t>Yes</w:t>
            </w:r>
          </w:p>
        </w:tc>
        <w:tc>
          <w:tcPr>
            <w:tcW w:w="0" w:type="auto"/>
            <w:vAlign w:val="center"/>
          </w:tcPr>
          <w:p w14:paraId="53E7D47E" w14:textId="77777777" w:rsidR="006E5642" w:rsidRPr="001C0CC4" w:rsidRDefault="006E5642" w:rsidP="006E5642">
            <w:pPr>
              <w:pStyle w:val="TAC"/>
            </w:pPr>
            <w:r w:rsidRPr="001C0CC4">
              <w:t>Yes</w:t>
            </w:r>
          </w:p>
        </w:tc>
        <w:tc>
          <w:tcPr>
            <w:tcW w:w="639" w:type="dxa"/>
            <w:vAlign w:val="center"/>
          </w:tcPr>
          <w:p w14:paraId="7FCFC142"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tcPr>
          <w:p w14:paraId="6035F8DC" w14:textId="77777777" w:rsidR="006E5642" w:rsidRPr="001C0CC4" w:rsidRDefault="006E5642" w:rsidP="006E5642">
            <w:pPr>
              <w:pStyle w:val="TAC"/>
              <w:keepNext w:val="0"/>
              <w:rPr>
                <w:rFonts w:eastAsia="Yu Mincho"/>
              </w:rPr>
            </w:pPr>
          </w:p>
        </w:tc>
        <w:tc>
          <w:tcPr>
            <w:tcW w:w="647" w:type="dxa"/>
            <w:vAlign w:val="center"/>
          </w:tcPr>
          <w:p w14:paraId="119901BE" w14:textId="77777777" w:rsidR="006E5642" w:rsidRPr="001C0CC4" w:rsidRDefault="006E5642" w:rsidP="006E5642">
            <w:pPr>
              <w:pStyle w:val="TAC"/>
              <w:keepNext w:val="0"/>
              <w:rPr>
                <w:rFonts w:eastAsia="Yu Mincho"/>
              </w:rPr>
            </w:pPr>
          </w:p>
        </w:tc>
        <w:tc>
          <w:tcPr>
            <w:tcW w:w="647" w:type="dxa"/>
          </w:tcPr>
          <w:p w14:paraId="35E48621" w14:textId="77777777" w:rsidR="006E5642" w:rsidRPr="001C0CC4" w:rsidRDefault="006E5642" w:rsidP="006E5642">
            <w:pPr>
              <w:pStyle w:val="TAC"/>
              <w:keepNext w:val="0"/>
              <w:rPr>
                <w:rFonts w:eastAsia="Yu Mincho"/>
              </w:rPr>
            </w:pPr>
          </w:p>
        </w:tc>
        <w:tc>
          <w:tcPr>
            <w:tcW w:w="647" w:type="dxa"/>
            <w:vAlign w:val="center"/>
          </w:tcPr>
          <w:p w14:paraId="1AFA6AFE" w14:textId="77777777" w:rsidR="006E5642" w:rsidRPr="001C0CC4" w:rsidRDefault="006E5642" w:rsidP="006E5642">
            <w:pPr>
              <w:pStyle w:val="TAC"/>
              <w:keepNext w:val="0"/>
              <w:rPr>
                <w:rFonts w:eastAsia="Yu Mincho"/>
              </w:rPr>
            </w:pPr>
          </w:p>
        </w:tc>
        <w:tc>
          <w:tcPr>
            <w:tcW w:w="756" w:type="dxa"/>
          </w:tcPr>
          <w:p w14:paraId="13E7654C" w14:textId="77777777" w:rsidR="006E5642" w:rsidRPr="001C0CC4" w:rsidRDefault="006E5642" w:rsidP="006E5642">
            <w:pPr>
              <w:pStyle w:val="TAC"/>
              <w:keepNext w:val="0"/>
              <w:rPr>
                <w:rFonts w:eastAsia="Yu Mincho"/>
              </w:rPr>
            </w:pPr>
          </w:p>
        </w:tc>
        <w:tc>
          <w:tcPr>
            <w:tcW w:w="647" w:type="dxa"/>
            <w:vAlign w:val="center"/>
          </w:tcPr>
          <w:p w14:paraId="2F25D1FA" w14:textId="77777777" w:rsidR="006E5642" w:rsidRPr="001C0CC4" w:rsidRDefault="006E5642" w:rsidP="006E5642">
            <w:pPr>
              <w:pStyle w:val="TAC"/>
              <w:keepNext w:val="0"/>
              <w:rPr>
                <w:rFonts w:eastAsia="Yu Mincho"/>
              </w:rPr>
            </w:pPr>
          </w:p>
        </w:tc>
      </w:tr>
      <w:tr w:rsidR="006E5642" w:rsidRPr="001C0CC4" w14:paraId="0357A10E" w14:textId="77777777" w:rsidTr="0017189C">
        <w:trPr>
          <w:trHeight w:val="225"/>
          <w:jc w:val="center"/>
        </w:trPr>
        <w:tc>
          <w:tcPr>
            <w:tcW w:w="0" w:type="auto"/>
            <w:vMerge w:val="restart"/>
            <w:vAlign w:val="center"/>
            <w:hideMark/>
          </w:tcPr>
          <w:p w14:paraId="51EF7DB7" w14:textId="77777777" w:rsidR="006E5642" w:rsidRPr="001C0CC4" w:rsidRDefault="006E5642" w:rsidP="006E5642">
            <w:pPr>
              <w:pStyle w:val="TAC"/>
              <w:keepNext w:val="0"/>
              <w:rPr>
                <w:rFonts w:eastAsia="Yu Mincho"/>
              </w:rPr>
            </w:pPr>
            <w:r w:rsidRPr="001C0CC4">
              <w:rPr>
                <w:rFonts w:eastAsia="Yu Mincho"/>
              </w:rPr>
              <w:t>n70</w:t>
            </w:r>
          </w:p>
        </w:tc>
        <w:tc>
          <w:tcPr>
            <w:tcW w:w="0" w:type="auto"/>
            <w:vAlign w:val="center"/>
            <w:hideMark/>
          </w:tcPr>
          <w:p w14:paraId="6BB6AECB" w14:textId="77777777" w:rsidR="006E5642" w:rsidRPr="001C0CC4" w:rsidRDefault="006E5642" w:rsidP="006E5642">
            <w:pPr>
              <w:pStyle w:val="TAC"/>
              <w:keepNext w:val="0"/>
              <w:rPr>
                <w:rFonts w:eastAsia="Yu Mincho"/>
              </w:rPr>
            </w:pPr>
            <w:r w:rsidRPr="001C0CC4">
              <w:rPr>
                <w:rFonts w:eastAsia="Yu Mincho"/>
              </w:rPr>
              <w:t>15</w:t>
            </w:r>
          </w:p>
        </w:tc>
        <w:tc>
          <w:tcPr>
            <w:tcW w:w="0" w:type="auto"/>
            <w:hideMark/>
          </w:tcPr>
          <w:p w14:paraId="5A5C8F5D"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2BF4D919"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6B3966A7"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1423F4F4" w14:textId="77777777" w:rsidR="006E5642" w:rsidRPr="001C0CC4" w:rsidRDefault="006E5642" w:rsidP="006E564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4278F7DA" w14:textId="77777777" w:rsidR="006E5642" w:rsidRPr="001C0CC4" w:rsidRDefault="006E5642" w:rsidP="006E564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35C93D6A" w14:textId="77777777" w:rsidR="006E5642" w:rsidRPr="001C0CC4" w:rsidRDefault="006E5642" w:rsidP="006E5642">
            <w:pPr>
              <w:pStyle w:val="TAC"/>
              <w:keepNext w:val="0"/>
              <w:rPr>
                <w:rFonts w:eastAsia="Yu Mincho"/>
              </w:rPr>
            </w:pPr>
          </w:p>
        </w:tc>
        <w:tc>
          <w:tcPr>
            <w:tcW w:w="639" w:type="dxa"/>
            <w:vAlign w:val="center"/>
          </w:tcPr>
          <w:p w14:paraId="0445CF79" w14:textId="77777777" w:rsidR="006E5642" w:rsidRPr="001C0CC4" w:rsidRDefault="006E5642" w:rsidP="006E5642">
            <w:pPr>
              <w:pStyle w:val="TAC"/>
              <w:keepNext w:val="0"/>
              <w:rPr>
                <w:rFonts w:eastAsia="Yu Mincho"/>
              </w:rPr>
            </w:pPr>
          </w:p>
        </w:tc>
        <w:tc>
          <w:tcPr>
            <w:tcW w:w="647" w:type="dxa"/>
            <w:vAlign w:val="center"/>
          </w:tcPr>
          <w:p w14:paraId="0534FEC5" w14:textId="77777777" w:rsidR="006E5642" w:rsidRPr="001C0CC4" w:rsidRDefault="006E5642" w:rsidP="006E5642">
            <w:pPr>
              <w:pStyle w:val="TAC"/>
              <w:keepNext w:val="0"/>
              <w:rPr>
                <w:rFonts w:eastAsia="Yu Mincho"/>
              </w:rPr>
            </w:pPr>
          </w:p>
        </w:tc>
        <w:tc>
          <w:tcPr>
            <w:tcW w:w="647" w:type="dxa"/>
            <w:vAlign w:val="center"/>
          </w:tcPr>
          <w:p w14:paraId="5D1E8CAD" w14:textId="77777777" w:rsidR="006E5642" w:rsidRPr="001C0CC4" w:rsidRDefault="006E5642" w:rsidP="006E5642">
            <w:pPr>
              <w:pStyle w:val="TAC"/>
              <w:keepNext w:val="0"/>
              <w:rPr>
                <w:rFonts w:eastAsia="Yu Mincho"/>
              </w:rPr>
            </w:pPr>
          </w:p>
        </w:tc>
        <w:tc>
          <w:tcPr>
            <w:tcW w:w="647" w:type="dxa"/>
          </w:tcPr>
          <w:p w14:paraId="7807C321" w14:textId="77777777" w:rsidR="006E5642" w:rsidRPr="001C0CC4" w:rsidRDefault="006E5642" w:rsidP="006E5642">
            <w:pPr>
              <w:pStyle w:val="TAC"/>
              <w:keepNext w:val="0"/>
              <w:rPr>
                <w:rFonts w:eastAsia="Yu Mincho"/>
              </w:rPr>
            </w:pPr>
          </w:p>
        </w:tc>
        <w:tc>
          <w:tcPr>
            <w:tcW w:w="647" w:type="dxa"/>
            <w:vAlign w:val="center"/>
          </w:tcPr>
          <w:p w14:paraId="5CD5B39C" w14:textId="77777777" w:rsidR="006E5642" w:rsidRPr="001C0CC4" w:rsidRDefault="006E5642" w:rsidP="006E5642">
            <w:pPr>
              <w:pStyle w:val="TAC"/>
              <w:keepNext w:val="0"/>
              <w:rPr>
                <w:rFonts w:eastAsia="Yu Mincho"/>
              </w:rPr>
            </w:pPr>
          </w:p>
        </w:tc>
        <w:tc>
          <w:tcPr>
            <w:tcW w:w="756" w:type="dxa"/>
          </w:tcPr>
          <w:p w14:paraId="0D5853CC" w14:textId="77777777" w:rsidR="006E5642" w:rsidRPr="001C0CC4" w:rsidRDefault="006E5642" w:rsidP="006E5642">
            <w:pPr>
              <w:pStyle w:val="TAC"/>
              <w:keepNext w:val="0"/>
              <w:rPr>
                <w:rFonts w:eastAsia="Yu Mincho"/>
              </w:rPr>
            </w:pPr>
          </w:p>
        </w:tc>
        <w:tc>
          <w:tcPr>
            <w:tcW w:w="647" w:type="dxa"/>
            <w:vAlign w:val="center"/>
          </w:tcPr>
          <w:p w14:paraId="109370B6" w14:textId="77777777" w:rsidR="006E5642" w:rsidRPr="001C0CC4" w:rsidRDefault="006E5642" w:rsidP="006E5642">
            <w:pPr>
              <w:pStyle w:val="TAC"/>
              <w:keepNext w:val="0"/>
              <w:rPr>
                <w:rFonts w:eastAsia="Yu Mincho"/>
              </w:rPr>
            </w:pPr>
          </w:p>
        </w:tc>
      </w:tr>
      <w:tr w:rsidR="006E5642" w:rsidRPr="001C0CC4" w14:paraId="1DB3F1BF" w14:textId="77777777" w:rsidTr="0017189C">
        <w:trPr>
          <w:trHeight w:val="225"/>
          <w:jc w:val="center"/>
        </w:trPr>
        <w:tc>
          <w:tcPr>
            <w:tcW w:w="0" w:type="auto"/>
            <w:vMerge/>
            <w:vAlign w:val="center"/>
            <w:hideMark/>
          </w:tcPr>
          <w:p w14:paraId="53CA4CA2" w14:textId="77777777" w:rsidR="006E5642" w:rsidRPr="001C0CC4" w:rsidRDefault="006E5642" w:rsidP="006E5642">
            <w:pPr>
              <w:pStyle w:val="TAC"/>
              <w:keepNext w:val="0"/>
              <w:rPr>
                <w:rFonts w:eastAsia="Yu Mincho"/>
              </w:rPr>
            </w:pPr>
          </w:p>
        </w:tc>
        <w:tc>
          <w:tcPr>
            <w:tcW w:w="0" w:type="auto"/>
            <w:vAlign w:val="center"/>
            <w:hideMark/>
          </w:tcPr>
          <w:p w14:paraId="12EAC5AF"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53AE9474" w14:textId="77777777" w:rsidR="006E5642" w:rsidRPr="001C0CC4" w:rsidRDefault="006E5642" w:rsidP="006E5642">
            <w:pPr>
              <w:pStyle w:val="TAC"/>
              <w:keepNext w:val="0"/>
              <w:rPr>
                <w:rFonts w:eastAsia="Yu Mincho"/>
              </w:rPr>
            </w:pPr>
          </w:p>
        </w:tc>
        <w:tc>
          <w:tcPr>
            <w:tcW w:w="0" w:type="auto"/>
            <w:hideMark/>
          </w:tcPr>
          <w:p w14:paraId="6B8203B9"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75D5CB63"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25E8867C" w14:textId="77777777" w:rsidR="006E5642" w:rsidRPr="001C0CC4" w:rsidRDefault="006E5642" w:rsidP="006E564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647BFDB7" w14:textId="77777777" w:rsidR="006E5642" w:rsidRPr="001C0CC4" w:rsidRDefault="006E5642" w:rsidP="006E564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03C137F1" w14:textId="77777777" w:rsidR="006E5642" w:rsidRPr="001C0CC4" w:rsidRDefault="006E5642" w:rsidP="006E5642">
            <w:pPr>
              <w:pStyle w:val="TAC"/>
              <w:keepNext w:val="0"/>
              <w:rPr>
                <w:rFonts w:eastAsia="Yu Mincho"/>
              </w:rPr>
            </w:pPr>
          </w:p>
        </w:tc>
        <w:tc>
          <w:tcPr>
            <w:tcW w:w="639" w:type="dxa"/>
            <w:vAlign w:val="center"/>
          </w:tcPr>
          <w:p w14:paraId="268BBF97" w14:textId="77777777" w:rsidR="006E5642" w:rsidRPr="001C0CC4" w:rsidRDefault="006E5642" w:rsidP="006E5642">
            <w:pPr>
              <w:pStyle w:val="TAC"/>
              <w:keepNext w:val="0"/>
              <w:rPr>
                <w:rFonts w:eastAsia="Yu Mincho"/>
              </w:rPr>
            </w:pPr>
          </w:p>
        </w:tc>
        <w:tc>
          <w:tcPr>
            <w:tcW w:w="647" w:type="dxa"/>
            <w:vAlign w:val="center"/>
          </w:tcPr>
          <w:p w14:paraId="5A41CFAE" w14:textId="77777777" w:rsidR="006E5642" w:rsidRPr="001C0CC4" w:rsidRDefault="006E5642" w:rsidP="006E5642">
            <w:pPr>
              <w:pStyle w:val="TAC"/>
              <w:keepNext w:val="0"/>
              <w:rPr>
                <w:rFonts w:eastAsia="Yu Mincho"/>
              </w:rPr>
            </w:pPr>
          </w:p>
        </w:tc>
        <w:tc>
          <w:tcPr>
            <w:tcW w:w="647" w:type="dxa"/>
            <w:vAlign w:val="center"/>
          </w:tcPr>
          <w:p w14:paraId="29C93F86" w14:textId="77777777" w:rsidR="006E5642" w:rsidRPr="001C0CC4" w:rsidRDefault="006E5642" w:rsidP="006E5642">
            <w:pPr>
              <w:pStyle w:val="TAC"/>
              <w:keepNext w:val="0"/>
              <w:rPr>
                <w:rFonts w:eastAsia="Yu Mincho"/>
              </w:rPr>
            </w:pPr>
          </w:p>
        </w:tc>
        <w:tc>
          <w:tcPr>
            <w:tcW w:w="647" w:type="dxa"/>
          </w:tcPr>
          <w:p w14:paraId="2896AE14" w14:textId="77777777" w:rsidR="006E5642" w:rsidRPr="001C0CC4" w:rsidRDefault="006E5642" w:rsidP="006E5642">
            <w:pPr>
              <w:pStyle w:val="TAC"/>
              <w:keepNext w:val="0"/>
              <w:rPr>
                <w:rFonts w:eastAsia="Yu Mincho"/>
              </w:rPr>
            </w:pPr>
          </w:p>
        </w:tc>
        <w:tc>
          <w:tcPr>
            <w:tcW w:w="647" w:type="dxa"/>
            <w:vAlign w:val="center"/>
          </w:tcPr>
          <w:p w14:paraId="37A10A29" w14:textId="77777777" w:rsidR="006E5642" w:rsidRPr="001C0CC4" w:rsidRDefault="006E5642" w:rsidP="006E5642">
            <w:pPr>
              <w:pStyle w:val="TAC"/>
              <w:keepNext w:val="0"/>
              <w:rPr>
                <w:rFonts w:eastAsia="Yu Mincho"/>
              </w:rPr>
            </w:pPr>
          </w:p>
        </w:tc>
        <w:tc>
          <w:tcPr>
            <w:tcW w:w="756" w:type="dxa"/>
          </w:tcPr>
          <w:p w14:paraId="380F9904" w14:textId="77777777" w:rsidR="006E5642" w:rsidRPr="001C0CC4" w:rsidRDefault="006E5642" w:rsidP="006E5642">
            <w:pPr>
              <w:pStyle w:val="TAC"/>
              <w:keepNext w:val="0"/>
              <w:rPr>
                <w:rFonts w:eastAsia="Yu Mincho"/>
              </w:rPr>
            </w:pPr>
          </w:p>
        </w:tc>
        <w:tc>
          <w:tcPr>
            <w:tcW w:w="647" w:type="dxa"/>
            <w:vAlign w:val="center"/>
          </w:tcPr>
          <w:p w14:paraId="496E0B4A" w14:textId="77777777" w:rsidR="006E5642" w:rsidRPr="001C0CC4" w:rsidRDefault="006E5642" w:rsidP="006E5642">
            <w:pPr>
              <w:pStyle w:val="TAC"/>
              <w:keepNext w:val="0"/>
              <w:rPr>
                <w:rFonts w:eastAsia="Yu Mincho"/>
              </w:rPr>
            </w:pPr>
          </w:p>
        </w:tc>
      </w:tr>
      <w:tr w:rsidR="006E5642" w:rsidRPr="001C0CC4" w14:paraId="7C7156F6" w14:textId="77777777" w:rsidTr="0017189C">
        <w:trPr>
          <w:trHeight w:val="225"/>
          <w:jc w:val="center"/>
        </w:trPr>
        <w:tc>
          <w:tcPr>
            <w:tcW w:w="0" w:type="auto"/>
            <w:vMerge/>
            <w:vAlign w:val="center"/>
            <w:hideMark/>
          </w:tcPr>
          <w:p w14:paraId="1B4DFA64" w14:textId="77777777" w:rsidR="006E5642" w:rsidRPr="001C0CC4" w:rsidRDefault="006E5642" w:rsidP="006E5642">
            <w:pPr>
              <w:pStyle w:val="TAC"/>
              <w:keepNext w:val="0"/>
              <w:rPr>
                <w:rFonts w:eastAsia="Yu Mincho"/>
              </w:rPr>
            </w:pPr>
          </w:p>
        </w:tc>
        <w:tc>
          <w:tcPr>
            <w:tcW w:w="0" w:type="auto"/>
            <w:vAlign w:val="center"/>
            <w:hideMark/>
          </w:tcPr>
          <w:p w14:paraId="198B852E"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1880E7B1" w14:textId="77777777" w:rsidR="006E5642" w:rsidRPr="001C0CC4" w:rsidRDefault="006E5642" w:rsidP="006E5642">
            <w:pPr>
              <w:pStyle w:val="TAC"/>
              <w:keepNext w:val="0"/>
              <w:rPr>
                <w:rFonts w:eastAsia="Yu Mincho"/>
              </w:rPr>
            </w:pPr>
          </w:p>
        </w:tc>
        <w:tc>
          <w:tcPr>
            <w:tcW w:w="0" w:type="auto"/>
            <w:vAlign w:val="center"/>
            <w:hideMark/>
          </w:tcPr>
          <w:p w14:paraId="24452AB3"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0C83CDC0"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3779057C" w14:textId="77777777" w:rsidR="006E5642" w:rsidRPr="001C0CC4" w:rsidRDefault="006E5642" w:rsidP="006E564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38D42B82" w14:textId="77777777" w:rsidR="006E5642" w:rsidRPr="001C0CC4" w:rsidRDefault="006E5642" w:rsidP="006E564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3E95DC50" w14:textId="77777777" w:rsidR="006E5642" w:rsidRPr="001C0CC4" w:rsidRDefault="006E5642" w:rsidP="006E5642">
            <w:pPr>
              <w:pStyle w:val="TAC"/>
              <w:keepNext w:val="0"/>
              <w:rPr>
                <w:rFonts w:eastAsia="Yu Mincho"/>
              </w:rPr>
            </w:pPr>
          </w:p>
        </w:tc>
        <w:tc>
          <w:tcPr>
            <w:tcW w:w="639" w:type="dxa"/>
            <w:vAlign w:val="center"/>
          </w:tcPr>
          <w:p w14:paraId="1631CAD9" w14:textId="77777777" w:rsidR="006E5642" w:rsidRPr="001C0CC4" w:rsidRDefault="006E5642" w:rsidP="006E5642">
            <w:pPr>
              <w:pStyle w:val="TAC"/>
              <w:keepNext w:val="0"/>
              <w:rPr>
                <w:rFonts w:eastAsia="Yu Mincho"/>
              </w:rPr>
            </w:pPr>
          </w:p>
        </w:tc>
        <w:tc>
          <w:tcPr>
            <w:tcW w:w="647" w:type="dxa"/>
            <w:vAlign w:val="center"/>
          </w:tcPr>
          <w:p w14:paraId="0F3F9BE2" w14:textId="77777777" w:rsidR="006E5642" w:rsidRPr="001C0CC4" w:rsidRDefault="006E5642" w:rsidP="006E5642">
            <w:pPr>
              <w:pStyle w:val="TAC"/>
              <w:keepNext w:val="0"/>
              <w:rPr>
                <w:rFonts w:eastAsia="Yu Mincho"/>
              </w:rPr>
            </w:pPr>
          </w:p>
        </w:tc>
        <w:tc>
          <w:tcPr>
            <w:tcW w:w="647" w:type="dxa"/>
            <w:vAlign w:val="center"/>
          </w:tcPr>
          <w:p w14:paraId="164BF7A8" w14:textId="77777777" w:rsidR="006E5642" w:rsidRPr="001C0CC4" w:rsidRDefault="006E5642" w:rsidP="006E5642">
            <w:pPr>
              <w:pStyle w:val="TAC"/>
              <w:keepNext w:val="0"/>
              <w:rPr>
                <w:rFonts w:eastAsia="Yu Mincho"/>
              </w:rPr>
            </w:pPr>
          </w:p>
        </w:tc>
        <w:tc>
          <w:tcPr>
            <w:tcW w:w="647" w:type="dxa"/>
          </w:tcPr>
          <w:p w14:paraId="7B68B79A" w14:textId="77777777" w:rsidR="006E5642" w:rsidRPr="001C0CC4" w:rsidRDefault="006E5642" w:rsidP="006E5642">
            <w:pPr>
              <w:pStyle w:val="TAC"/>
              <w:keepNext w:val="0"/>
              <w:rPr>
                <w:rFonts w:eastAsia="Yu Mincho"/>
              </w:rPr>
            </w:pPr>
          </w:p>
        </w:tc>
        <w:tc>
          <w:tcPr>
            <w:tcW w:w="647" w:type="dxa"/>
            <w:vAlign w:val="center"/>
          </w:tcPr>
          <w:p w14:paraId="7B588B66" w14:textId="77777777" w:rsidR="006E5642" w:rsidRPr="001C0CC4" w:rsidRDefault="006E5642" w:rsidP="006E5642">
            <w:pPr>
              <w:pStyle w:val="TAC"/>
              <w:keepNext w:val="0"/>
              <w:rPr>
                <w:rFonts w:eastAsia="Yu Mincho"/>
              </w:rPr>
            </w:pPr>
          </w:p>
        </w:tc>
        <w:tc>
          <w:tcPr>
            <w:tcW w:w="756" w:type="dxa"/>
          </w:tcPr>
          <w:p w14:paraId="0EE8BD05" w14:textId="77777777" w:rsidR="006E5642" w:rsidRPr="001C0CC4" w:rsidRDefault="006E5642" w:rsidP="006E5642">
            <w:pPr>
              <w:pStyle w:val="TAC"/>
              <w:keepNext w:val="0"/>
              <w:rPr>
                <w:rFonts w:eastAsia="Yu Mincho"/>
              </w:rPr>
            </w:pPr>
          </w:p>
        </w:tc>
        <w:tc>
          <w:tcPr>
            <w:tcW w:w="647" w:type="dxa"/>
            <w:vAlign w:val="center"/>
          </w:tcPr>
          <w:p w14:paraId="11A83120" w14:textId="77777777" w:rsidR="006E5642" w:rsidRPr="001C0CC4" w:rsidRDefault="006E5642" w:rsidP="006E5642">
            <w:pPr>
              <w:pStyle w:val="TAC"/>
              <w:keepNext w:val="0"/>
              <w:rPr>
                <w:rFonts w:eastAsia="Yu Mincho"/>
              </w:rPr>
            </w:pPr>
          </w:p>
        </w:tc>
      </w:tr>
      <w:tr w:rsidR="006E5642" w:rsidRPr="001C0CC4" w14:paraId="5A798FF0" w14:textId="77777777" w:rsidTr="0017189C">
        <w:trPr>
          <w:trHeight w:val="225"/>
          <w:jc w:val="center"/>
        </w:trPr>
        <w:tc>
          <w:tcPr>
            <w:tcW w:w="0" w:type="auto"/>
            <w:vMerge w:val="restart"/>
            <w:vAlign w:val="center"/>
            <w:hideMark/>
          </w:tcPr>
          <w:p w14:paraId="2322205E" w14:textId="77777777" w:rsidR="006E5642" w:rsidRPr="001C0CC4" w:rsidRDefault="006E5642" w:rsidP="006E5642">
            <w:pPr>
              <w:pStyle w:val="TAC"/>
              <w:keepNext w:val="0"/>
              <w:rPr>
                <w:rFonts w:eastAsia="Yu Mincho"/>
              </w:rPr>
            </w:pPr>
            <w:r w:rsidRPr="001C0CC4">
              <w:rPr>
                <w:rFonts w:eastAsia="Yu Mincho"/>
              </w:rPr>
              <w:t>n71</w:t>
            </w:r>
          </w:p>
        </w:tc>
        <w:tc>
          <w:tcPr>
            <w:tcW w:w="0" w:type="auto"/>
            <w:vAlign w:val="center"/>
            <w:hideMark/>
          </w:tcPr>
          <w:p w14:paraId="6F407982" w14:textId="77777777" w:rsidR="006E5642" w:rsidRPr="001C0CC4" w:rsidRDefault="006E5642" w:rsidP="006E5642">
            <w:pPr>
              <w:pStyle w:val="TAC"/>
              <w:keepNext w:val="0"/>
              <w:rPr>
                <w:rFonts w:eastAsia="Yu Mincho"/>
              </w:rPr>
            </w:pPr>
            <w:r w:rsidRPr="001C0CC4">
              <w:rPr>
                <w:rFonts w:eastAsia="Yu Mincho"/>
              </w:rPr>
              <w:t>15</w:t>
            </w:r>
          </w:p>
        </w:tc>
        <w:tc>
          <w:tcPr>
            <w:tcW w:w="0" w:type="auto"/>
            <w:hideMark/>
          </w:tcPr>
          <w:p w14:paraId="17825562"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7E124C77"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1F0C7675"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3C29187B"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0F9D0672" w14:textId="77777777" w:rsidR="006E5642" w:rsidRPr="001C0CC4" w:rsidRDefault="006E5642" w:rsidP="006E5642">
            <w:pPr>
              <w:pStyle w:val="TAC"/>
              <w:keepNext w:val="0"/>
              <w:rPr>
                <w:rFonts w:eastAsia="Yu Mincho"/>
              </w:rPr>
            </w:pPr>
          </w:p>
        </w:tc>
        <w:tc>
          <w:tcPr>
            <w:tcW w:w="0" w:type="auto"/>
          </w:tcPr>
          <w:p w14:paraId="160CFC23" w14:textId="77777777" w:rsidR="006E5642" w:rsidRPr="001C0CC4" w:rsidRDefault="006E5642" w:rsidP="006E5642">
            <w:pPr>
              <w:pStyle w:val="TAC"/>
              <w:keepNext w:val="0"/>
              <w:rPr>
                <w:rFonts w:eastAsia="Yu Mincho"/>
              </w:rPr>
            </w:pPr>
          </w:p>
        </w:tc>
        <w:tc>
          <w:tcPr>
            <w:tcW w:w="639" w:type="dxa"/>
            <w:vAlign w:val="center"/>
          </w:tcPr>
          <w:p w14:paraId="0B319173" w14:textId="77777777" w:rsidR="006E5642" w:rsidRPr="001C0CC4" w:rsidRDefault="006E5642" w:rsidP="006E5642">
            <w:pPr>
              <w:pStyle w:val="TAC"/>
              <w:keepNext w:val="0"/>
              <w:rPr>
                <w:rFonts w:eastAsia="Yu Mincho"/>
              </w:rPr>
            </w:pPr>
          </w:p>
        </w:tc>
        <w:tc>
          <w:tcPr>
            <w:tcW w:w="647" w:type="dxa"/>
            <w:vAlign w:val="center"/>
          </w:tcPr>
          <w:p w14:paraId="07A5AE3D" w14:textId="77777777" w:rsidR="006E5642" w:rsidRPr="001C0CC4" w:rsidRDefault="006E5642" w:rsidP="006E5642">
            <w:pPr>
              <w:pStyle w:val="TAC"/>
              <w:keepNext w:val="0"/>
              <w:rPr>
                <w:rFonts w:eastAsia="Yu Mincho"/>
              </w:rPr>
            </w:pPr>
          </w:p>
        </w:tc>
        <w:tc>
          <w:tcPr>
            <w:tcW w:w="647" w:type="dxa"/>
            <w:vAlign w:val="center"/>
          </w:tcPr>
          <w:p w14:paraId="7A1A1C3E" w14:textId="77777777" w:rsidR="006E5642" w:rsidRPr="001C0CC4" w:rsidRDefault="006E5642" w:rsidP="006E5642">
            <w:pPr>
              <w:pStyle w:val="TAC"/>
              <w:keepNext w:val="0"/>
              <w:rPr>
                <w:rFonts w:eastAsia="Yu Mincho"/>
              </w:rPr>
            </w:pPr>
          </w:p>
        </w:tc>
        <w:tc>
          <w:tcPr>
            <w:tcW w:w="647" w:type="dxa"/>
          </w:tcPr>
          <w:p w14:paraId="56BA7EAB" w14:textId="77777777" w:rsidR="006E5642" w:rsidRPr="001C0CC4" w:rsidRDefault="006E5642" w:rsidP="006E5642">
            <w:pPr>
              <w:pStyle w:val="TAC"/>
              <w:keepNext w:val="0"/>
              <w:rPr>
                <w:rFonts w:eastAsia="Yu Mincho"/>
              </w:rPr>
            </w:pPr>
          </w:p>
        </w:tc>
        <w:tc>
          <w:tcPr>
            <w:tcW w:w="647" w:type="dxa"/>
            <w:vAlign w:val="center"/>
          </w:tcPr>
          <w:p w14:paraId="4B9A419C" w14:textId="77777777" w:rsidR="006E5642" w:rsidRPr="001C0CC4" w:rsidRDefault="006E5642" w:rsidP="006E5642">
            <w:pPr>
              <w:pStyle w:val="TAC"/>
              <w:keepNext w:val="0"/>
              <w:rPr>
                <w:rFonts w:eastAsia="Yu Mincho"/>
              </w:rPr>
            </w:pPr>
          </w:p>
        </w:tc>
        <w:tc>
          <w:tcPr>
            <w:tcW w:w="756" w:type="dxa"/>
          </w:tcPr>
          <w:p w14:paraId="77D3CF31" w14:textId="77777777" w:rsidR="006E5642" w:rsidRPr="001C0CC4" w:rsidRDefault="006E5642" w:rsidP="006E5642">
            <w:pPr>
              <w:pStyle w:val="TAC"/>
              <w:keepNext w:val="0"/>
              <w:rPr>
                <w:rFonts w:eastAsia="Yu Mincho"/>
              </w:rPr>
            </w:pPr>
          </w:p>
        </w:tc>
        <w:tc>
          <w:tcPr>
            <w:tcW w:w="647" w:type="dxa"/>
            <w:vAlign w:val="center"/>
          </w:tcPr>
          <w:p w14:paraId="13C07C9F" w14:textId="77777777" w:rsidR="006E5642" w:rsidRPr="001C0CC4" w:rsidRDefault="006E5642" w:rsidP="006E5642">
            <w:pPr>
              <w:pStyle w:val="TAC"/>
              <w:keepNext w:val="0"/>
              <w:rPr>
                <w:rFonts w:eastAsia="Yu Mincho"/>
              </w:rPr>
            </w:pPr>
          </w:p>
        </w:tc>
      </w:tr>
      <w:tr w:rsidR="006E5642" w:rsidRPr="001C0CC4" w14:paraId="747E8F50" w14:textId="77777777" w:rsidTr="0017189C">
        <w:trPr>
          <w:trHeight w:val="225"/>
          <w:jc w:val="center"/>
        </w:trPr>
        <w:tc>
          <w:tcPr>
            <w:tcW w:w="0" w:type="auto"/>
            <w:vMerge/>
            <w:vAlign w:val="center"/>
            <w:hideMark/>
          </w:tcPr>
          <w:p w14:paraId="0493E287" w14:textId="77777777" w:rsidR="006E5642" w:rsidRPr="001C0CC4" w:rsidRDefault="006E5642" w:rsidP="006E5642">
            <w:pPr>
              <w:pStyle w:val="TAC"/>
              <w:keepNext w:val="0"/>
              <w:rPr>
                <w:rFonts w:eastAsia="Yu Mincho"/>
              </w:rPr>
            </w:pPr>
          </w:p>
        </w:tc>
        <w:tc>
          <w:tcPr>
            <w:tcW w:w="0" w:type="auto"/>
            <w:vAlign w:val="center"/>
            <w:hideMark/>
          </w:tcPr>
          <w:p w14:paraId="3865FD94"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3BBDFADF" w14:textId="77777777" w:rsidR="006E5642" w:rsidRPr="001C0CC4" w:rsidRDefault="006E5642" w:rsidP="006E5642">
            <w:pPr>
              <w:pStyle w:val="TAC"/>
              <w:keepNext w:val="0"/>
              <w:rPr>
                <w:rFonts w:eastAsia="Yu Mincho"/>
              </w:rPr>
            </w:pPr>
          </w:p>
        </w:tc>
        <w:tc>
          <w:tcPr>
            <w:tcW w:w="0" w:type="auto"/>
            <w:hideMark/>
          </w:tcPr>
          <w:p w14:paraId="024E0A44"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06EC9099"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3C73F269"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472772C9" w14:textId="77777777" w:rsidR="006E5642" w:rsidRPr="001C0CC4" w:rsidRDefault="006E5642" w:rsidP="006E5642">
            <w:pPr>
              <w:pStyle w:val="TAC"/>
              <w:keepNext w:val="0"/>
              <w:rPr>
                <w:rFonts w:eastAsia="Yu Mincho"/>
              </w:rPr>
            </w:pPr>
          </w:p>
        </w:tc>
        <w:tc>
          <w:tcPr>
            <w:tcW w:w="0" w:type="auto"/>
          </w:tcPr>
          <w:p w14:paraId="4F6B72F8" w14:textId="77777777" w:rsidR="006E5642" w:rsidRPr="001C0CC4" w:rsidRDefault="006E5642" w:rsidP="006E5642">
            <w:pPr>
              <w:pStyle w:val="TAC"/>
              <w:keepNext w:val="0"/>
              <w:rPr>
                <w:rFonts w:eastAsia="Yu Mincho"/>
              </w:rPr>
            </w:pPr>
          </w:p>
        </w:tc>
        <w:tc>
          <w:tcPr>
            <w:tcW w:w="639" w:type="dxa"/>
            <w:vAlign w:val="center"/>
          </w:tcPr>
          <w:p w14:paraId="682667C9" w14:textId="77777777" w:rsidR="006E5642" w:rsidRPr="001C0CC4" w:rsidRDefault="006E5642" w:rsidP="006E5642">
            <w:pPr>
              <w:pStyle w:val="TAC"/>
              <w:keepNext w:val="0"/>
              <w:rPr>
                <w:rFonts w:eastAsia="Yu Mincho"/>
              </w:rPr>
            </w:pPr>
          </w:p>
        </w:tc>
        <w:tc>
          <w:tcPr>
            <w:tcW w:w="647" w:type="dxa"/>
            <w:vAlign w:val="center"/>
          </w:tcPr>
          <w:p w14:paraId="2468861A" w14:textId="77777777" w:rsidR="006E5642" w:rsidRPr="001C0CC4" w:rsidRDefault="006E5642" w:rsidP="006E5642">
            <w:pPr>
              <w:pStyle w:val="TAC"/>
              <w:keepNext w:val="0"/>
              <w:rPr>
                <w:rFonts w:eastAsia="Yu Mincho"/>
              </w:rPr>
            </w:pPr>
          </w:p>
        </w:tc>
        <w:tc>
          <w:tcPr>
            <w:tcW w:w="647" w:type="dxa"/>
            <w:vAlign w:val="center"/>
          </w:tcPr>
          <w:p w14:paraId="58ED657E" w14:textId="77777777" w:rsidR="006E5642" w:rsidRPr="001C0CC4" w:rsidRDefault="006E5642" w:rsidP="006E5642">
            <w:pPr>
              <w:pStyle w:val="TAC"/>
              <w:keepNext w:val="0"/>
              <w:rPr>
                <w:rFonts w:eastAsia="Yu Mincho"/>
              </w:rPr>
            </w:pPr>
          </w:p>
        </w:tc>
        <w:tc>
          <w:tcPr>
            <w:tcW w:w="647" w:type="dxa"/>
          </w:tcPr>
          <w:p w14:paraId="265B68A5" w14:textId="77777777" w:rsidR="006E5642" w:rsidRPr="001C0CC4" w:rsidRDefault="006E5642" w:rsidP="006E5642">
            <w:pPr>
              <w:pStyle w:val="TAC"/>
              <w:keepNext w:val="0"/>
              <w:rPr>
                <w:rFonts w:eastAsia="Yu Mincho"/>
              </w:rPr>
            </w:pPr>
          </w:p>
        </w:tc>
        <w:tc>
          <w:tcPr>
            <w:tcW w:w="647" w:type="dxa"/>
            <w:vAlign w:val="center"/>
          </w:tcPr>
          <w:p w14:paraId="1BCA3B90" w14:textId="77777777" w:rsidR="006E5642" w:rsidRPr="001C0CC4" w:rsidRDefault="006E5642" w:rsidP="006E5642">
            <w:pPr>
              <w:pStyle w:val="TAC"/>
              <w:keepNext w:val="0"/>
              <w:rPr>
                <w:rFonts w:eastAsia="Yu Mincho"/>
              </w:rPr>
            </w:pPr>
          </w:p>
        </w:tc>
        <w:tc>
          <w:tcPr>
            <w:tcW w:w="756" w:type="dxa"/>
          </w:tcPr>
          <w:p w14:paraId="385BD0F0" w14:textId="77777777" w:rsidR="006E5642" w:rsidRPr="001C0CC4" w:rsidRDefault="006E5642" w:rsidP="006E5642">
            <w:pPr>
              <w:pStyle w:val="TAC"/>
              <w:keepNext w:val="0"/>
              <w:rPr>
                <w:rFonts w:eastAsia="Yu Mincho"/>
              </w:rPr>
            </w:pPr>
          </w:p>
        </w:tc>
        <w:tc>
          <w:tcPr>
            <w:tcW w:w="647" w:type="dxa"/>
            <w:vAlign w:val="center"/>
          </w:tcPr>
          <w:p w14:paraId="356B67EC" w14:textId="77777777" w:rsidR="006E5642" w:rsidRPr="001C0CC4" w:rsidRDefault="006E5642" w:rsidP="006E5642">
            <w:pPr>
              <w:pStyle w:val="TAC"/>
              <w:keepNext w:val="0"/>
              <w:rPr>
                <w:rFonts w:eastAsia="Yu Mincho"/>
              </w:rPr>
            </w:pPr>
          </w:p>
        </w:tc>
      </w:tr>
      <w:tr w:rsidR="006E5642" w:rsidRPr="001C0CC4" w14:paraId="468F5B5A" w14:textId="77777777" w:rsidTr="0017189C">
        <w:trPr>
          <w:trHeight w:val="225"/>
          <w:jc w:val="center"/>
        </w:trPr>
        <w:tc>
          <w:tcPr>
            <w:tcW w:w="0" w:type="auto"/>
            <w:vMerge/>
            <w:vAlign w:val="center"/>
            <w:hideMark/>
          </w:tcPr>
          <w:p w14:paraId="364CF450" w14:textId="77777777" w:rsidR="006E5642" w:rsidRPr="001C0CC4" w:rsidRDefault="006E5642" w:rsidP="006E5642">
            <w:pPr>
              <w:pStyle w:val="TAC"/>
              <w:keepNext w:val="0"/>
              <w:rPr>
                <w:rFonts w:eastAsia="Yu Mincho"/>
              </w:rPr>
            </w:pPr>
          </w:p>
        </w:tc>
        <w:tc>
          <w:tcPr>
            <w:tcW w:w="0" w:type="auto"/>
            <w:vAlign w:val="center"/>
            <w:hideMark/>
          </w:tcPr>
          <w:p w14:paraId="41456B77"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1F389C3C" w14:textId="77777777" w:rsidR="006E5642" w:rsidRPr="001C0CC4" w:rsidRDefault="006E5642" w:rsidP="006E5642">
            <w:pPr>
              <w:pStyle w:val="TAC"/>
              <w:keepNext w:val="0"/>
              <w:rPr>
                <w:rFonts w:eastAsia="Yu Mincho"/>
              </w:rPr>
            </w:pPr>
          </w:p>
        </w:tc>
        <w:tc>
          <w:tcPr>
            <w:tcW w:w="0" w:type="auto"/>
            <w:vAlign w:val="center"/>
          </w:tcPr>
          <w:p w14:paraId="59CE61C4" w14:textId="77777777" w:rsidR="006E5642" w:rsidRPr="001C0CC4" w:rsidRDefault="006E5642" w:rsidP="006E5642">
            <w:pPr>
              <w:pStyle w:val="TAC"/>
              <w:keepNext w:val="0"/>
              <w:rPr>
                <w:rFonts w:eastAsia="Yu Mincho"/>
              </w:rPr>
            </w:pPr>
          </w:p>
        </w:tc>
        <w:tc>
          <w:tcPr>
            <w:tcW w:w="0" w:type="auto"/>
            <w:vAlign w:val="center"/>
          </w:tcPr>
          <w:p w14:paraId="5D899057" w14:textId="77777777" w:rsidR="006E5642" w:rsidRPr="001C0CC4" w:rsidRDefault="006E5642" w:rsidP="006E5642">
            <w:pPr>
              <w:pStyle w:val="TAC"/>
              <w:keepNext w:val="0"/>
              <w:rPr>
                <w:rFonts w:eastAsia="Yu Mincho"/>
              </w:rPr>
            </w:pPr>
          </w:p>
        </w:tc>
        <w:tc>
          <w:tcPr>
            <w:tcW w:w="0" w:type="auto"/>
            <w:vAlign w:val="center"/>
          </w:tcPr>
          <w:p w14:paraId="01734847" w14:textId="77777777" w:rsidR="006E5642" w:rsidRPr="001C0CC4" w:rsidRDefault="006E5642" w:rsidP="006E5642">
            <w:pPr>
              <w:pStyle w:val="TAC"/>
              <w:keepNext w:val="0"/>
              <w:rPr>
                <w:rFonts w:eastAsia="Yu Mincho"/>
              </w:rPr>
            </w:pPr>
          </w:p>
        </w:tc>
        <w:tc>
          <w:tcPr>
            <w:tcW w:w="0" w:type="auto"/>
            <w:vAlign w:val="center"/>
          </w:tcPr>
          <w:p w14:paraId="3EA88A22" w14:textId="77777777" w:rsidR="006E5642" w:rsidRPr="001C0CC4" w:rsidRDefault="006E5642" w:rsidP="006E5642">
            <w:pPr>
              <w:pStyle w:val="TAC"/>
              <w:keepNext w:val="0"/>
              <w:rPr>
                <w:rFonts w:eastAsia="Yu Mincho"/>
              </w:rPr>
            </w:pPr>
          </w:p>
        </w:tc>
        <w:tc>
          <w:tcPr>
            <w:tcW w:w="0" w:type="auto"/>
          </w:tcPr>
          <w:p w14:paraId="62C818FC" w14:textId="77777777" w:rsidR="006E5642" w:rsidRPr="001C0CC4" w:rsidRDefault="006E5642" w:rsidP="006E5642">
            <w:pPr>
              <w:pStyle w:val="TAC"/>
              <w:keepNext w:val="0"/>
              <w:rPr>
                <w:rFonts w:eastAsia="Yu Mincho"/>
              </w:rPr>
            </w:pPr>
          </w:p>
        </w:tc>
        <w:tc>
          <w:tcPr>
            <w:tcW w:w="639" w:type="dxa"/>
            <w:vAlign w:val="center"/>
          </w:tcPr>
          <w:p w14:paraId="317370A9" w14:textId="77777777" w:rsidR="006E5642" w:rsidRPr="001C0CC4" w:rsidRDefault="006E5642" w:rsidP="006E5642">
            <w:pPr>
              <w:pStyle w:val="TAC"/>
              <w:keepNext w:val="0"/>
              <w:rPr>
                <w:rFonts w:eastAsia="Yu Mincho"/>
              </w:rPr>
            </w:pPr>
          </w:p>
        </w:tc>
        <w:tc>
          <w:tcPr>
            <w:tcW w:w="647" w:type="dxa"/>
            <w:vAlign w:val="center"/>
          </w:tcPr>
          <w:p w14:paraId="34B5D990" w14:textId="77777777" w:rsidR="006E5642" w:rsidRPr="001C0CC4" w:rsidRDefault="006E5642" w:rsidP="006E5642">
            <w:pPr>
              <w:pStyle w:val="TAC"/>
              <w:keepNext w:val="0"/>
              <w:rPr>
                <w:rFonts w:eastAsia="Yu Mincho"/>
              </w:rPr>
            </w:pPr>
          </w:p>
        </w:tc>
        <w:tc>
          <w:tcPr>
            <w:tcW w:w="647" w:type="dxa"/>
            <w:vAlign w:val="center"/>
          </w:tcPr>
          <w:p w14:paraId="3F683ECE" w14:textId="77777777" w:rsidR="006E5642" w:rsidRPr="001C0CC4" w:rsidRDefault="006E5642" w:rsidP="006E5642">
            <w:pPr>
              <w:pStyle w:val="TAC"/>
              <w:keepNext w:val="0"/>
              <w:rPr>
                <w:rFonts w:eastAsia="Yu Mincho"/>
              </w:rPr>
            </w:pPr>
          </w:p>
        </w:tc>
        <w:tc>
          <w:tcPr>
            <w:tcW w:w="647" w:type="dxa"/>
          </w:tcPr>
          <w:p w14:paraId="1D3E4858" w14:textId="77777777" w:rsidR="006E5642" w:rsidRPr="001C0CC4" w:rsidRDefault="006E5642" w:rsidP="006E5642">
            <w:pPr>
              <w:pStyle w:val="TAC"/>
              <w:keepNext w:val="0"/>
              <w:rPr>
                <w:rFonts w:eastAsia="Yu Mincho"/>
              </w:rPr>
            </w:pPr>
          </w:p>
        </w:tc>
        <w:tc>
          <w:tcPr>
            <w:tcW w:w="647" w:type="dxa"/>
            <w:vAlign w:val="center"/>
          </w:tcPr>
          <w:p w14:paraId="796A13D5" w14:textId="77777777" w:rsidR="006E5642" w:rsidRPr="001C0CC4" w:rsidRDefault="006E5642" w:rsidP="006E5642">
            <w:pPr>
              <w:pStyle w:val="TAC"/>
              <w:keepNext w:val="0"/>
              <w:rPr>
                <w:rFonts w:eastAsia="Yu Mincho"/>
              </w:rPr>
            </w:pPr>
          </w:p>
        </w:tc>
        <w:tc>
          <w:tcPr>
            <w:tcW w:w="756" w:type="dxa"/>
          </w:tcPr>
          <w:p w14:paraId="7587D799" w14:textId="77777777" w:rsidR="006E5642" w:rsidRPr="001C0CC4" w:rsidRDefault="006E5642" w:rsidP="006E5642">
            <w:pPr>
              <w:pStyle w:val="TAC"/>
              <w:keepNext w:val="0"/>
              <w:rPr>
                <w:rFonts w:eastAsia="Yu Mincho"/>
              </w:rPr>
            </w:pPr>
          </w:p>
        </w:tc>
        <w:tc>
          <w:tcPr>
            <w:tcW w:w="647" w:type="dxa"/>
            <w:vAlign w:val="center"/>
          </w:tcPr>
          <w:p w14:paraId="77670748" w14:textId="77777777" w:rsidR="006E5642" w:rsidRPr="001C0CC4" w:rsidRDefault="006E5642" w:rsidP="006E5642">
            <w:pPr>
              <w:pStyle w:val="TAC"/>
              <w:keepNext w:val="0"/>
              <w:rPr>
                <w:rFonts w:eastAsia="Yu Mincho"/>
              </w:rPr>
            </w:pPr>
          </w:p>
        </w:tc>
      </w:tr>
      <w:tr w:rsidR="006E5642" w:rsidRPr="001C0CC4" w14:paraId="480D7EF3" w14:textId="77777777" w:rsidTr="0017189C">
        <w:trPr>
          <w:trHeight w:val="225"/>
          <w:jc w:val="center"/>
        </w:trPr>
        <w:tc>
          <w:tcPr>
            <w:tcW w:w="0" w:type="auto"/>
            <w:vMerge w:val="restart"/>
            <w:vAlign w:val="center"/>
          </w:tcPr>
          <w:p w14:paraId="04B071D4" w14:textId="77777777" w:rsidR="006E5642" w:rsidRPr="001C0CC4" w:rsidRDefault="006E5642" w:rsidP="006E5642">
            <w:pPr>
              <w:pStyle w:val="TAC"/>
              <w:keepNext w:val="0"/>
              <w:rPr>
                <w:rFonts w:eastAsia="Yu Mincho"/>
              </w:rPr>
            </w:pPr>
            <w:r w:rsidRPr="001C0CC4">
              <w:rPr>
                <w:rFonts w:eastAsia="Yu Mincho"/>
              </w:rPr>
              <w:t>n74</w:t>
            </w:r>
          </w:p>
        </w:tc>
        <w:tc>
          <w:tcPr>
            <w:tcW w:w="0" w:type="auto"/>
            <w:vAlign w:val="center"/>
          </w:tcPr>
          <w:p w14:paraId="000B753C" w14:textId="77777777" w:rsidR="006E5642" w:rsidRPr="001C0CC4" w:rsidRDefault="006E5642" w:rsidP="006E5642">
            <w:pPr>
              <w:pStyle w:val="TAC"/>
              <w:keepNext w:val="0"/>
              <w:rPr>
                <w:rFonts w:eastAsia="Yu Mincho"/>
              </w:rPr>
            </w:pPr>
            <w:r w:rsidRPr="001C0CC4">
              <w:rPr>
                <w:rFonts w:eastAsia="Yu Mincho"/>
              </w:rPr>
              <w:t>15</w:t>
            </w:r>
          </w:p>
        </w:tc>
        <w:tc>
          <w:tcPr>
            <w:tcW w:w="0" w:type="auto"/>
          </w:tcPr>
          <w:p w14:paraId="529D4082"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75C0A087"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79DB58B2"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6EE69607"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1F168401" w14:textId="77777777" w:rsidR="006E5642" w:rsidRPr="001C0CC4" w:rsidRDefault="006E5642" w:rsidP="006E5642">
            <w:pPr>
              <w:pStyle w:val="TAC"/>
              <w:keepNext w:val="0"/>
              <w:rPr>
                <w:rFonts w:eastAsia="Yu Mincho"/>
              </w:rPr>
            </w:pPr>
          </w:p>
        </w:tc>
        <w:tc>
          <w:tcPr>
            <w:tcW w:w="0" w:type="auto"/>
          </w:tcPr>
          <w:p w14:paraId="3DD2DEC6" w14:textId="77777777" w:rsidR="006E5642" w:rsidRPr="001C0CC4" w:rsidRDefault="006E5642" w:rsidP="006E5642">
            <w:pPr>
              <w:pStyle w:val="TAC"/>
              <w:keepNext w:val="0"/>
              <w:rPr>
                <w:rFonts w:eastAsia="Yu Mincho"/>
              </w:rPr>
            </w:pPr>
          </w:p>
        </w:tc>
        <w:tc>
          <w:tcPr>
            <w:tcW w:w="639" w:type="dxa"/>
            <w:vAlign w:val="center"/>
          </w:tcPr>
          <w:p w14:paraId="5DB9258C" w14:textId="77777777" w:rsidR="006E5642" w:rsidRPr="001C0CC4" w:rsidRDefault="006E5642" w:rsidP="006E5642">
            <w:pPr>
              <w:pStyle w:val="TAC"/>
              <w:keepNext w:val="0"/>
              <w:rPr>
                <w:rFonts w:eastAsia="Yu Mincho"/>
              </w:rPr>
            </w:pPr>
          </w:p>
        </w:tc>
        <w:tc>
          <w:tcPr>
            <w:tcW w:w="647" w:type="dxa"/>
            <w:vAlign w:val="center"/>
          </w:tcPr>
          <w:p w14:paraId="22E260F9" w14:textId="77777777" w:rsidR="006E5642" w:rsidRPr="001C0CC4" w:rsidRDefault="006E5642" w:rsidP="006E5642">
            <w:pPr>
              <w:pStyle w:val="TAC"/>
              <w:keepNext w:val="0"/>
              <w:rPr>
                <w:rFonts w:eastAsia="Yu Mincho"/>
              </w:rPr>
            </w:pPr>
          </w:p>
        </w:tc>
        <w:tc>
          <w:tcPr>
            <w:tcW w:w="647" w:type="dxa"/>
            <w:vAlign w:val="center"/>
          </w:tcPr>
          <w:p w14:paraId="61AF069F" w14:textId="77777777" w:rsidR="006E5642" w:rsidRPr="001C0CC4" w:rsidRDefault="006E5642" w:rsidP="006E5642">
            <w:pPr>
              <w:pStyle w:val="TAC"/>
              <w:keepNext w:val="0"/>
              <w:rPr>
                <w:rFonts w:eastAsia="Yu Mincho"/>
              </w:rPr>
            </w:pPr>
          </w:p>
        </w:tc>
        <w:tc>
          <w:tcPr>
            <w:tcW w:w="647" w:type="dxa"/>
          </w:tcPr>
          <w:p w14:paraId="129DFD9F" w14:textId="77777777" w:rsidR="006E5642" w:rsidRPr="001C0CC4" w:rsidRDefault="006E5642" w:rsidP="006E5642">
            <w:pPr>
              <w:pStyle w:val="TAC"/>
              <w:keepNext w:val="0"/>
              <w:rPr>
                <w:rFonts w:eastAsia="Yu Mincho"/>
              </w:rPr>
            </w:pPr>
          </w:p>
        </w:tc>
        <w:tc>
          <w:tcPr>
            <w:tcW w:w="647" w:type="dxa"/>
            <w:vAlign w:val="center"/>
          </w:tcPr>
          <w:p w14:paraId="521779E7" w14:textId="77777777" w:rsidR="006E5642" w:rsidRPr="001C0CC4" w:rsidRDefault="006E5642" w:rsidP="006E5642">
            <w:pPr>
              <w:pStyle w:val="TAC"/>
              <w:keepNext w:val="0"/>
              <w:rPr>
                <w:rFonts w:eastAsia="Yu Mincho"/>
              </w:rPr>
            </w:pPr>
          </w:p>
        </w:tc>
        <w:tc>
          <w:tcPr>
            <w:tcW w:w="756" w:type="dxa"/>
          </w:tcPr>
          <w:p w14:paraId="69AC7526" w14:textId="77777777" w:rsidR="006E5642" w:rsidRPr="001C0CC4" w:rsidRDefault="006E5642" w:rsidP="006E5642">
            <w:pPr>
              <w:pStyle w:val="TAC"/>
              <w:keepNext w:val="0"/>
              <w:rPr>
                <w:rFonts w:eastAsia="Yu Mincho"/>
              </w:rPr>
            </w:pPr>
          </w:p>
        </w:tc>
        <w:tc>
          <w:tcPr>
            <w:tcW w:w="647" w:type="dxa"/>
            <w:vAlign w:val="center"/>
          </w:tcPr>
          <w:p w14:paraId="181711AB" w14:textId="77777777" w:rsidR="006E5642" w:rsidRPr="001C0CC4" w:rsidRDefault="006E5642" w:rsidP="006E5642">
            <w:pPr>
              <w:pStyle w:val="TAC"/>
              <w:keepNext w:val="0"/>
              <w:rPr>
                <w:rFonts w:eastAsia="Yu Mincho"/>
              </w:rPr>
            </w:pPr>
          </w:p>
        </w:tc>
      </w:tr>
      <w:tr w:rsidR="006E5642" w:rsidRPr="001C0CC4" w14:paraId="672C90BA" w14:textId="77777777" w:rsidTr="0017189C">
        <w:trPr>
          <w:trHeight w:val="225"/>
          <w:jc w:val="center"/>
        </w:trPr>
        <w:tc>
          <w:tcPr>
            <w:tcW w:w="0" w:type="auto"/>
            <w:vMerge/>
            <w:vAlign w:val="center"/>
          </w:tcPr>
          <w:p w14:paraId="48CC0219" w14:textId="77777777" w:rsidR="006E5642" w:rsidRPr="001C0CC4" w:rsidRDefault="006E5642" w:rsidP="006E5642">
            <w:pPr>
              <w:pStyle w:val="TAC"/>
              <w:keepNext w:val="0"/>
              <w:rPr>
                <w:rFonts w:eastAsia="Yu Mincho"/>
              </w:rPr>
            </w:pPr>
          </w:p>
        </w:tc>
        <w:tc>
          <w:tcPr>
            <w:tcW w:w="0" w:type="auto"/>
            <w:vAlign w:val="center"/>
          </w:tcPr>
          <w:p w14:paraId="55796068"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2C746221" w14:textId="77777777" w:rsidR="006E5642" w:rsidRPr="001C0CC4" w:rsidRDefault="006E5642" w:rsidP="006E5642">
            <w:pPr>
              <w:pStyle w:val="TAC"/>
              <w:keepNext w:val="0"/>
              <w:rPr>
                <w:rFonts w:eastAsia="Yu Mincho"/>
              </w:rPr>
            </w:pPr>
          </w:p>
        </w:tc>
        <w:tc>
          <w:tcPr>
            <w:tcW w:w="0" w:type="auto"/>
          </w:tcPr>
          <w:p w14:paraId="07E5587E"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04809EB6"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555563CA"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47E214A6" w14:textId="77777777" w:rsidR="006E5642" w:rsidRPr="001C0CC4" w:rsidRDefault="006E5642" w:rsidP="006E5642">
            <w:pPr>
              <w:pStyle w:val="TAC"/>
              <w:keepNext w:val="0"/>
              <w:rPr>
                <w:rFonts w:eastAsia="Yu Mincho"/>
              </w:rPr>
            </w:pPr>
          </w:p>
        </w:tc>
        <w:tc>
          <w:tcPr>
            <w:tcW w:w="0" w:type="auto"/>
          </w:tcPr>
          <w:p w14:paraId="473EFD18" w14:textId="77777777" w:rsidR="006E5642" w:rsidRPr="001C0CC4" w:rsidRDefault="006E5642" w:rsidP="006E5642">
            <w:pPr>
              <w:pStyle w:val="TAC"/>
              <w:keepNext w:val="0"/>
              <w:rPr>
                <w:rFonts w:eastAsia="Yu Mincho"/>
              </w:rPr>
            </w:pPr>
          </w:p>
        </w:tc>
        <w:tc>
          <w:tcPr>
            <w:tcW w:w="639" w:type="dxa"/>
            <w:vAlign w:val="center"/>
          </w:tcPr>
          <w:p w14:paraId="568064EC" w14:textId="77777777" w:rsidR="006E5642" w:rsidRPr="001C0CC4" w:rsidRDefault="006E5642" w:rsidP="006E5642">
            <w:pPr>
              <w:pStyle w:val="TAC"/>
              <w:keepNext w:val="0"/>
              <w:rPr>
                <w:rFonts w:eastAsia="Yu Mincho"/>
              </w:rPr>
            </w:pPr>
          </w:p>
        </w:tc>
        <w:tc>
          <w:tcPr>
            <w:tcW w:w="647" w:type="dxa"/>
            <w:vAlign w:val="center"/>
          </w:tcPr>
          <w:p w14:paraId="16AC9E75" w14:textId="77777777" w:rsidR="006E5642" w:rsidRPr="001C0CC4" w:rsidRDefault="006E5642" w:rsidP="006E5642">
            <w:pPr>
              <w:pStyle w:val="TAC"/>
              <w:keepNext w:val="0"/>
              <w:rPr>
                <w:rFonts w:eastAsia="Yu Mincho"/>
              </w:rPr>
            </w:pPr>
          </w:p>
        </w:tc>
        <w:tc>
          <w:tcPr>
            <w:tcW w:w="647" w:type="dxa"/>
            <w:vAlign w:val="center"/>
          </w:tcPr>
          <w:p w14:paraId="7747B77B" w14:textId="77777777" w:rsidR="006E5642" w:rsidRPr="001C0CC4" w:rsidRDefault="006E5642" w:rsidP="006E5642">
            <w:pPr>
              <w:pStyle w:val="TAC"/>
              <w:keepNext w:val="0"/>
              <w:rPr>
                <w:rFonts w:eastAsia="Yu Mincho"/>
              </w:rPr>
            </w:pPr>
          </w:p>
        </w:tc>
        <w:tc>
          <w:tcPr>
            <w:tcW w:w="647" w:type="dxa"/>
          </w:tcPr>
          <w:p w14:paraId="1556E6BE" w14:textId="77777777" w:rsidR="006E5642" w:rsidRPr="001C0CC4" w:rsidRDefault="006E5642" w:rsidP="006E5642">
            <w:pPr>
              <w:pStyle w:val="TAC"/>
              <w:keepNext w:val="0"/>
              <w:rPr>
                <w:rFonts w:eastAsia="Yu Mincho"/>
              </w:rPr>
            </w:pPr>
          </w:p>
        </w:tc>
        <w:tc>
          <w:tcPr>
            <w:tcW w:w="647" w:type="dxa"/>
            <w:vAlign w:val="center"/>
          </w:tcPr>
          <w:p w14:paraId="41DEC0A5" w14:textId="77777777" w:rsidR="006E5642" w:rsidRPr="001C0CC4" w:rsidRDefault="006E5642" w:rsidP="006E5642">
            <w:pPr>
              <w:pStyle w:val="TAC"/>
              <w:keepNext w:val="0"/>
              <w:rPr>
                <w:rFonts w:eastAsia="Yu Mincho"/>
              </w:rPr>
            </w:pPr>
          </w:p>
        </w:tc>
        <w:tc>
          <w:tcPr>
            <w:tcW w:w="756" w:type="dxa"/>
          </w:tcPr>
          <w:p w14:paraId="19914792" w14:textId="77777777" w:rsidR="006E5642" w:rsidRPr="001C0CC4" w:rsidRDefault="006E5642" w:rsidP="006E5642">
            <w:pPr>
              <w:pStyle w:val="TAC"/>
              <w:keepNext w:val="0"/>
              <w:rPr>
                <w:rFonts w:eastAsia="Yu Mincho"/>
              </w:rPr>
            </w:pPr>
          </w:p>
        </w:tc>
        <w:tc>
          <w:tcPr>
            <w:tcW w:w="647" w:type="dxa"/>
            <w:vAlign w:val="center"/>
          </w:tcPr>
          <w:p w14:paraId="75736668" w14:textId="77777777" w:rsidR="006E5642" w:rsidRPr="001C0CC4" w:rsidRDefault="006E5642" w:rsidP="006E5642">
            <w:pPr>
              <w:pStyle w:val="TAC"/>
              <w:keepNext w:val="0"/>
              <w:rPr>
                <w:rFonts w:eastAsia="Yu Mincho"/>
              </w:rPr>
            </w:pPr>
          </w:p>
        </w:tc>
      </w:tr>
      <w:tr w:rsidR="006E5642" w:rsidRPr="001C0CC4" w14:paraId="4AB3B838" w14:textId="77777777" w:rsidTr="0017189C">
        <w:trPr>
          <w:trHeight w:val="225"/>
          <w:jc w:val="center"/>
        </w:trPr>
        <w:tc>
          <w:tcPr>
            <w:tcW w:w="0" w:type="auto"/>
            <w:vMerge/>
            <w:vAlign w:val="center"/>
          </w:tcPr>
          <w:p w14:paraId="33B90D9B" w14:textId="77777777" w:rsidR="006E5642" w:rsidRPr="001C0CC4" w:rsidRDefault="006E5642" w:rsidP="006E5642">
            <w:pPr>
              <w:pStyle w:val="TAC"/>
              <w:keepNext w:val="0"/>
              <w:rPr>
                <w:rFonts w:eastAsia="Yu Mincho"/>
              </w:rPr>
            </w:pPr>
          </w:p>
        </w:tc>
        <w:tc>
          <w:tcPr>
            <w:tcW w:w="0" w:type="auto"/>
            <w:vAlign w:val="center"/>
          </w:tcPr>
          <w:p w14:paraId="5D4BCB93"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3FCD9F31" w14:textId="77777777" w:rsidR="006E5642" w:rsidRPr="001C0CC4" w:rsidRDefault="006E5642" w:rsidP="006E5642">
            <w:pPr>
              <w:pStyle w:val="TAC"/>
              <w:keepNext w:val="0"/>
              <w:rPr>
                <w:rFonts w:eastAsia="Yu Mincho"/>
              </w:rPr>
            </w:pPr>
          </w:p>
        </w:tc>
        <w:tc>
          <w:tcPr>
            <w:tcW w:w="0" w:type="auto"/>
            <w:vAlign w:val="center"/>
          </w:tcPr>
          <w:p w14:paraId="4E60FE01"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79FD5915"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074F69FA"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0CA14C4D" w14:textId="77777777" w:rsidR="006E5642" w:rsidRPr="001C0CC4" w:rsidRDefault="006E5642" w:rsidP="006E5642">
            <w:pPr>
              <w:pStyle w:val="TAC"/>
              <w:keepNext w:val="0"/>
              <w:rPr>
                <w:rFonts w:eastAsia="Yu Mincho"/>
              </w:rPr>
            </w:pPr>
          </w:p>
        </w:tc>
        <w:tc>
          <w:tcPr>
            <w:tcW w:w="0" w:type="auto"/>
          </w:tcPr>
          <w:p w14:paraId="22F8ED75" w14:textId="77777777" w:rsidR="006E5642" w:rsidRPr="001C0CC4" w:rsidRDefault="006E5642" w:rsidP="006E5642">
            <w:pPr>
              <w:pStyle w:val="TAC"/>
              <w:keepNext w:val="0"/>
              <w:rPr>
                <w:rFonts w:eastAsia="Yu Mincho"/>
              </w:rPr>
            </w:pPr>
          </w:p>
        </w:tc>
        <w:tc>
          <w:tcPr>
            <w:tcW w:w="639" w:type="dxa"/>
            <w:vAlign w:val="center"/>
          </w:tcPr>
          <w:p w14:paraId="42BA5FEB" w14:textId="77777777" w:rsidR="006E5642" w:rsidRPr="001C0CC4" w:rsidRDefault="006E5642" w:rsidP="006E5642">
            <w:pPr>
              <w:pStyle w:val="TAC"/>
              <w:keepNext w:val="0"/>
              <w:rPr>
                <w:rFonts w:eastAsia="Yu Mincho"/>
              </w:rPr>
            </w:pPr>
          </w:p>
        </w:tc>
        <w:tc>
          <w:tcPr>
            <w:tcW w:w="647" w:type="dxa"/>
            <w:vAlign w:val="center"/>
          </w:tcPr>
          <w:p w14:paraId="02FE9FFA" w14:textId="77777777" w:rsidR="006E5642" w:rsidRPr="001C0CC4" w:rsidRDefault="006E5642" w:rsidP="006E5642">
            <w:pPr>
              <w:pStyle w:val="TAC"/>
              <w:keepNext w:val="0"/>
              <w:rPr>
                <w:rFonts w:eastAsia="Yu Mincho"/>
              </w:rPr>
            </w:pPr>
          </w:p>
        </w:tc>
        <w:tc>
          <w:tcPr>
            <w:tcW w:w="647" w:type="dxa"/>
            <w:vAlign w:val="center"/>
          </w:tcPr>
          <w:p w14:paraId="7D4BF8FB" w14:textId="77777777" w:rsidR="006E5642" w:rsidRPr="001C0CC4" w:rsidRDefault="006E5642" w:rsidP="006E5642">
            <w:pPr>
              <w:pStyle w:val="TAC"/>
              <w:keepNext w:val="0"/>
              <w:rPr>
                <w:rFonts w:eastAsia="Yu Mincho"/>
              </w:rPr>
            </w:pPr>
          </w:p>
        </w:tc>
        <w:tc>
          <w:tcPr>
            <w:tcW w:w="647" w:type="dxa"/>
          </w:tcPr>
          <w:p w14:paraId="669BBA1B" w14:textId="77777777" w:rsidR="006E5642" w:rsidRPr="001C0CC4" w:rsidRDefault="006E5642" w:rsidP="006E5642">
            <w:pPr>
              <w:pStyle w:val="TAC"/>
              <w:keepNext w:val="0"/>
              <w:rPr>
                <w:rFonts w:eastAsia="Yu Mincho"/>
              </w:rPr>
            </w:pPr>
          </w:p>
        </w:tc>
        <w:tc>
          <w:tcPr>
            <w:tcW w:w="647" w:type="dxa"/>
            <w:vAlign w:val="center"/>
          </w:tcPr>
          <w:p w14:paraId="7F3F9790" w14:textId="77777777" w:rsidR="006E5642" w:rsidRPr="001C0CC4" w:rsidRDefault="006E5642" w:rsidP="006E5642">
            <w:pPr>
              <w:pStyle w:val="TAC"/>
              <w:keepNext w:val="0"/>
              <w:rPr>
                <w:rFonts w:eastAsia="Yu Mincho"/>
              </w:rPr>
            </w:pPr>
          </w:p>
        </w:tc>
        <w:tc>
          <w:tcPr>
            <w:tcW w:w="756" w:type="dxa"/>
          </w:tcPr>
          <w:p w14:paraId="45A675E2" w14:textId="77777777" w:rsidR="006E5642" w:rsidRPr="001C0CC4" w:rsidRDefault="006E5642" w:rsidP="006E5642">
            <w:pPr>
              <w:pStyle w:val="TAC"/>
              <w:keepNext w:val="0"/>
              <w:rPr>
                <w:rFonts w:eastAsia="Yu Mincho"/>
              </w:rPr>
            </w:pPr>
          </w:p>
        </w:tc>
        <w:tc>
          <w:tcPr>
            <w:tcW w:w="647" w:type="dxa"/>
            <w:vAlign w:val="center"/>
          </w:tcPr>
          <w:p w14:paraId="1E0541A2" w14:textId="77777777" w:rsidR="006E5642" w:rsidRPr="001C0CC4" w:rsidRDefault="006E5642" w:rsidP="006E5642">
            <w:pPr>
              <w:pStyle w:val="TAC"/>
              <w:keepNext w:val="0"/>
              <w:rPr>
                <w:rFonts w:eastAsia="Yu Mincho"/>
              </w:rPr>
            </w:pPr>
          </w:p>
        </w:tc>
      </w:tr>
      <w:tr w:rsidR="006E5642" w:rsidRPr="001C0CC4" w14:paraId="45201720" w14:textId="77777777" w:rsidTr="0017189C">
        <w:trPr>
          <w:trHeight w:val="225"/>
          <w:jc w:val="center"/>
        </w:trPr>
        <w:tc>
          <w:tcPr>
            <w:tcW w:w="0" w:type="auto"/>
            <w:vMerge w:val="restart"/>
            <w:vAlign w:val="center"/>
            <w:hideMark/>
          </w:tcPr>
          <w:p w14:paraId="6BAF2A69" w14:textId="77777777" w:rsidR="006E5642" w:rsidRPr="001C0CC4" w:rsidRDefault="006E5642" w:rsidP="006E5642">
            <w:pPr>
              <w:pStyle w:val="TAC"/>
              <w:keepNext w:val="0"/>
              <w:rPr>
                <w:rFonts w:eastAsia="Yu Mincho"/>
              </w:rPr>
            </w:pPr>
            <w:r w:rsidRPr="001C0CC4">
              <w:rPr>
                <w:rFonts w:eastAsia="Yu Mincho"/>
              </w:rPr>
              <w:t>n75</w:t>
            </w:r>
          </w:p>
        </w:tc>
        <w:tc>
          <w:tcPr>
            <w:tcW w:w="0" w:type="auto"/>
            <w:vAlign w:val="center"/>
            <w:hideMark/>
          </w:tcPr>
          <w:p w14:paraId="39FAF7D4" w14:textId="77777777" w:rsidR="006E5642" w:rsidRPr="001C0CC4" w:rsidRDefault="006E5642" w:rsidP="006E5642">
            <w:pPr>
              <w:pStyle w:val="TAC"/>
              <w:keepNext w:val="0"/>
              <w:rPr>
                <w:rFonts w:eastAsia="Yu Mincho"/>
              </w:rPr>
            </w:pPr>
            <w:r w:rsidRPr="001C0CC4">
              <w:rPr>
                <w:rFonts w:eastAsia="Yu Mincho"/>
              </w:rPr>
              <w:t>15</w:t>
            </w:r>
          </w:p>
        </w:tc>
        <w:tc>
          <w:tcPr>
            <w:tcW w:w="0" w:type="auto"/>
            <w:hideMark/>
          </w:tcPr>
          <w:p w14:paraId="6C025941"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3126F944"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3F3579D9"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01905300" w14:textId="77777777" w:rsidR="006E5642" w:rsidRPr="001C0CC4" w:rsidRDefault="006E5642" w:rsidP="006E5642">
            <w:pPr>
              <w:pStyle w:val="TAC"/>
              <w:keepNext w:val="0"/>
              <w:rPr>
                <w:rFonts w:eastAsia="Yu Mincho"/>
              </w:rPr>
            </w:pPr>
            <w:r w:rsidRPr="001C0CC4">
              <w:rPr>
                <w:rFonts w:eastAsia="Yu Mincho"/>
              </w:rPr>
              <w:t>Yes</w:t>
            </w:r>
          </w:p>
        </w:tc>
        <w:tc>
          <w:tcPr>
            <w:tcW w:w="0" w:type="auto"/>
          </w:tcPr>
          <w:p w14:paraId="18CCE053" w14:textId="77777777" w:rsidR="006E5642" w:rsidRPr="001C0CC4" w:rsidRDefault="006E5642" w:rsidP="006E5642">
            <w:pPr>
              <w:pStyle w:val="TAC"/>
              <w:keepNext w:val="0"/>
              <w:rPr>
                <w:rFonts w:eastAsia="Yu Mincho"/>
              </w:rPr>
            </w:pPr>
            <w:r>
              <w:t>Yes</w:t>
            </w:r>
          </w:p>
        </w:tc>
        <w:tc>
          <w:tcPr>
            <w:tcW w:w="0" w:type="auto"/>
          </w:tcPr>
          <w:p w14:paraId="06C681E9" w14:textId="77777777" w:rsidR="006E5642" w:rsidRPr="001C0CC4" w:rsidRDefault="006E5642" w:rsidP="006E5642">
            <w:pPr>
              <w:pStyle w:val="TAC"/>
              <w:keepNext w:val="0"/>
              <w:rPr>
                <w:rFonts w:eastAsia="Yu Mincho"/>
              </w:rPr>
            </w:pPr>
            <w:r>
              <w:t>Yes</w:t>
            </w:r>
          </w:p>
        </w:tc>
        <w:tc>
          <w:tcPr>
            <w:tcW w:w="639" w:type="dxa"/>
          </w:tcPr>
          <w:p w14:paraId="087277A4" w14:textId="77777777" w:rsidR="006E5642" w:rsidRPr="001C0CC4" w:rsidRDefault="006E5642" w:rsidP="006E5642">
            <w:pPr>
              <w:pStyle w:val="TAC"/>
              <w:keepNext w:val="0"/>
              <w:rPr>
                <w:rFonts w:eastAsia="Yu Mincho"/>
              </w:rPr>
            </w:pPr>
            <w:r>
              <w:t>Yes</w:t>
            </w:r>
          </w:p>
        </w:tc>
        <w:tc>
          <w:tcPr>
            <w:tcW w:w="647" w:type="dxa"/>
          </w:tcPr>
          <w:p w14:paraId="2A647BF3" w14:textId="77777777" w:rsidR="006E5642" w:rsidRPr="001C0CC4" w:rsidRDefault="006E5642" w:rsidP="006E5642">
            <w:pPr>
              <w:pStyle w:val="TAC"/>
              <w:keepNext w:val="0"/>
              <w:rPr>
                <w:rFonts w:eastAsia="Yu Mincho"/>
              </w:rPr>
            </w:pPr>
            <w:r>
              <w:t>Yes</w:t>
            </w:r>
          </w:p>
        </w:tc>
        <w:tc>
          <w:tcPr>
            <w:tcW w:w="647" w:type="dxa"/>
            <w:vAlign w:val="center"/>
          </w:tcPr>
          <w:p w14:paraId="6BF3DF4C" w14:textId="77777777" w:rsidR="006E5642" w:rsidRPr="001C0CC4" w:rsidRDefault="006E5642" w:rsidP="006E5642">
            <w:pPr>
              <w:pStyle w:val="TAC"/>
              <w:keepNext w:val="0"/>
              <w:rPr>
                <w:rFonts w:eastAsia="Yu Mincho"/>
              </w:rPr>
            </w:pPr>
          </w:p>
        </w:tc>
        <w:tc>
          <w:tcPr>
            <w:tcW w:w="647" w:type="dxa"/>
          </w:tcPr>
          <w:p w14:paraId="05CA49C8" w14:textId="77777777" w:rsidR="006E5642" w:rsidRPr="001C0CC4" w:rsidRDefault="006E5642" w:rsidP="006E5642">
            <w:pPr>
              <w:pStyle w:val="TAC"/>
              <w:keepNext w:val="0"/>
              <w:rPr>
                <w:rFonts w:eastAsia="Yu Mincho"/>
              </w:rPr>
            </w:pPr>
          </w:p>
        </w:tc>
        <w:tc>
          <w:tcPr>
            <w:tcW w:w="647" w:type="dxa"/>
            <w:vAlign w:val="center"/>
          </w:tcPr>
          <w:p w14:paraId="3C7D2D63" w14:textId="77777777" w:rsidR="006E5642" w:rsidRPr="001C0CC4" w:rsidRDefault="006E5642" w:rsidP="006E5642">
            <w:pPr>
              <w:pStyle w:val="TAC"/>
              <w:keepNext w:val="0"/>
              <w:rPr>
                <w:rFonts w:eastAsia="Yu Mincho"/>
              </w:rPr>
            </w:pPr>
          </w:p>
        </w:tc>
        <w:tc>
          <w:tcPr>
            <w:tcW w:w="756" w:type="dxa"/>
          </w:tcPr>
          <w:p w14:paraId="2942FD7E" w14:textId="77777777" w:rsidR="006E5642" w:rsidRPr="001C0CC4" w:rsidRDefault="006E5642" w:rsidP="006E5642">
            <w:pPr>
              <w:pStyle w:val="TAC"/>
              <w:keepNext w:val="0"/>
              <w:rPr>
                <w:rFonts w:eastAsia="Yu Mincho"/>
              </w:rPr>
            </w:pPr>
          </w:p>
        </w:tc>
        <w:tc>
          <w:tcPr>
            <w:tcW w:w="647" w:type="dxa"/>
            <w:vAlign w:val="center"/>
          </w:tcPr>
          <w:p w14:paraId="0A038C0A" w14:textId="77777777" w:rsidR="006E5642" w:rsidRPr="001C0CC4" w:rsidRDefault="006E5642" w:rsidP="006E5642">
            <w:pPr>
              <w:pStyle w:val="TAC"/>
              <w:keepNext w:val="0"/>
              <w:rPr>
                <w:rFonts w:eastAsia="Yu Mincho"/>
              </w:rPr>
            </w:pPr>
          </w:p>
        </w:tc>
      </w:tr>
      <w:tr w:rsidR="006E5642" w:rsidRPr="001C0CC4" w14:paraId="4CFB9B20" w14:textId="77777777" w:rsidTr="0017189C">
        <w:trPr>
          <w:trHeight w:val="225"/>
          <w:jc w:val="center"/>
        </w:trPr>
        <w:tc>
          <w:tcPr>
            <w:tcW w:w="0" w:type="auto"/>
            <w:vMerge/>
            <w:vAlign w:val="center"/>
            <w:hideMark/>
          </w:tcPr>
          <w:p w14:paraId="7B240901" w14:textId="77777777" w:rsidR="006E5642" w:rsidRPr="001C0CC4" w:rsidRDefault="006E5642" w:rsidP="006E5642">
            <w:pPr>
              <w:pStyle w:val="TAC"/>
              <w:keepNext w:val="0"/>
              <w:rPr>
                <w:rFonts w:eastAsia="Yu Mincho"/>
              </w:rPr>
            </w:pPr>
          </w:p>
        </w:tc>
        <w:tc>
          <w:tcPr>
            <w:tcW w:w="0" w:type="auto"/>
            <w:vAlign w:val="center"/>
            <w:hideMark/>
          </w:tcPr>
          <w:p w14:paraId="307A5829"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6094ECD7" w14:textId="77777777" w:rsidR="006E5642" w:rsidRPr="001C0CC4" w:rsidRDefault="006E5642" w:rsidP="006E5642">
            <w:pPr>
              <w:pStyle w:val="TAC"/>
              <w:keepNext w:val="0"/>
              <w:rPr>
                <w:rFonts w:eastAsia="Yu Mincho"/>
              </w:rPr>
            </w:pPr>
          </w:p>
        </w:tc>
        <w:tc>
          <w:tcPr>
            <w:tcW w:w="0" w:type="auto"/>
            <w:hideMark/>
          </w:tcPr>
          <w:p w14:paraId="4C4EED0A"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0AE878EB"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13739283" w14:textId="77777777" w:rsidR="006E5642" w:rsidRPr="001C0CC4" w:rsidRDefault="006E5642" w:rsidP="006E5642">
            <w:pPr>
              <w:pStyle w:val="TAC"/>
              <w:keepNext w:val="0"/>
              <w:rPr>
                <w:rFonts w:eastAsia="Yu Mincho"/>
              </w:rPr>
            </w:pPr>
            <w:r w:rsidRPr="001C0CC4">
              <w:rPr>
                <w:rFonts w:eastAsia="Yu Mincho"/>
              </w:rPr>
              <w:t>Yes</w:t>
            </w:r>
          </w:p>
        </w:tc>
        <w:tc>
          <w:tcPr>
            <w:tcW w:w="0" w:type="auto"/>
          </w:tcPr>
          <w:p w14:paraId="53C85579" w14:textId="77777777" w:rsidR="006E5642" w:rsidRPr="001C0CC4" w:rsidRDefault="006E5642" w:rsidP="006E5642">
            <w:pPr>
              <w:pStyle w:val="TAC"/>
              <w:keepNext w:val="0"/>
              <w:rPr>
                <w:rFonts w:eastAsia="Yu Mincho"/>
              </w:rPr>
            </w:pPr>
            <w:r>
              <w:t>Yes</w:t>
            </w:r>
          </w:p>
        </w:tc>
        <w:tc>
          <w:tcPr>
            <w:tcW w:w="0" w:type="auto"/>
          </w:tcPr>
          <w:p w14:paraId="4783F167" w14:textId="77777777" w:rsidR="006E5642" w:rsidRPr="001C0CC4" w:rsidRDefault="006E5642" w:rsidP="006E5642">
            <w:pPr>
              <w:pStyle w:val="TAC"/>
              <w:keepNext w:val="0"/>
              <w:rPr>
                <w:rFonts w:eastAsia="Yu Mincho"/>
              </w:rPr>
            </w:pPr>
            <w:r>
              <w:t>Yes</w:t>
            </w:r>
          </w:p>
        </w:tc>
        <w:tc>
          <w:tcPr>
            <w:tcW w:w="639" w:type="dxa"/>
          </w:tcPr>
          <w:p w14:paraId="2BD0CC38" w14:textId="77777777" w:rsidR="006E5642" w:rsidRPr="001C0CC4" w:rsidRDefault="006E5642" w:rsidP="006E5642">
            <w:pPr>
              <w:pStyle w:val="TAC"/>
              <w:keepNext w:val="0"/>
              <w:rPr>
                <w:rFonts w:eastAsia="Yu Mincho"/>
              </w:rPr>
            </w:pPr>
            <w:r>
              <w:t>Yes</w:t>
            </w:r>
          </w:p>
        </w:tc>
        <w:tc>
          <w:tcPr>
            <w:tcW w:w="647" w:type="dxa"/>
          </w:tcPr>
          <w:p w14:paraId="043744FB" w14:textId="77777777" w:rsidR="006E5642" w:rsidRPr="001C0CC4" w:rsidRDefault="006E5642" w:rsidP="006E5642">
            <w:pPr>
              <w:pStyle w:val="TAC"/>
              <w:keepNext w:val="0"/>
              <w:rPr>
                <w:rFonts w:eastAsia="Yu Mincho"/>
              </w:rPr>
            </w:pPr>
            <w:r>
              <w:t>Yes</w:t>
            </w:r>
          </w:p>
        </w:tc>
        <w:tc>
          <w:tcPr>
            <w:tcW w:w="647" w:type="dxa"/>
            <w:vAlign w:val="center"/>
          </w:tcPr>
          <w:p w14:paraId="575E1358" w14:textId="77777777" w:rsidR="006E5642" w:rsidRPr="001C0CC4" w:rsidRDefault="006E5642" w:rsidP="006E5642">
            <w:pPr>
              <w:pStyle w:val="TAC"/>
              <w:keepNext w:val="0"/>
              <w:rPr>
                <w:rFonts w:eastAsia="Yu Mincho"/>
              </w:rPr>
            </w:pPr>
          </w:p>
        </w:tc>
        <w:tc>
          <w:tcPr>
            <w:tcW w:w="647" w:type="dxa"/>
          </w:tcPr>
          <w:p w14:paraId="4F18FFB8" w14:textId="77777777" w:rsidR="006E5642" w:rsidRPr="001C0CC4" w:rsidRDefault="006E5642" w:rsidP="006E5642">
            <w:pPr>
              <w:pStyle w:val="TAC"/>
              <w:keepNext w:val="0"/>
              <w:rPr>
                <w:rFonts w:eastAsia="Yu Mincho"/>
              </w:rPr>
            </w:pPr>
          </w:p>
        </w:tc>
        <w:tc>
          <w:tcPr>
            <w:tcW w:w="647" w:type="dxa"/>
            <w:vAlign w:val="center"/>
          </w:tcPr>
          <w:p w14:paraId="0D170D23" w14:textId="77777777" w:rsidR="006E5642" w:rsidRPr="001C0CC4" w:rsidRDefault="006E5642" w:rsidP="006E5642">
            <w:pPr>
              <w:pStyle w:val="TAC"/>
              <w:keepNext w:val="0"/>
              <w:rPr>
                <w:rFonts w:eastAsia="Yu Mincho"/>
              </w:rPr>
            </w:pPr>
          </w:p>
        </w:tc>
        <w:tc>
          <w:tcPr>
            <w:tcW w:w="756" w:type="dxa"/>
          </w:tcPr>
          <w:p w14:paraId="485FC2A5" w14:textId="77777777" w:rsidR="006E5642" w:rsidRPr="001C0CC4" w:rsidRDefault="006E5642" w:rsidP="006E5642">
            <w:pPr>
              <w:pStyle w:val="TAC"/>
              <w:keepNext w:val="0"/>
              <w:rPr>
                <w:rFonts w:eastAsia="Yu Mincho"/>
              </w:rPr>
            </w:pPr>
          </w:p>
        </w:tc>
        <w:tc>
          <w:tcPr>
            <w:tcW w:w="647" w:type="dxa"/>
            <w:vAlign w:val="center"/>
          </w:tcPr>
          <w:p w14:paraId="1CBAFFFF" w14:textId="77777777" w:rsidR="006E5642" w:rsidRPr="001C0CC4" w:rsidRDefault="006E5642" w:rsidP="006E5642">
            <w:pPr>
              <w:pStyle w:val="TAC"/>
              <w:keepNext w:val="0"/>
              <w:rPr>
                <w:rFonts w:eastAsia="Yu Mincho"/>
              </w:rPr>
            </w:pPr>
          </w:p>
        </w:tc>
      </w:tr>
      <w:tr w:rsidR="006E5642" w:rsidRPr="001C0CC4" w14:paraId="73C82F68" w14:textId="77777777" w:rsidTr="0017189C">
        <w:trPr>
          <w:trHeight w:val="225"/>
          <w:jc w:val="center"/>
        </w:trPr>
        <w:tc>
          <w:tcPr>
            <w:tcW w:w="0" w:type="auto"/>
            <w:vMerge/>
            <w:vAlign w:val="center"/>
            <w:hideMark/>
          </w:tcPr>
          <w:p w14:paraId="6B7AEB05" w14:textId="77777777" w:rsidR="006E5642" w:rsidRPr="001C0CC4" w:rsidRDefault="006E5642" w:rsidP="006E5642">
            <w:pPr>
              <w:pStyle w:val="TAC"/>
              <w:keepNext w:val="0"/>
              <w:rPr>
                <w:rFonts w:eastAsia="Yu Mincho"/>
              </w:rPr>
            </w:pPr>
          </w:p>
        </w:tc>
        <w:tc>
          <w:tcPr>
            <w:tcW w:w="0" w:type="auto"/>
            <w:vAlign w:val="center"/>
            <w:hideMark/>
          </w:tcPr>
          <w:p w14:paraId="65971B32"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70FB3B15" w14:textId="77777777" w:rsidR="006E5642" w:rsidRPr="001C0CC4" w:rsidRDefault="006E5642" w:rsidP="006E5642">
            <w:pPr>
              <w:pStyle w:val="TAC"/>
              <w:keepNext w:val="0"/>
              <w:rPr>
                <w:rFonts w:eastAsia="Yu Mincho"/>
              </w:rPr>
            </w:pPr>
          </w:p>
        </w:tc>
        <w:tc>
          <w:tcPr>
            <w:tcW w:w="0" w:type="auto"/>
            <w:vAlign w:val="center"/>
            <w:hideMark/>
          </w:tcPr>
          <w:p w14:paraId="71168060"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0747C483"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674A7CC6" w14:textId="77777777" w:rsidR="006E5642" w:rsidRPr="001C0CC4" w:rsidRDefault="006E5642" w:rsidP="006E5642">
            <w:pPr>
              <w:pStyle w:val="TAC"/>
              <w:keepNext w:val="0"/>
              <w:rPr>
                <w:rFonts w:eastAsia="Yu Mincho"/>
              </w:rPr>
            </w:pPr>
            <w:r w:rsidRPr="001C0CC4">
              <w:rPr>
                <w:rFonts w:eastAsia="Yu Mincho"/>
              </w:rPr>
              <w:t>Yes</w:t>
            </w:r>
          </w:p>
        </w:tc>
        <w:tc>
          <w:tcPr>
            <w:tcW w:w="0" w:type="auto"/>
          </w:tcPr>
          <w:p w14:paraId="2FA1B80F" w14:textId="77777777" w:rsidR="006E5642" w:rsidRPr="001C0CC4" w:rsidRDefault="006E5642" w:rsidP="006E5642">
            <w:pPr>
              <w:pStyle w:val="TAC"/>
              <w:keepNext w:val="0"/>
              <w:rPr>
                <w:rFonts w:eastAsia="Yu Mincho"/>
              </w:rPr>
            </w:pPr>
            <w:r>
              <w:t>Yes</w:t>
            </w:r>
          </w:p>
        </w:tc>
        <w:tc>
          <w:tcPr>
            <w:tcW w:w="0" w:type="auto"/>
          </w:tcPr>
          <w:p w14:paraId="6A1EE227" w14:textId="77777777" w:rsidR="006E5642" w:rsidRPr="001C0CC4" w:rsidRDefault="006E5642" w:rsidP="006E5642">
            <w:pPr>
              <w:pStyle w:val="TAC"/>
              <w:keepNext w:val="0"/>
              <w:rPr>
                <w:rFonts w:eastAsia="Yu Mincho"/>
              </w:rPr>
            </w:pPr>
            <w:r>
              <w:t>Yes</w:t>
            </w:r>
          </w:p>
        </w:tc>
        <w:tc>
          <w:tcPr>
            <w:tcW w:w="639" w:type="dxa"/>
          </w:tcPr>
          <w:p w14:paraId="3DD6CFAE" w14:textId="77777777" w:rsidR="006E5642" w:rsidRPr="001C0CC4" w:rsidRDefault="006E5642" w:rsidP="006E5642">
            <w:pPr>
              <w:pStyle w:val="TAC"/>
              <w:keepNext w:val="0"/>
              <w:rPr>
                <w:rFonts w:eastAsia="Yu Mincho"/>
              </w:rPr>
            </w:pPr>
            <w:r>
              <w:t>Yes</w:t>
            </w:r>
          </w:p>
        </w:tc>
        <w:tc>
          <w:tcPr>
            <w:tcW w:w="647" w:type="dxa"/>
          </w:tcPr>
          <w:p w14:paraId="74EA140F" w14:textId="77777777" w:rsidR="006E5642" w:rsidRPr="001C0CC4" w:rsidRDefault="006E5642" w:rsidP="006E5642">
            <w:pPr>
              <w:pStyle w:val="TAC"/>
              <w:keepNext w:val="0"/>
              <w:rPr>
                <w:rFonts w:eastAsia="Yu Mincho"/>
              </w:rPr>
            </w:pPr>
            <w:r>
              <w:t>Yes</w:t>
            </w:r>
          </w:p>
        </w:tc>
        <w:tc>
          <w:tcPr>
            <w:tcW w:w="647" w:type="dxa"/>
            <w:vAlign w:val="center"/>
          </w:tcPr>
          <w:p w14:paraId="53107916" w14:textId="77777777" w:rsidR="006E5642" w:rsidRPr="001C0CC4" w:rsidRDefault="006E5642" w:rsidP="006E5642">
            <w:pPr>
              <w:pStyle w:val="TAC"/>
              <w:keepNext w:val="0"/>
              <w:rPr>
                <w:rFonts w:eastAsia="Yu Mincho"/>
              </w:rPr>
            </w:pPr>
          </w:p>
        </w:tc>
        <w:tc>
          <w:tcPr>
            <w:tcW w:w="647" w:type="dxa"/>
          </w:tcPr>
          <w:p w14:paraId="3A0221BA" w14:textId="77777777" w:rsidR="006E5642" w:rsidRPr="001C0CC4" w:rsidRDefault="006E5642" w:rsidP="006E5642">
            <w:pPr>
              <w:pStyle w:val="TAC"/>
              <w:keepNext w:val="0"/>
              <w:rPr>
                <w:rFonts w:eastAsia="Yu Mincho"/>
              </w:rPr>
            </w:pPr>
          </w:p>
        </w:tc>
        <w:tc>
          <w:tcPr>
            <w:tcW w:w="647" w:type="dxa"/>
            <w:vAlign w:val="center"/>
          </w:tcPr>
          <w:p w14:paraId="7ED4A326" w14:textId="77777777" w:rsidR="006E5642" w:rsidRPr="001C0CC4" w:rsidRDefault="006E5642" w:rsidP="006E5642">
            <w:pPr>
              <w:pStyle w:val="TAC"/>
              <w:keepNext w:val="0"/>
              <w:rPr>
                <w:rFonts w:eastAsia="Yu Mincho"/>
              </w:rPr>
            </w:pPr>
          </w:p>
        </w:tc>
        <w:tc>
          <w:tcPr>
            <w:tcW w:w="756" w:type="dxa"/>
          </w:tcPr>
          <w:p w14:paraId="3E83ED0E" w14:textId="77777777" w:rsidR="006E5642" w:rsidRPr="001C0CC4" w:rsidRDefault="006E5642" w:rsidP="006E5642">
            <w:pPr>
              <w:pStyle w:val="TAC"/>
              <w:keepNext w:val="0"/>
              <w:rPr>
                <w:rFonts w:eastAsia="Yu Mincho"/>
              </w:rPr>
            </w:pPr>
          </w:p>
        </w:tc>
        <w:tc>
          <w:tcPr>
            <w:tcW w:w="647" w:type="dxa"/>
            <w:vAlign w:val="center"/>
          </w:tcPr>
          <w:p w14:paraId="6629FC7D" w14:textId="77777777" w:rsidR="006E5642" w:rsidRPr="001C0CC4" w:rsidRDefault="006E5642" w:rsidP="006E5642">
            <w:pPr>
              <w:pStyle w:val="TAC"/>
              <w:keepNext w:val="0"/>
              <w:rPr>
                <w:rFonts w:eastAsia="Yu Mincho"/>
              </w:rPr>
            </w:pPr>
          </w:p>
        </w:tc>
      </w:tr>
      <w:tr w:rsidR="006E5642" w:rsidRPr="001C0CC4" w14:paraId="79BD25F0" w14:textId="77777777" w:rsidTr="0017189C">
        <w:trPr>
          <w:trHeight w:val="225"/>
          <w:jc w:val="center"/>
        </w:trPr>
        <w:tc>
          <w:tcPr>
            <w:tcW w:w="0" w:type="auto"/>
            <w:vMerge w:val="restart"/>
            <w:vAlign w:val="center"/>
            <w:hideMark/>
          </w:tcPr>
          <w:p w14:paraId="61CFAD7A" w14:textId="77777777" w:rsidR="006E5642" w:rsidRPr="001C0CC4" w:rsidRDefault="006E5642" w:rsidP="006E5642">
            <w:pPr>
              <w:pStyle w:val="TAC"/>
              <w:keepNext w:val="0"/>
              <w:rPr>
                <w:rFonts w:eastAsia="Yu Mincho"/>
              </w:rPr>
            </w:pPr>
            <w:r w:rsidRPr="001C0CC4">
              <w:rPr>
                <w:rFonts w:eastAsia="Yu Mincho"/>
              </w:rPr>
              <w:t>n76</w:t>
            </w:r>
          </w:p>
        </w:tc>
        <w:tc>
          <w:tcPr>
            <w:tcW w:w="0" w:type="auto"/>
            <w:vAlign w:val="center"/>
            <w:hideMark/>
          </w:tcPr>
          <w:p w14:paraId="773F1588" w14:textId="77777777" w:rsidR="006E5642" w:rsidRPr="001C0CC4" w:rsidRDefault="006E5642" w:rsidP="006E5642">
            <w:pPr>
              <w:pStyle w:val="TAC"/>
              <w:keepNext w:val="0"/>
              <w:rPr>
                <w:rFonts w:eastAsia="Yu Mincho"/>
              </w:rPr>
            </w:pPr>
            <w:r w:rsidRPr="001C0CC4">
              <w:rPr>
                <w:rFonts w:eastAsia="Yu Mincho"/>
              </w:rPr>
              <w:t>15</w:t>
            </w:r>
          </w:p>
        </w:tc>
        <w:tc>
          <w:tcPr>
            <w:tcW w:w="0" w:type="auto"/>
            <w:hideMark/>
          </w:tcPr>
          <w:p w14:paraId="4A29F80B"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471D9EBA" w14:textId="77777777" w:rsidR="006E5642" w:rsidRPr="001C0CC4" w:rsidRDefault="006E5642" w:rsidP="006E5642">
            <w:pPr>
              <w:pStyle w:val="TAC"/>
              <w:keepNext w:val="0"/>
              <w:rPr>
                <w:rFonts w:eastAsia="Yu Mincho"/>
              </w:rPr>
            </w:pPr>
          </w:p>
        </w:tc>
        <w:tc>
          <w:tcPr>
            <w:tcW w:w="0" w:type="auto"/>
            <w:vAlign w:val="center"/>
          </w:tcPr>
          <w:p w14:paraId="565F3284" w14:textId="77777777" w:rsidR="006E5642" w:rsidRPr="001C0CC4" w:rsidRDefault="006E5642" w:rsidP="006E5642">
            <w:pPr>
              <w:pStyle w:val="TAC"/>
              <w:keepNext w:val="0"/>
              <w:rPr>
                <w:rFonts w:eastAsia="Yu Mincho"/>
              </w:rPr>
            </w:pPr>
          </w:p>
        </w:tc>
        <w:tc>
          <w:tcPr>
            <w:tcW w:w="0" w:type="auto"/>
            <w:vAlign w:val="center"/>
          </w:tcPr>
          <w:p w14:paraId="1D21CFD7" w14:textId="77777777" w:rsidR="006E5642" w:rsidRPr="001C0CC4" w:rsidRDefault="006E5642" w:rsidP="006E5642">
            <w:pPr>
              <w:pStyle w:val="TAC"/>
              <w:keepNext w:val="0"/>
              <w:rPr>
                <w:rFonts w:eastAsia="Yu Mincho"/>
              </w:rPr>
            </w:pPr>
          </w:p>
        </w:tc>
        <w:tc>
          <w:tcPr>
            <w:tcW w:w="0" w:type="auto"/>
            <w:vAlign w:val="center"/>
          </w:tcPr>
          <w:p w14:paraId="352F356F" w14:textId="77777777" w:rsidR="006E5642" w:rsidRPr="001C0CC4" w:rsidRDefault="006E5642" w:rsidP="006E5642">
            <w:pPr>
              <w:pStyle w:val="TAC"/>
              <w:keepNext w:val="0"/>
              <w:rPr>
                <w:rFonts w:eastAsia="Yu Mincho"/>
              </w:rPr>
            </w:pPr>
          </w:p>
        </w:tc>
        <w:tc>
          <w:tcPr>
            <w:tcW w:w="0" w:type="auto"/>
          </w:tcPr>
          <w:p w14:paraId="6F21C45B" w14:textId="77777777" w:rsidR="006E5642" w:rsidRPr="001C0CC4" w:rsidRDefault="006E5642" w:rsidP="006E5642">
            <w:pPr>
              <w:pStyle w:val="TAC"/>
              <w:keepNext w:val="0"/>
              <w:rPr>
                <w:rFonts w:eastAsia="Yu Mincho"/>
              </w:rPr>
            </w:pPr>
          </w:p>
        </w:tc>
        <w:tc>
          <w:tcPr>
            <w:tcW w:w="639" w:type="dxa"/>
            <w:vAlign w:val="center"/>
          </w:tcPr>
          <w:p w14:paraId="7D76B983" w14:textId="77777777" w:rsidR="006E5642" w:rsidRPr="001C0CC4" w:rsidRDefault="006E5642" w:rsidP="006E5642">
            <w:pPr>
              <w:pStyle w:val="TAC"/>
              <w:keepNext w:val="0"/>
              <w:rPr>
                <w:rFonts w:eastAsia="Yu Mincho"/>
              </w:rPr>
            </w:pPr>
          </w:p>
        </w:tc>
        <w:tc>
          <w:tcPr>
            <w:tcW w:w="647" w:type="dxa"/>
            <w:vAlign w:val="center"/>
          </w:tcPr>
          <w:p w14:paraId="4EB7CA81" w14:textId="77777777" w:rsidR="006E5642" w:rsidRPr="001C0CC4" w:rsidRDefault="006E5642" w:rsidP="006E5642">
            <w:pPr>
              <w:pStyle w:val="TAC"/>
              <w:keepNext w:val="0"/>
              <w:rPr>
                <w:rFonts w:eastAsia="Yu Mincho"/>
              </w:rPr>
            </w:pPr>
          </w:p>
        </w:tc>
        <w:tc>
          <w:tcPr>
            <w:tcW w:w="647" w:type="dxa"/>
            <w:vAlign w:val="center"/>
          </w:tcPr>
          <w:p w14:paraId="7BE090B3" w14:textId="77777777" w:rsidR="006E5642" w:rsidRPr="001C0CC4" w:rsidRDefault="006E5642" w:rsidP="006E5642">
            <w:pPr>
              <w:pStyle w:val="TAC"/>
              <w:keepNext w:val="0"/>
              <w:rPr>
                <w:rFonts w:eastAsia="Yu Mincho"/>
              </w:rPr>
            </w:pPr>
          </w:p>
        </w:tc>
        <w:tc>
          <w:tcPr>
            <w:tcW w:w="647" w:type="dxa"/>
          </w:tcPr>
          <w:p w14:paraId="711C1B0F" w14:textId="77777777" w:rsidR="006E5642" w:rsidRPr="001C0CC4" w:rsidRDefault="006E5642" w:rsidP="006E5642">
            <w:pPr>
              <w:pStyle w:val="TAC"/>
              <w:keepNext w:val="0"/>
              <w:rPr>
                <w:rFonts w:eastAsia="Yu Mincho"/>
              </w:rPr>
            </w:pPr>
          </w:p>
        </w:tc>
        <w:tc>
          <w:tcPr>
            <w:tcW w:w="647" w:type="dxa"/>
            <w:vAlign w:val="center"/>
          </w:tcPr>
          <w:p w14:paraId="5E470E5A" w14:textId="77777777" w:rsidR="006E5642" w:rsidRPr="001C0CC4" w:rsidRDefault="006E5642" w:rsidP="006E5642">
            <w:pPr>
              <w:pStyle w:val="TAC"/>
              <w:keepNext w:val="0"/>
              <w:rPr>
                <w:rFonts w:eastAsia="Yu Mincho"/>
              </w:rPr>
            </w:pPr>
          </w:p>
        </w:tc>
        <w:tc>
          <w:tcPr>
            <w:tcW w:w="756" w:type="dxa"/>
          </w:tcPr>
          <w:p w14:paraId="66FE6EEE" w14:textId="77777777" w:rsidR="006E5642" w:rsidRPr="001C0CC4" w:rsidRDefault="006E5642" w:rsidP="006E5642">
            <w:pPr>
              <w:pStyle w:val="TAC"/>
              <w:keepNext w:val="0"/>
              <w:rPr>
                <w:rFonts w:eastAsia="Yu Mincho"/>
              </w:rPr>
            </w:pPr>
          </w:p>
        </w:tc>
        <w:tc>
          <w:tcPr>
            <w:tcW w:w="647" w:type="dxa"/>
            <w:vAlign w:val="center"/>
          </w:tcPr>
          <w:p w14:paraId="49F2914D" w14:textId="77777777" w:rsidR="006E5642" w:rsidRPr="001C0CC4" w:rsidRDefault="006E5642" w:rsidP="006E5642">
            <w:pPr>
              <w:pStyle w:val="TAC"/>
              <w:keepNext w:val="0"/>
              <w:rPr>
                <w:rFonts w:eastAsia="Yu Mincho"/>
              </w:rPr>
            </w:pPr>
          </w:p>
        </w:tc>
      </w:tr>
      <w:tr w:rsidR="006E5642" w:rsidRPr="001C0CC4" w14:paraId="4851D189" w14:textId="77777777" w:rsidTr="0017189C">
        <w:trPr>
          <w:trHeight w:val="225"/>
          <w:jc w:val="center"/>
        </w:trPr>
        <w:tc>
          <w:tcPr>
            <w:tcW w:w="0" w:type="auto"/>
            <w:vMerge/>
            <w:vAlign w:val="center"/>
            <w:hideMark/>
          </w:tcPr>
          <w:p w14:paraId="686568C3" w14:textId="77777777" w:rsidR="006E5642" w:rsidRPr="001C0CC4" w:rsidRDefault="006E5642" w:rsidP="006E5642">
            <w:pPr>
              <w:pStyle w:val="TAC"/>
              <w:keepNext w:val="0"/>
              <w:rPr>
                <w:rFonts w:eastAsia="Yu Mincho"/>
              </w:rPr>
            </w:pPr>
          </w:p>
        </w:tc>
        <w:tc>
          <w:tcPr>
            <w:tcW w:w="0" w:type="auto"/>
            <w:vAlign w:val="center"/>
            <w:hideMark/>
          </w:tcPr>
          <w:p w14:paraId="1570F55B"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298168D8" w14:textId="77777777" w:rsidR="006E5642" w:rsidRPr="001C0CC4" w:rsidRDefault="006E5642" w:rsidP="006E5642">
            <w:pPr>
              <w:pStyle w:val="TAC"/>
              <w:keepNext w:val="0"/>
              <w:rPr>
                <w:rFonts w:eastAsia="Yu Mincho"/>
              </w:rPr>
            </w:pPr>
          </w:p>
        </w:tc>
        <w:tc>
          <w:tcPr>
            <w:tcW w:w="0" w:type="auto"/>
          </w:tcPr>
          <w:p w14:paraId="649FF691" w14:textId="77777777" w:rsidR="006E5642" w:rsidRPr="001C0CC4" w:rsidRDefault="006E5642" w:rsidP="006E5642">
            <w:pPr>
              <w:pStyle w:val="TAC"/>
              <w:keepNext w:val="0"/>
              <w:rPr>
                <w:rFonts w:eastAsia="Yu Mincho"/>
              </w:rPr>
            </w:pPr>
          </w:p>
        </w:tc>
        <w:tc>
          <w:tcPr>
            <w:tcW w:w="0" w:type="auto"/>
            <w:vAlign w:val="center"/>
          </w:tcPr>
          <w:p w14:paraId="67C2F92E" w14:textId="77777777" w:rsidR="006E5642" w:rsidRPr="001C0CC4" w:rsidRDefault="006E5642" w:rsidP="006E5642">
            <w:pPr>
              <w:pStyle w:val="TAC"/>
              <w:keepNext w:val="0"/>
              <w:rPr>
                <w:rFonts w:eastAsia="Yu Mincho"/>
              </w:rPr>
            </w:pPr>
          </w:p>
        </w:tc>
        <w:tc>
          <w:tcPr>
            <w:tcW w:w="0" w:type="auto"/>
            <w:vAlign w:val="center"/>
          </w:tcPr>
          <w:p w14:paraId="3DDE581E" w14:textId="77777777" w:rsidR="006E5642" w:rsidRPr="001C0CC4" w:rsidRDefault="006E5642" w:rsidP="006E5642">
            <w:pPr>
              <w:pStyle w:val="TAC"/>
              <w:keepNext w:val="0"/>
              <w:rPr>
                <w:rFonts w:eastAsia="Yu Mincho"/>
              </w:rPr>
            </w:pPr>
          </w:p>
        </w:tc>
        <w:tc>
          <w:tcPr>
            <w:tcW w:w="0" w:type="auto"/>
            <w:vAlign w:val="center"/>
          </w:tcPr>
          <w:p w14:paraId="15E73AC9" w14:textId="77777777" w:rsidR="006E5642" w:rsidRPr="001C0CC4" w:rsidRDefault="006E5642" w:rsidP="006E5642">
            <w:pPr>
              <w:pStyle w:val="TAC"/>
              <w:keepNext w:val="0"/>
              <w:rPr>
                <w:rFonts w:eastAsia="Yu Mincho"/>
              </w:rPr>
            </w:pPr>
          </w:p>
        </w:tc>
        <w:tc>
          <w:tcPr>
            <w:tcW w:w="0" w:type="auto"/>
          </w:tcPr>
          <w:p w14:paraId="62C6FA39" w14:textId="77777777" w:rsidR="006E5642" w:rsidRPr="001C0CC4" w:rsidRDefault="006E5642" w:rsidP="006E5642">
            <w:pPr>
              <w:pStyle w:val="TAC"/>
              <w:keepNext w:val="0"/>
              <w:rPr>
                <w:rFonts w:eastAsia="Yu Mincho"/>
              </w:rPr>
            </w:pPr>
          </w:p>
        </w:tc>
        <w:tc>
          <w:tcPr>
            <w:tcW w:w="639" w:type="dxa"/>
            <w:vAlign w:val="center"/>
          </w:tcPr>
          <w:p w14:paraId="067A484F" w14:textId="77777777" w:rsidR="006E5642" w:rsidRPr="001C0CC4" w:rsidRDefault="006E5642" w:rsidP="006E5642">
            <w:pPr>
              <w:pStyle w:val="TAC"/>
              <w:keepNext w:val="0"/>
              <w:rPr>
                <w:rFonts w:eastAsia="Yu Mincho"/>
              </w:rPr>
            </w:pPr>
          </w:p>
        </w:tc>
        <w:tc>
          <w:tcPr>
            <w:tcW w:w="647" w:type="dxa"/>
            <w:vAlign w:val="center"/>
          </w:tcPr>
          <w:p w14:paraId="1C34ABE2" w14:textId="77777777" w:rsidR="006E5642" w:rsidRPr="001C0CC4" w:rsidRDefault="006E5642" w:rsidP="006E5642">
            <w:pPr>
              <w:pStyle w:val="TAC"/>
              <w:keepNext w:val="0"/>
              <w:rPr>
                <w:rFonts w:eastAsia="Yu Mincho"/>
              </w:rPr>
            </w:pPr>
          </w:p>
        </w:tc>
        <w:tc>
          <w:tcPr>
            <w:tcW w:w="647" w:type="dxa"/>
            <w:vAlign w:val="center"/>
          </w:tcPr>
          <w:p w14:paraId="2BB2C4E2" w14:textId="77777777" w:rsidR="006E5642" w:rsidRPr="001C0CC4" w:rsidRDefault="006E5642" w:rsidP="006E5642">
            <w:pPr>
              <w:pStyle w:val="TAC"/>
              <w:keepNext w:val="0"/>
              <w:rPr>
                <w:rFonts w:eastAsia="Yu Mincho"/>
              </w:rPr>
            </w:pPr>
          </w:p>
        </w:tc>
        <w:tc>
          <w:tcPr>
            <w:tcW w:w="647" w:type="dxa"/>
          </w:tcPr>
          <w:p w14:paraId="0437EC65" w14:textId="77777777" w:rsidR="006E5642" w:rsidRPr="001C0CC4" w:rsidRDefault="006E5642" w:rsidP="006E5642">
            <w:pPr>
              <w:pStyle w:val="TAC"/>
              <w:keepNext w:val="0"/>
              <w:rPr>
                <w:rFonts w:eastAsia="Yu Mincho"/>
              </w:rPr>
            </w:pPr>
          </w:p>
        </w:tc>
        <w:tc>
          <w:tcPr>
            <w:tcW w:w="647" w:type="dxa"/>
            <w:vAlign w:val="center"/>
          </w:tcPr>
          <w:p w14:paraId="70748D72" w14:textId="77777777" w:rsidR="006E5642" w:rsidRPr="001C0CC4" w:rsidRDefault="006E5642" w:rsidP="006E5642">
            <w:pPr>
              <w:pStyle w:val="TAC"/>
              <w:keepNext w:val="0"/>
              <w:rPr>
                <w:rFonts w:eastAsia="Yu Mincho"/>
              </w:rPr>
            </w:pPr>
          </w:p>
        </w:tc>
        <w:tc>
          <w:tcPr>
            <w:tcW w:w="756" w:type="dxa"/>
          </w:tcPr>
          <w:p w14:paraId="42633571" w14:textId="77777777" w:rsidR="006E5642" w:rsidRPr="001C0CC4" w:rsidRDefault="006E5642" w:rsidP="006E5642">
            <w:pPr>
              <w:pStyle w:val="TAC"/>
              <w:keepNext w:val="0"/>
              <w:rPr>
                <w:rFonts w:eastAsia="Yu Mincho"/>
              </w:rPr>
            </w:pPr>
          </w:p>
        </w:tc>
        <w:tc>
          <w:tcPr>
            <w:tcW w:w="647" w:type="dxa"/>
            <w:vAlign w:val="center"/>
          </w:tcPr>
          <w:p w14:paraId="73060099" w14:textId="77777777" w:rsidR="006E5642" w:rsidRPr="001C0CC4" w:rsidRDefault="006E5642" w:rsidP="006E5642">
            <w:pPr>
              <w:pStyle w:val="TAC"/>
              <w:keepNext w:val="0"/>
              <w:rPr>
                <w:rFonts w:eastAsia="Yu Mincho"/>
              </w:rPr>
            </w:pPr>
          </w:p>
        </w:tc>
      </w:tr>
      <w:tr w:rsidR="006E5642" w:rsidRPr="001C0CC4" w14:paraId="01A17CB3" w14:textId="77777777" w:rsidTr="0017189C">
        <w:trPr>
          <w:trHeight w:val="225"/>
          <w:jc w:val="center"/>
        </w:trPr>
        <w:tc>
          <w:tcPr>
            <w:tcW w:w="0" w:type="auto"/>
            <w:vMerge/>
            <w:vAlign w:val="center"/>
            <w:hideMark/>
          </w:tcPr>
          <w:p w14:paraId="05E05A9A" w14:textId="77777777" w:rsidR="006E5642" w:rsidRPr="001C0CC4" w:rsidRDefault="006E5642" w:rsidP="006E5642">
            <w:pPr>
              <w:pStyle w:val="TAC"/>
              <w:keepNext w:val="0"/>
              <w:rPr>
                <w:rFonts w:eastAsia="Yu Mincho"/>
              </w:rPr>
            </w:pPr>
          </w:p>
        </w:tc>
        <w:tc>
          <w:tcPr>
            <w:tcW w:w="0" w:type="auto"/>
            <w:vAlign w:val="center"/>
            <w:hideMark/>
          </w:tcPr>
          <w:p w14:paraId="0B0073A8"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2B619FDE" w14:textId="77777777" w:rsidR="006E5642" w:rsidRPr="001C0CC4" w:rsidRDefault="006E5642" w:rsidP="006E5642">
            <w:pPr>
              <w:pStyle w:val="TAC"/>
              <w:keepNext w:val="0"/>
              <w:rPr>
                <w:rFonts w:eastAsia="Yu Mincho"/>
              </w:rPr>
            </w:pPr>
          </w:p>
        </w:tc>
        <w:tc>
          <w:tcPr>
            <w:tcW w:w="0" w:type="auto"/>
            <w:vAlign w:val="center"/>
          </w:tcPr>
          <w:p w14:paraId="5B3EC517" w14:textId="77777777" w:rsidR="006E5642" w:rsidRPr="001C0CC4" w:rsidRDefault="006E5642" w:rsidP="006E5642">
            <w:pPr>
              <w:pStyle w:val="TAC"/>
              <w:keepNext w:val="0"/>
              <w:rPr>
                <w:rFonts w:eastAsia="Yu Mincho"/>
              </w:rPr>
            </w:pPr>
          </w:p>
        </w:tc>
        <w:tc>
          <w:tcPr>
            <w:tcW w:w="0" w:type="auto"/>
            <w:vAlign w:val="center"/>
          </w:tcPr>
          <w:p w14:paraId="121BDB1A" w14:textId="77777777" w:rsidR="006E5642" w:rsidRPr="001C0CC4" w:rsidRDefault="006E5642" w:rsidP="006E5642">
            <w:pPr>
              <w:pStyle w:val="TAC"/>
              <w:keepNext w:val="0"/>
              <w:rPr>
                <w:rFonts w:eastAsia="Yu Mincho"/>
              </w:rPr>
            </w:pPr>
          </w:p>
        </w:tc>
        <w:tc>
          <w:tcPr>
            <w:tcW w:w="0" w:type="auto"/>
            <w:vAlign w:val="center"/>
          </w:tcPr>
          <w:p w14:paraId="51B11C75" w14:textId="77777777" w:rsidR="006E5642" w:rsidRPr="001C0CC4" w:rsidRDefault="006E5642" w:rsidP="006E5642">
            <w:pPr>
              <w:pStyle w:val="TAC"/>
              <w:keepNext w:val="0"/>
              <w:rPr>
                <w:rFonts w:eastAsia="Yu Mincho"/>
              </w:rPr>
            </w:pPr>
          </w:p>
        </w:tc>
        <w:tc>
          <w:tcPr>
            <w:tcW w:w="0" w:type="auto"/>
            <w:vAlign w:val="center"/>
          </w:tcPr>
          <w:p w14:paraId="129D8E32" w14:textId="77777777" w:rsidR="006E5642" w:rsidRPr="001C0CC4" w:rsidRDefault="006E5642" w:rsidP="006E5642">
            <w:pPr>
              <w:pStyle w:val="TAC"/>
              <w:keepNext w:val="0"/>
              <w:rPr>
                <w:rFonts w:eastAsia="Yu Mincho"/>
              </w:rPr>
            </w:pPr>
          </w:p>
        </w:tc>
        <w:tc>
          <w:tcPr>
            <w:tcW w:w="0" w:type="auto"/>
          </w:tcPr>
          <w:p w14:paraId="4164D7E6" w14:textId="77777777" w:rsidR="006E5642" w:rsidRPr="001C0CC4" w:rsidRDefault="006E5642" w:rsidP="006E5642">
            <w:pPr>
              <w:pStyle w:val="TAC"/>
              <w:keepNext w:val="0"/>
              <w:rPr>
                <w:rFonts w:eastAsia="Yu Mincho"/>
              </w:rPr>
            </w:pPr>
          </w:p>
        </w:tc>
        <w:tc>
          <w:tcPr>
            <w:tcW w:w="639" w:type="dxa"/>
            <w:vAlign w:val="center"/>
          </w:tcPr>
          <w:p w14:paraId="54BB742F" w14:textId="77777777" w:rsidR="006E5642" w:rsidRPr="001C0CC4" w:rsidRDefault="006E5642" w:rsidP="006E5642">
            <w:pPr>
              <w:pStyle w:val="TAC"/>
              <w:keepNext w:val="0"/>
              <w:rPr>
                <w:rFonts w:eastAsia="Yu Mincho"/>
              </w:rPr>
            </w:pPr>
          </w:p>
        </w:tc>
        <w:tc>
          <w:tcPr>
            <w:tcW w:w="647" w:type="dxa"/>
            <w:vAlign w:val="center"/>
          </w:tcPr>
          <w:p w14:paraId="366522EA" w14:textId="77777777" w:rsidR="006E5642" w:rsidRPr="001C0CC4" w:rsidRDefault="006E5642" w:rsidP="006E5642">
            <w:pPr>
              <w:pStyle w:val="TAC"/>
              <w:keepNext w:val="0"/>
              <w:rPr>
                <w:rFonts w:eastAsia="Yu Mincho"/>
              </w:rPr>
            </w:pPr>
          </w:p>
        </w:tc>
        <w:tc>
          <w:tcPr>
            <w:tcW w:w="647" w:type="dxa"/>
            <w:vAlign w:val="center"/>
          </w:tcPr>
          <w:p w14:paraId="60F93DCD" w14:textId="77777777" w:rsidR="006E5642" w:rsidRPr="001C0CC4" w:rsidRDefault="006E5642" w:rsidP="006E5642">
            <w:pPr>
              <w:pStyle w:val="TAC"/>
              <w:keepNext w:val="0"/>
              <w:rPr>
                <w:rFonts w:eastAsia="Yu Mincho"/>
              </w:rPr>
            </w:pPr>
          </w:p>
        </w:tc>
        <w:tc>
          <w:tcPr>
            <w:tcW w:w="647" w:type="dxa"/>
          </w:tcPr>
          <w:p w14:paraId="54C4D6A9" w14:textId="77777777" w:rsidR="006E5642" w:rsidRPr="001C0CC4" w:rsidRDefault="006E5642" w:rsidP="006E5642">
            <w:pPr>
              <w:pStyle w:val="TAC"/>
              <w:keepNext w:val="0"/>
              <w:rPr>
                <w:rFonts w:eastAsia="Yu Mincho"/>
              </w:rPr>
            </w:pPr>
          </w:p>
        </w:tc>
        <w:tc>
          <w:tcPr>
            <w:tcW w:w="647" w:type="dxa"/>
            <w:vAlign w:val="center"/>
          </w:tcPr>
          <w:p w14:paraId="1E6BEE88" w14:textId="77777777" w:rsidR="006E5642" w:rsidRPr="001C0CC4" w:rsidRDefault="006E5642" w:rsidP="006E5642">
            <w:pPr>
              <w:pStyle w:val="TAC"/>
              <w:keepNext w:val="0"/>
              <w:rPr>
                <w:rFonts w:eastAsia="Yu Mincho"/>
              </w:rPr>
            </w:pPr>
          </w:p>
        </w:tc>
        <w:tc>
          <w:tcPr>
            <w:tcW w:w="756" w:type="dxa"/>
          </w:tcPr>
          <w:p w14:paraId="2DAAA8C8" w14:textId="77777777" w:rsidR="006E5642" w:rsidRPr="001C0CC4" w:rsidRDefault="006E5642" w:rsidP="006E5642">
            <w:pPr>
              <w:pStyle w:val="TAC"/>
              <w:keepNext w:val="0"/>
              <w:rPr>
                <w:rFonts w:eastAsia="Yu Mincho"/>
              </w:rPr>
            </w:pPr>
          </w:p>
        </w:tc>
        <w:tc>
          <w:tcPr>
            <w:tcW w:w="647" w:type="dxa"/>
            <w:vAlign w:val="center"/>
          </w:tcPr>
          <w:p w14:paraId="0719BE2D" w14:textId="77777777" w:rsidR="006E5642" w:rsidRPr="001C0CC4" w:rsidRDefault="006E5642" w:rsidP="006E5642">
            <w:pPr>
              <w:pStyle w:val="TAC"/>
              <w:keepNext w:val="0"/>
              <w:rPr>
                <w:rFonts w:eastAsia="Yu Mincho"/>
              </w:rPr>
            </w:pPr>
          </w:p>
        </w:tc>
      </w:tr>
      <w:tr w:rsidR="006E5642" w:rsidRPr="001C0CC4" w14:paraId="457E92BC" w14:textId="77777777" w:rsidTr="0017189C">
        <w:trPr>
          <w:trHeight w:val="225"/>
          <w:jc w:val="center"/>
        </w:trPr>
        <w:tc>
          <w:tcPr>
            <w:tcW w:w="0" w:type="auto"/>
            <w:vMerge w:val="restart"/>
            <w:vAlign w:val="center"/>
            <w:hideMark/>
          </w:tcPr>
          <w:p w14:paraId="2B3982EB" w14:textId="77777777" w:rsidR="006E5642" w:rsidRPr="001C0CC4" w:rsidRDefault="006E5642" w:rsidP="006E5642">
            <w:pPr>
              <w:pStyle w:val="TAC"/>
              <w:keepNext w:val="0"/>
              <w:rPr>
                <w:rFonts w:eastAsia="Yu Mincho"/>
              </w:rPr>
            </w:pPr>
            <w:r w:rsidRPr="001C0CC4">
              <w:rPr>
                <w:rFonts w:eastAsia="Yu Mincho"/>
              </w:rPr>
              <w:t>n77</w:t>
            </w:r>
          </w:p>
        </w:tc>
        <w:tc>
          <w:tcPr>
            <w:tcW w:w="0" w:type="auto"/>
            <w:vAlign w:val="center"/>
            <w:hideMark/>
          </w:tcPr>
          <w:p w14:paraId="58604B6F" w14:textId="77777777" w:rsidR="006E5642" w:rsidRPr="001C0CC4" w:rsidRDefault="006E5642" w:rsidP="006E5642">
            <w:pPr>
              <w:pStyle w:val="TAC"/>
              <w:keepNext w:val="0"/>
              <w:rPr>
                <w:rFonts w:eastAsia="Yu Mincho"/>
              </w:rPr>
            </w:pPr>
            <w:r w:rsidRPr="001C0CC4">
              <w:rPr>
                <w:rFonts w:eastAsia="Yu Mincho"/>
              </w:rPr>
              <w:t>15</w:t>
            </w:r>
          </w:p>
        </w:tc>
        <w:tc>
          <w:tcPr>
            <w:tcW w:w="0" w:type="auto"/>
          </w:tcPr>
          <w:p w14:paraId="013AD368" w14:textId="77777777" w:rsidR="006E5642" w:rsidRPr="001C0CC4" w:rsidRDefault="006E5642" w:rsidP="006E5642">
            <w:pPr>
              <w:pStyle w:val="TAC"/>
              <w:keepNext w:val="0"/>
              <w:rPr>
                <w:rFonts w:eastAsia="Yu Mincho"/>
              </w:rPr>
            </w:pPr>
          </w:p>
        </w:tc>
        <w:tc>
          <w:tcPr>
            <w:tcW w:w="0" w:type="auto"/>
            <w:vAlign w:val="center"/>
            <w:hideMark/>
          </w:tcPr>
          <w:p w14:paraId="48CCF221"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7971C26A"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1C3C4D6D"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50731E3F" w14:textId="77777777" w:rsidR="006E5642" w:rsidRPr="001C0CC4" w:rsidRDefault="006E5642" w:rsidP="006E5642">
            <w:pPr>
              <w:pStyle w:val="TAC"/>
              <w:keepNext w:val="0"/>
              <w:rPr>
                <w:rFonts w:eastAsia="Yu Mincho"/>
              </w:rPr>
            </w:pPr>
            <w:r w:rsidRPr="00414DAE">
              <w:rPr>
                <w:rFonts w:eastAsia="Yu Mincho"/>
              </w:rPr>
              <w:t>Yes</w:t>
            </w:r>
          </w:p>
        </w:tc>
        <w:tc>
          <w:tcPr>
            <w:tcW w:w="0" w:type="auto"/>
            <w:vAlign w:val="center"/>
          </w:tcPr>
          <w:p w14:paraId="6B5C33F2" w14:textId="77777777" w:rsidR="006E5642" w:rsidRPr="001C0CC4" w:rsidRDefault="006E5642" w:rsidP="006E5642">
            <w:pPr>
              <w:pStyle w:val="TAC"/>
              <w:keepNext w:val="0"/>
              <w:rPr>
                <w:rFonts w:eastAsia="Yu Mincho"/>
              </w:rPr>
            </w:pPr>
            <w:r w:rsidRPr="00414DAE">
              <w:rPr>
                <w:rFonts w:eastAsia="Yu Mincho"/>
              </w:rPr>
              <w:t>Yes</w:t>
            </w:r>
          </w:p>
        </w:tc>
        <w:tc>
          <w:tcPr>
            <w:tcW w:w="639" w:type="dxa"/>
            <w:vAlign w:val="center"/>
            <w:hideMark/>
          </w:tcPr>
          <w:p w14:paraId="4B41BBAE"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33C9EA4A"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642DD7D2" w14:textId="77777777" w:rsidR="006E5642" w:rsidRPr="001C0CC4" w:rsidRDefault="006E5642" w:rsidP="006E5642">
            <w:pPr>
              <w:pStyle w:val="TAC"/>
              <w:keepNext w:val="0"/>
              <w:rPr>
                <w:rFonts w:eastAsia="Yu Mincho"/>
              </w:rPr>
            </w:pPr>
          </w:p>
        </w:tc>
        <w:tc>
          <w:tcPr>
            <w:tcW w:w="647" w:type="dxa"/>
          </w:tcPr>
          <w:p w14:paraId="4DBD834E" w14:textId="77777777" w:rsidR="006E5642" w:rsidRPr="001C0CC4" w:rsidRDefault="006E5642" w:rsidP="006E5642">
            <w:pPr>
              <w:pStyle w:val="TAC"/>
              <w:keepNext w:val="0"/>
              <w:rPr>
                <w:rFonts w:eastAsia="Yu Mincho"/>
              </w:rPr>
            </w:pPr>
          </w:p>
        </w:tc>
        <w:tc>
          <w:tcPr>
            <w:tcW w:w="647" w:type="dxa"/>
            <w:vAlign w:val="center"/>
          </w:tcPr>
          <w:p w14:paraId="7A633660" w14:textId="77777777" w:rsidR="006E5642" w:rsidRPr="001C0CC4" w:rsidRDefault="006E5642" w:rsidP="006E5642">
            <w:pPr>
              <w:pStyle w:val="TAC"/>
              <w:keepNext w:val="0"/>
              <w:rPr>
                <w:rFonts w:eastAsia="Yu Mincho"/>
              </w:rPr>
            </w:pPr>
          </w:p>
        </w:tc>
        <w:tc>
          <w:tcPr>
            <w:tcW w:w="756" w:type="dxa"/>
          </w:tcPr>
          <w:p w14:paraId="4B2A086C" w14:textId="77777777" w:rsidR="006E5642" w:rsidRPr="001C0CC4" w:rsidRDefault="006E5642" w:rsidP="006E5642">
            <w:pPr>
              <w:pStyle w:val="TAC"/>
              <w:keepNext w:val="0"/>
              <w:rPr>
                <w:rFonts w:eastAsia="Yu Mincho"/>
              </w:rPr>
            </w:pPr>
          </w:p>
        </w:tc>
        <w:tc>
          <w:tcPr>
            <w:tcW w:w="647" w:type="dxa"/>
            <w:vAlign w:val="center"/>
          </w:tcPr>
          <w:p w14:paraId="2691E157" w14:textId="77777777" w:rsidR="006E5642" w:rsidRPr="001C0CC4" w:rsidRDefault="006E5642" w:rsidP="006E5642">
            <w:pPr>
              <w:pStyle w:val="TAC"/>
              <w:keepNext w:val="0"/>
              <w:rPr>
                <w:rFonts w:eastAsia="Yu Mincho"/>
              </w:rPr>
            </w:pPr>
          </w:p>
        </w:tc>
      </w:tr>
      <w:tr w:rsidR="006E5642" w:rsidRPr="001C0CC4" w14:paraId="3EDBDF46" w14:textId="77777777" w:rsidTr="0017189C">
        <w:trPr>
          <w:trHeight w:val="225"/>
          <w:jc w:val="center"/>
        </w:trPr>
        <w:tc>
          <w:tcPr>
            <w:tcW w:w="0" w:type="auto"/>
            <w:vMerge/>
            <w:vAlign w:val="center"/>
            <w:hideMark/>
          </w:tcPr>
          <w:p w14:paraId="23CFFEC1" w14:textId="77777777" w:rsidR="006E5642" w:rsidRPr="001C0CC4" w:rsidRDefault="006E5642" w:rsidP="006E5642">
            <w:pPr>
              <w:pStyle w:val="TAC"/>
              <w:keepNext w:val="0"/>
              <w:rPr>
                <w:rFonts w:eastAsia="Yu Mincho"/>
              </w:rPr>
            </w:pPr>
          </w:p>
        </w:tc>
        <w:tc>
          <w:tcPr>
            <w:tcW w:w="0" w:type="auto"/>
            <w:vAlign w:val="center"/>
            <w:hideMark/>
          </w:tcPr>
          <w:p w14:paraId="7D6CFE63"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596818B8" w14:textId="77777777" w:rsidR="006E5642" w:rsidRPr="001C0CC4" w:rsidRDefault="006E5642" w:rsidP="006E5642">
            <w:pPr>
              <w:pStyle w:val="TAC"/>
              <w:keepNext w:val="0"/>
              <w:rPr>
                <w:rFonts w:eastAsia="Yu Mincho"/>
              </w:rPr>
            </w:pPr>
          </w:p>
        </w:tc>
        <w:tc>
          <w:tcPr>
            <w:tcW w:w="0" w:type="auto"/>
            <w:hideMark/>
          </w:tcPr>
          <w:p w14:paraId="09893552"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6FCF4288"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7D386100"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76EE381B" w14:textId="77777777" w:rsidR="006E5642" w:rsidRPr="001C0CC4" w:rsidRDefault="006E5642" w:rsidP="006E5642">
            <w:pPr>
              <w:pStyle w:val="TAC"/>
              <w:keepNext w:val="0"/>
              <w:rPr>
                <w:rFonts w:eastAsia="Yu Mincho"/>
              </w:rPr>
            </w:pPr>
            <w:r w:rsidRPr="00414DAE">
              <w:rPr>
                <w:rFonts w:eastAsia="Yu Mincho"/>
              </w:rPr>
              <w:t>Yes</w:t>
            </w:r>
          </w:p>
        </w:tc>
        <w:tc>
          <w:tcPr>
            <w:tcW w:w="0" w:type="auto"/>
            <w:vAlign w:val="center"/>
          </w:tcPr>
          <w:p w14:paraId="2BEB4E6F" w14:textId="77777777" w:rsidR="006E5642" w:rsidRPr="001C0CC4" w:rsidRDefault="006E5642" w:rsidP="006E5642">
            <w:pPr>
              <w:pStyle w:val="TAC"/>
              <w:keepNext w:val="0"/>
              <w:rPr>
                <w:rFonts w:eastAsia="Yu Mincho"/>
              </w:rPr>
            </w:pPr>
            <w:r w:rsidRPr="00414DAE">
              <w:rPr>
                <w:rFonts w:eastAsia="Yu Mincho"/>
              </w:rPr>
              <w:t>Yes</w:t>
            </w:r>
          </w:p>
        </w:tc>
        <w:tc>
          <w:tcPr>
            <w:tcW w:w="639" w:type="dxa"/>
            <w:vAlign w:val="center"/>
            <w:hideMark/>
          </w:tcPr>
          <w:p w14:paraId="7D2CBE14"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38850997"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62CDB74D"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08FDEFD3" w14:textId="77777777" w:rsidR="006E5642" w:rsidRPr="00E04269" w:rsidRDefault="006E5642" w:rsidP="006E564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10E625E1" w14:textId="77777777" w:rsidR="006E5642" w:rsidRPr="00414DAE" w:rsidRDefault="006E5642" w:rsidP="006E5642">
            <w:pPr>
              <w:pStyle w:val="TAC"/>
              <w:keepNext w:val="0"/>
              <w:rPr>
                <w:rFonts w:eastAsia="Yu Mincho"/>
              </w:rPr>
            </w:pPr>
            <w:r w:rsidRPr="001C0CC4">
              <w:rPr>
                <w:rFonts w:eastAsia="Yu Mincho"/>
              </w:rPr>
              <w:t>Yes</w:t>
            </w:r>
          </w:p>
        </w:tc>
        <w:tc>
          <w:tcPr>
            <w:tcW w:w="756" w:type="dxa"/>
          </w:tcPr>
          <w:p w14:paraId="6847F35D" w14:textId="77777777" w:rsidR="006E5642" w:rsidRPr="00E04269" w:rsidRDefault="006E5642" w:rsidP="006E5642">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2B5033B1" w14:textId="77777777" w:rsidR="006E5642" w:rsidRPr="001C0CC4" w:rsidRDefault="006E5642" w:rsidP="006E5642">
            <w:pPr>
              <w:pStyle w:val="TAC"/>
              <w:keepNext w:val="0"/>
              <w:rPr>
                <w:rFonts w:eastAsia="Yu Mincho"/>
              </w:rPr>
            </w:pPr>
            <w:r w:rsidRPr="001C0CC4">
              <w:rPr>
                <w:rFonts w:eastAsia="Yu Mincho"/>
              </w:rPr>
              <w:t>Yes</w:t>
            </w:r>
          </w:p>
        </w:tc>
      </w:tr>
      <w:tr w:rsidR="006E5642" w:rsidRPr="001C0CC4" w14:paraId="406C4E29" w14:textId="77777777" w:rsidTr="0017189C">
        <w:trPr>
          <w:trHeight w:val="225"/>
          <w:jc w:val="center"/>
        </w:trPr>
        <w:tc>
          <w:tcPr>
            <w:tcW w:w="0" w:type="auto"/>
            <w:vMerge/>
            <w:vAlign w:val="center"/>
            <w:hideMark/>
          </w:tcPr>
          <w:p w14:paraId="14114F55" w14:textId="77777777" w:rsidR="006E5642" w:rsidRPr="001C0CC4" w:rsidRDefault="006E5642" w:rsidP="006E5642">
            <w:pPr>
              <w:pStyle w:val="TAC"/>
              <w:keepNext w:val="0"/>
              <w:rPr>
                <w:rFonts w:eastAsia="Yu Mincho"/>
              </w:rPr>
            </w:pPr>
          </w:p>
        </w:tc>
        <w:tc>
          <w:tcPr>
            <w:tcW w:w="0" w:type="auto"/>
            <w:vAlign w:val="center"/>
            <w:hideMark/>
          </w:tcPr>
          <w:p w14:paraId="771D2D9E"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356BFA04" w14:textId="77777777" w:rsidR="006E5642" w:rsidRPr="001C0CC4" w:rsidRDefault="006E5642" w:rsidP="006E5642">
            <w:pPr>
              <w:pStyle w:val="TAC"/>
              <w:keepNext w:val="0"/>
              <w:rPr>
                <w:rFonts w:eastAsia="Yu Mincho"/>
              </w:rPr>
            </w:pPr>
          </w:p>
        </w:tc>
        <w:tc>
          <w:tcPr>
            <w:tcW w:w="0" w:type="auto"/>
            <w:vAlign w:val="center"/>
            <w:hideMark/>
          </w:tcPr>
          <w:p w14:paraId="0A63296C"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1938D008"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3391746F"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6E2CA2A2" w14:textId="77777777" w:rsidR="006E5642" w:rsidRPr="001C0CC4" w:rsidRDefault="006E5642" w:rsidP="006E5642">
            <w:pPr>
              <w:pStyle w:val="TAC"/>
              <w:keepNext w:val="0"/>
              <w:rPr>
                <w:rFonts w:eastAsia="Yu Mincho"/>
              </w:rPr>
            </w:pPr>
            <w:r w:rsidRPr="00414DAE">
              <w:rPr>
                <w:rFonts w:eastAsia="Yu Mincho"/>
              </w:rPr>
              <w:t>Yes</w:t>
            </w:r>
          </w:p>
        </w:tc>
        <w:tc>
          <w:tcPr>
            <w:tcW w:w="0" w:type="auto"/>
            <w:vAlign w:val="center"/>
          </w:tcPr>
          <w:p w14:paraId="416818AA" w14:textId="77777777" w:rsidR="006E5642" w:rsidRPr="001C0CC4" w:rsidRDefault="006E5642" w:rsidP="006E5642">
            <w:pPr>
              <w:pStyle w:val="TAC"/>
              <w:keepNext w:val="0"/>
              <w:rPr>
                <w:rFonts w:eastAsia="Yu Mincho"/>
              </w:rPr>
            </w:pPr>
            <w:r w:rsidRPr="00414DAE">
              <w:rPr>
                <w:rFonts w:eastAsia="Yu Mincho"/>
              </w:rPr>
              <w:t>Yes</w:t>
            </w:r>
          </w:p>
        </w:tc>
        <w:tc>
          <w:tcPr>
            <w:tcW w:w="639" w:type="dxa"/>
            <w:vAlign w:val="center"/>
            <w:hideMark/>
          </w:tcPr>
          <w:p w14:paraId="5186F651"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41A462FC"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5A76240E"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01520402" w14:textId="77777777" w:rsidR="006E5642" w:rsidRPr="00E04269" w:rsidRDefault="006E5642" w:rsidP="006E564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427068D0" w14:textId="77777777" w:rsidR="006E5642" w:rsidRPr="00414DAE" w:rsidRDefault="006E5642" w:rsidP="006E5642">
            <w:pPr>
              <w:pStyle w:val="TAC"/>
              <w:keepNext w:val="0"/>
              <w:rPr>
                <w:rFonts w:eastAsia="Yu Mincho"/>
              </w:rPr>
            </w:pPr>
            <w:r w:rsidRPr="001C0CC4">
              <w:rPr>
                <w:rFonts w:eastAsia="Yu Mincho"/>
              </w:rPr>
              <w:t>Yes</w:t>
            </w:r>
          </w:p>
        </w:tc>
        <w:tc>
          <w:tcPr>
            <w:tcW w:w="756" w:type="dxa"/>
          </w:tcPr>
          <w:p w14:paraId="6D71D438" w14:textId="77777777" w:rsidR="006E5642" w:rsidRPr="00E04269" w:rsidRDefault="006E5642" w:rsidP="006E5642">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42E759C9" w14:textId="77777777" w:rsidR="006E5642" w:rsidRPr="001C0CC4" w:rsidRDefault="006E5642" w:rsidP="006E5642">
            <w:pPr>
              <w:pStyle w:val="TAC"/>
              <w:keepNext w:val="0"/>
              <w:rPr>
                <w:rFonts w:eastAsia="Yu Mincho"/>
              </w:rPr>
            </w:pPr>
            <w:r w:rsidRPr="001C0CC4">
              <w:rPr>
                <w:rFonts w:eastAsia="Yu Mincho"/>
              </w:rPr>
              <w:t>Yes</w:t>
            </w:r>
          </w:p>
        </w:tc>
      </w:tr>
      <w:tr w:rsidR="006E5642" w:rsidRPr="001C0CC4" w14:paraId="2F2983F9" w14:textId="77777777" w:rsidTr="0017189C">
        <w:trPr>
          <w:trHeight w:val="225"/>
          <w:jc w:val="center"/>
        </w:trPr>
        <w:tc>
          <w:tcPr>
            <w:tcW w:w="0" w:type="auto"/>
            <w:vMerge w:val="restart"/>
            <w:vAlign w:val="center"/>
            <w:hideMark/>
          </w:tcPr>
          <w:p w14:paraId="15FF4214" w14:textId="77777777" w:rsidR="006E5642" w:rsidRPr="001C0CC4" w:rsidRDefault="006E5642" w:rsidP="006E5642">
            <w:pPr>
              <w:pStyle w:val="TAC"/>
              <w:keepNext w:val="0"/>
              <w:rPr>
                <w:rFonts w:eastAsia="Yu Mincho"/>
              </w:rPr>
            </w:pPr>
            <w:r w:rsidRPr="001C0CC4">
              <w:rPr>
                <w:rFonts w:eastAsia="Yu Mincho"/>
              </w:rPr>
              <w:t>n78</w:t>
            </w:r>
          </w:p>
        </w:tc>
        <w:tc>
          <w:tcPr>
            <w:tcW w:w="0" w:type="auto"/>
            <w:vAlign w:val="center"/>
            <w:hideMark/>
          </w:tcPr>
          <w:p w14:paraId="7C96C22B" w14:textId="77777777" w:rsidR="006E5642" w:rsidRPr="001C0CC4" w:rsidRDefault="006E5642" w:rsidP="006E5642">
            <w:pPr>
              <w:pStyle w:val="TAC"/>
              <w:keepNext w:val="0"/>
              <w:rPr>
                <w:rFonts w:eastAsia="Yu Mincho"/>
              </w:rPr>
            </w:pPr>
            <w:r w:rsidRPr="001C0CC4">
              <w:rPr>
                <w:rFonts w:eastAsia="Yu Mincho"/>
              </w:rPr>
              <w:t>15</w:t>
            </w:r>
          </w:p>
        </w:tc>
        <w:tc>
          <w:tcPr>
            <w:tcW w:w="0" w:type="auto"/>
          </w:tcPr>
          <w:p w14:paraId="3EA3E1B5" w14:textId="77777777" w:rsidR="006E5642" w:rsidRPr="001C0CC4" w:rsidRDefault="006E5642" w:rsidP="006E5642">
            <w:pPr>
              <w:pStyle w:val="TAC"/>
              <w:keepNext w:val="0"/>
              <w:rPr>
                <w:rFonts w:eastAsia="Yu Mincho"/>
              </w:rPr>
            </w:pPr>
          </w:p>
        </w:tc>
        <w:tc>
          <w:tcPr>
            <w:tcW w:w="0" w:type="auto"/>
            <w:vAlign w:val="center"/>
            <w:hideMark/>
          </w:tcPr>
          <w:p w14:paraId="3016C0C9"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73EEA54D"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2548635A"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65182838" w14:textId="77777777" w:rsidR="006E5642" w:rsidRPr="001C0CC4" w:rsidRDefault="006E5642" w:rsidP="006E5642">
            <w:pPr>
              <w:pStyle w:val="TAC"/>
              <w:keepNext w:val="0"/>
              <w:rPr>
                <w:rFonts w:eastAsia="Yu Mincho"/>
              </w:rPr>
            </w:pPr>
            <w:r w:rsidRPr="00414DAE">
              <w:rPr>
                <w:rFonts w:eastAsia="Yu Mincho"/>
              </w:rPr>
              <w:t>Yes</w:t>
            </w:r>
          </w:p>
        </w:tc>
        <w:tc>
          <w:tcPr>
            <w:tcW w:w="0" w:type="auto"/>
            <w:vAlign w:val="center"/>
          </w:tcPr>
          <w:p w14:paraId="6ACBD2D8" w14:textId="77777777" w:rsidR="006E5642" w:rsidRPr="001C0CC4" w:rsidRDefault="006E5642" w:rsidP="006E5642">
            <w:pPr>
              <w:pStyle w:val="TAC"/>
              <w:keepNext w:val="0"/>
              <w:rPr>
                <w:rFonts w:eastAsia="Yu Mincho"/>
              </w:rPr>
            </w:pPr>
            <w:r w:rsidRPr="00414DAE">
              <w:rPr>
                <w:rFonts w:eastAsia="Yu Mincho"/>
              </w:rPr>
              <w:t>Yes</w:t>
            </w:r>
          </w:p>
        </w:tc>
        <w:tc>
          <w:tcPr>
            <w:tcW w:w="639" w:type="dxa"/>
            <w:vAlign w:val="center"/>
            <w:hideMark/>
          </w:tcPr>
          <w:p w14:paraId="286494E4"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35B0C260"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tcPr>
          <w:p w14:paraId="591DA4A8" w14:textId="77777777" w:rsidR="006E5642" w:rsidRPr="001C0CC4" w:rsidRDefault="006E5642" w:rsidP="006E5642">
            <w:pPr>
              <w:pStyle w:val="TAC"/>
              <w:keepNext w:val="0"/>
              <w:rPr>
                <w:rFonts w:eastAsia="Yu Mincho"/>
              </w:rPr>
            </w:pPr>
          </w:p>
        </w:tc>
        <w:tc>
          <w:tcPr>
            <w:tcW w:w="647" w:type="dxa"/>
          </w:tcPr>
          <w:p w14:paraId="61429B51" w14:textId="77777777" w:rsidR="006E5642" w:rsidRPr="00E04269" w:rsidRDefault="006E5642" w:rsidP="006E5642">
            <w:pPr>
              <w:pStyle w:val="TAC"/>
              <w:keepNext w:val="0"/>
              <w:rPr>
                <w:rFonts w:eastAsia="Yu Mincho"/>
              </w:rPr>
            </w:pPr>
          </w:p>
        </w:tc>
        <w:tc>
          <w:tcPr>
            <w:tcW w:w="647" w:type="dxa"/>
            <w:vAlign w:val="center"/>
          </w:tcPr>
          <w:p w14:paraId="534D6DE8" w14:textId="77777777" w:rsidR="006E5642" w:rsidRPr="00E04269" w:rsidRDefault="006E5642" w:rsidP="006E5642">
            <w:pPr>
              <w:pStyle w:val="TAC"/>
              <w:keepNext w:val="0"/>
              <w:rPr>
                <w:rFonts w:eastAsia="Yu Mincho"/>
              </w:rPr>
            </w:pPr>
          </w:p>
        </w:tc>
        <w:tc>
          <w:tcPr>
            <w:tcW w:w="756" w:type="dxa"/>
          </w:tcPr>
          <w:p w14:paraId="5C7E444E" w14:textId="77777777" w:rsidR="006E5642" w:rsidRPr="00E04269" w:rsidRDefault="006E5642" w:rsidP="006E5642">
            <w:pPr>
              <w:pStyle w:val="TAC"/>
              <w:keepNext w:val="0"/>
              <w:rPr>
                <w:rFonts w:eastAsia="Yu Mincho"/>
              </w:rPr>
            </w:pPr>
          </w:p>
        </w:tc>
        <w:tc>
          <w:tcPr>
            <w:tcW w:w="647" w:type="dxa"/>
            <w:vAlign w:val="center"/>
          </w:tcPr>
          <w:p w14:paraId="730F5B2B" w14:textId="77777777" w:rsidR="006E5642" w:rsidRPr="001C0CC4" w:rsidRDefault="006E5642" w:rsidP="006E5642">
            <w:pPr>
              <w:pStyle w:val="TAC"/>
              <w:keepNext w:val="0"/>
              <w:rPr>
                <w:rFonts w:eastAsia="Yu Mincho"/>
              </w:rPr>
            </w:pPr>
          </w:p>
        </w:tc>
      </w:tr>
      <w:tr w:rsidR="006E5642" w:rsidRPr="001C0CC4" w14:paraId="4445B57D" w14:textId="77777777" w:rsidTr="0017189C">
        <w:trPr>
          <w:trHeight w:val="225"/>
          <w:jc w:val="center"/>
        </w:trPr>
        <w:tc>
          <w:tcPr>
            <w:tcW w:w="0" w:type="auto"/>
            <w:vMerge/>
            <w:vAlign w:val="center"/>
            <w:hideMark/>
          </w:tcPr>
          <w:p w14:paraId="66B8AAF7" w14:textId="77777777" w:rsidR="006E5642" w:rsidRPr="001C0CC4" w:rsidRDefault="006E5642" w:rsidP="006E5642">
            <w:pPr>
              <w:pStyle w:val="TAC"/>
              <w:keepNext w:val="0"/>
              <w:rPr>
                <w:rFonts w:eastAsia="Yu Mincho"/>
              </w:rPr>
            </w:pPr>
          </w:p>
        </w:tc>
        <w:tc>
          <w:tcPr>
            <w:tcW w:w="0" w:type="auto"/>
            <w:vAlign w:val="center"/>
            <w:hideMark/>
          </w:tcPr>
          <w:p w14:paraId="5583B8D2"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39562A21" w14:textId="77777777" w:rsidR="006E5642" w:rsidRPr="001C0CC4" w:rsidRDefault="006E5642" w:rsidP="006E5642">
            <w:pPr>
              <w:pStyle w:val="TAC"/>
              <w:keepNext w:val="0"/>
              <w:rPr>
                <w:rFonts w:eastAsia="Yu Mincho"/>
              </w:rPr>
            </w:pPr>
          </w:p>
        </w:tc>
        <w:tc>
          <w:tcPr>
            <w:tcW w:w="0" w:type="auto"/>
            <w:hideMark/>
          </w:tcPr>
          <w:p w14:paraId="399B05A9"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0B34FDCA"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0AF8D640"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073FFAA5" w14:textId="77777777" w:rsidR="006E5642" w:rsidRPr="001C0CC4" w:rsidRDefault="006E5642" w:rsidP="006E5642">
            <w:pPr>
              <w:pStyle w:val="TAC"/>
              <w:keepNext w:val="0"/>
              <w:rPr>
                <w:rFonts w:eastAsia="Yu Mincho"/>
              </w:rPr>
            </w:pPr>
            <w:r w:rsidRPr="00414DAE">
              <w:rPr>
                <w:rFonts w:eastAsia="Yu Mincho"/>
              </w:rPr>
              <w:t>Yes</w:t>
            </w:r>
          </w:p>
        </w:tc>
        <w:tc>
          <w:tcPr>
            <w:tcW w:w="0" w:type="auto"/>
            <w:vAlign w:val="center"/>
          </w:tcPr>
          <w:p w14:paraId="3C7F318E" w14:textId="77777777" w:rsidR="006E5642" w:rsidRPr="001C0CC4" w:rsidRDefault="006E5642" w:rsidP="006E5642">
            <w:pPr>
              <w:pStyle w:val="TAC"/>
              <w:keepNext w:val="0"/>
              <w:rPr>
                <w:rFonts w:eastAsia="Yu Mincho"/>
              </w:rPr>
            </w:pPr>
            <w:r w:rsidRPr="00414DAE">
              <w:rPr>
                <w:rFonts w:eastAsia="Yu Mincho"/>
              </w:rPr>
              <w:t>Yes</w:t>
            </w:r>
          </w:p>
        </w:tc>
        <w:tc>
          <w:tcPr>
            <w:tcW w:w="639" w:type="dxa"/>
            <w:vAlign w:val="center"/>
            <w:hideMark/>
          </w:tcPr>
          <w:p w14:paraId="769CF577"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7E81D11C"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55401B2D"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175F7EDE" w14:textId="77777777" w:rsidR="006E5642" w:rsidRPr="00E04269" w:rsidRDefault="006E5642" w:rsidP="006E564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4592C53E" w14:textId="77777777" w:rsidR="006E5642" w:rsidRPr="00E04269" w:rsidRDefault="006E5642" w:rsidP="006E5642">
            <w:pPr>
              <w:pStyle w:val="TAC"/>
              <w:keepNext w:val="0"/>
              <w:rPr>
                <w:rFonts w:eastAsia="Yu Mincho"/>
              </w:rPr>
            </w:pPr>
            <w:r w:rsidRPr="001C0CC4">
              <w:rPr>
                <w:rFonts w:eastAsia="Yu Mincho"/>
              </w:rPr>
              <w:t>Yes</w:t>
            </w:r>
          </w:p>
        </w:tc>
        <w:tc>
          <w:tcPr>
            <w:tcW w:w="756" w:type="dxa"/>
          </w:tcPr>
          <w:p w14:paraId="2AA5B703" w14:textId="77777777" w:rsidR="006E5642" w:rsidRPr="00E04269" w:rsidRDefault="006E5642" w:rsidP="006E5642">
            <w:pPr>
              <w:pStyle w:val="TAC"/>
              <w:keepNext w:val="0"/>
              <w:rPr>
                <w:rFonts w:eastAsia="Yu Mincho"/>
              </w:rPr>
            </w:pPr>
            <w:r w:rsidRPr="00E04269">
              <w:rPr>
                <w:rFonts w:eastAsia="Yu Mincho"/>
              </w:rPr>
              <w:t>Yes</w:t>
            </w:r>
          </w:p>
        </w:tc>
        <w:tc>
          <w:tcPr>
            <w:tcW w:w="647" w:type="dxa"/>
            <w:vAlign w:val="center"/>
            <w:hideMark/>
          </w:tcPr>
          <w:p w14:paraId="326ABF9D" w14:textId="77777777" w:rsidR="006E5642" w:rsidRPr="001C0CC4" w:rsidRDefault="006E5642" w:rsidP="006E5642">
            <w:pPr>
              <w:pStyle w:val="TAC"/>
              <w:keepNext w:val="0"/>
              <w:rPr>
                <w:rFonts w:eastAsia="Yu Mincho"/>
              </w:rPr>
            </w:pPr>
            <w:r w:rsidRPr="001C0CC4">
              <w:rPr>
                <w:rFonts w:eastAsia="Yu Mincho"/>
              </w:rPr>
              <w:t>Yes</w:t>
            </w:r>
          </w:p>
        </w:tc>
      </w:tr>
      <w:tr w:rsidR="006E5642" w:rsidRPr="001C0CC4" w14:paraId="7696190F" w14:textId="77777777" w:rsidTr="0017189C">
        <w:trPr>
          <w:trHeight w:val="225"/>
          <w:jc w:val="center"/>
        </w:trPr>
        <w:tc>
          <w:tcPr>
            <w:tcW w:w="0" w:type="auto"/>
            <w:vMerge/>
            <w:vAlign w:val="center"/>
            <w:hideMark/>
          </w:tcPr>
          <w:p w14:paraId="415052E1" w14:textId="77777777" w:rsidR="006E5642" w:rsidRPr="001C0CC4" w:rsidRDefault="006E5642" w:rsidP="006E5642">
            <w:pPr>
              <w:pStyle w:val="TAC"/>
              <w:keepNext w:val="0"/>
              <w:rPr>
                <w:rFonts w:eastAsia="Yu Mincho"/>
              </w:rPr>
            </w:pPr>
          </w:p>
        </w:tc>
        <w:tc>
          <w:tcPr>
            <w:tcW w:w="0" w:type="auto"/>
            <w:vAlign w:val="center"/>
            <w:hideMark/>
          </w:tcPr>
          <w:p w14:paraId="41884CBE"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24F4E80C" w14:textId="77777777" w:rsidR="006E5642" w:rsidRPr="001C0CC4" w:rsidRDefault="006E5642" w:rsidP="006E5642">
            <w:pPr>
              <w:pStyle w:val="TAC"/>
              <w:keepNext w:val="0"/>
              <w:rPr>
                <w:rFonts w:eastAsia="Yu Mincho"/>
              </w:rPr>
            </w:pPr>
          </w:p>
        </w:tc>
        <w:tc>
          <w:tcPr>
            <w:tcW w:w="0" w:type="auto"/>
            <w:vAlign w:val="center"/>
            <w:hideMark/>
          </w:tcPr>
          <w:p w14:paraId="6276D1B9"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03589D59"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79990B76"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7F59AD8B" w14:textId="77777777" w:rsidR="006E5642" w:rsidRPr="001C0CC4" w:rsidRDefault="006E5642" w:rsidP="006E5642">
            <w:pPr>
              <w:pStyle w:val="TAC"/>
              <w:keepNext w:val="0"/>
              <w:rPr>
                <w:rFonts w:eastAsia="Yu Mincho"/>
              </w:rPr>
            </w:pPr>
            <w:r w:rsidRPr="00414DAE">
              <w:rPr>
                <w:rFonts w:eastAsia="Yu Mincho"/>
              </w:rPr>
              <w:t>Yes</w:t>
            </w:r>
          </w:p>
        </w:tc>
        <w:tc>
          <w:tcPr>
            <w:tcW w:w="0" w:type="auto"/>
            <w:vAlign w:val="center"/>
          </w:tcPr>
          <w:p w14:paraId="2E639B1E" w14:textId="77777777" w:rsidR="006E5642" w:rsidRPr="001C0CC4" w:rsidRDefault="006E5642" w:rsidP="006E5642">
            <w:pPr>
              <w:pStyle w:val="TAC"/>
              <w:keepNext w:val="0"/>
              <w:rPr>
                <w:rFonts w:eastAsia="Yu Mincho"/>
              </w:rPr>
            </w:pPr>
            <w:r w:rsidRPr="00414DAE">
              <w:rPr>
                <w:rFonts w:eastAsia="Yu Mincho"/>
              </w:rPr>
              <w:t>Yes</w:t>
            </w:r>
          </w:p>
        </w:tc>
        <w:tc>
          <w:tcPr>
            <w:tcW w:w="639" w:type="dxa"/>
            <w:vAlign w:val="center"/>
            <w:hideMark/>
          </w:tcPr>
          <w:p w14:paraId="3E429DD9"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1CAE6068"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68B52FB3"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09F3CF88" w14:textId="77777777" w:rsidR="006E5642" w:rsidRPr="00E04269" w:rsidRDefault="006E5642" w:rsidP="006E564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696D3E4A" w14:textId="77777777" w:rsidR="006E5642" w:rsidRPr="00E04269" w:rsidRDefault="006E5642" w:rsidP="006E5642">
            <w:pPr>
              <w:pStyle w:val="TAC"/>
              <w:keepNext w:val="0"/>
              <w:rPr>
                <w:rFonts w:eastAsia="Yu Mincho"/>
              </w:rPr>
            </w:pPr>
            <w:r w:rsidRPr="001C0CC4">
              <w:rPr>
                <w:rFonts w:eastAsia="Yu Mincho"/>
              </w:rPr>
              <w:t>Yes</w:t>
            </w:r>
          </w:p>
        </w:tc>
        <w:tc>
          <w:tcPr>
            <w:tcW w:w="756" w:type="dxa"/>
          </w:tcPr>
          <w:p w14:paraId="1EFB8B54" w14:textId="77777777" w:rsidR="006E5642" w:rsidRPr="00E04269" w:rsidRDefault="006E5642" w:rsidP="006E5642">
            <w:pPr>
              <w:pStyle w:val="TAC"/>
              <w:keepNext w:val="0"/>
              <w:rPr>
                <w:rFonts w:eastAsia="Yu Mincho"/>
              </w:rPr>
            </w:pPr>
            <w:r w:rsidRPr="00E04269">
              <w:rPr>
                <w:rFonts w:eastAsia="Yu Mincho"/>
              </w:rPr>
              <w:t>Yes</w:t>
            </w:r>
          </w:p>
        </w:tc>
        <w:tc>
          <w:tcPr>
            <w:tcW w:w="647" w:type="dxa"/>
            <w:vAlign w:val="center"/>
            <w:hideMark/>
          </w:tcPr>
          <w:p w14:paraId="331CE551" w14:textId="77777777" w:rsidR="006E5642" w:rsidRPr="001C0CC4" w:rsidRDefault="006E5642" w:rsidP="006E5642">
            <w:pPr>
              <w:pStyle w:val="TAC"/>
              <w:keepNext w:val="0"/>
              <w:rPr>
                <w:rFonts w:eastAsia="Yu Mincho"/>
              </w:rPr>
            </w:pPr>
            <w:r w:rsidRPr="001C0CC4">
              <w:rPr>
                <w:rFonts w:eastAsia="Yu Mincho"/>
              </w:rPr>
              <w:t>Yes</w:t>
            </w:r>
          </w:p>
        </w:tc>
      </w:tr>
      <w:tr w:rsidR="006E5642" w:rsidRPr="001C0CC4" w14:paraId="1663C239" w14:textId="77777777" w:rsidTr="0017189C">
        <w:trPr>
          <w:trHeight w:val="225"/>
          <w:jc w:val="center"/>
        </w:trPr>
        <w:tc>
          <w:tcPr>
            <w:tcW w:w="0" w:type="auto"/>
            <w:vMerge w:val="restart"/>
            <w:vAlign w:val="center"/>
            <w:hideMark/>
          </w:tcPr>
          <w:p w14:paraId="774C3CF9" w14:textId="77777777" w:rsidR="006E5642" w:rsidRPr="001C0CC4" w:rsidRDefault="006E5642" w:rsidP="006E5642">
            <w:pPr>
              <w:pStyle w:val="TAC"/>
              <w:keepNext w:val="0"/>
              <w:rPr>
                <w:rFonts w:eastAsia="Yu Mincho"/>
              </w:rPr>
            </w:pPr>
            <w:r w:rsidRPr="001C0CC4">
              <w:rPr>
                <w:rFonts w:eastAsia="Yu Mincho"/>
              </w:rPr>
              <w:t>n79</w:t>
            </w:r>
          </w:p>
        </w:tc>
        <w:tc>
          <w:tcPr>
            <w:tcW w:w="0" w:type="auto"/>
            <w:vAlign w:val="center"/>
            <w:hideMark/>
          </w:tcPr>
          <w:p w14:paraId="42CC0548" w14:textId="77777777" w:rsidR="006E5642" w:rsidRPr="001C0CC4" w:rsidRDefault="006E5642" w:rsidP="006E5642">
            <w:pPr>
              <w:pStyle w:val="TAC"/>
              <w:keepNext w:val="0"/>
              <w:rPr>
                <w:rFonts w:eastAsia="Yu Mincho"/>
              </w:rPr>
            </w:pPr>
            <w:r w:rsidRPr="001C0CC4">
              <w:rPr>
                <w:rFonts w:eastAsia="Yu Mincho"/>
              </w:rPr>
              <w:t>15</w:t>
            </w:r>
          </w:p>
        </w:tc>
        <w:tc>
          <w:tcPr>
            <w:tcW w:w="0" w:type="auto"/>
          </w:tcPr>
          <w:p w14:paraId="27F3797E" w14:textId="77777777" w:rsidR="006E5642" w:rsidRPr="001C0CC4" w:rsidRDefault="006E5642" w:rsidP="006E5642">
            <w:pPr>
              <w:pStyle w:val="TAC"/>
              <w:keepNext w:val="0"/>
              <w:rPr>
                <w:rFonts w:eastAsia="Yu Mincho"/>
              </w:rPr>
            </w:pPr>
          </w:p>
        </w:tc>
        <w:tc>
          <w:tcPr>
            <w:tcW w:w="0" w:type="auto"/>
            <w:vAlign w:val="center"/>
          </w:tcPr>
          <w:p w14:paraId="4288A48D" w14:textId="77777777" w:rsidR="006E5642" w:rsidRPr="001C0CC4" w:rsidRDefault="006E5642" w:rsidP="006E5642">
            <w:pPr>
              <w:pStyle w:val="TAC"/>
              <w:keepNext w:val="0"/>
              <w:rPr>
                <w:rFonts w:eastAsia="Yu Mincho"/>
              </w:rPr>
            </w:pPr>
          </w:p>
        </w:tc>
        <w:tc>
          <w:tcPr>
            <w:tcW w:w="0" w:type="auto"/>
            <w:vAlign w:val="center"/>
          </w:tcPr>
          <w:p w14:paraId="0F1D7D88" w14:textId="77777777" w:rsidR="006E5642" w:rsidRPr="001C0CC4" w:rsidRDefault="006E5642" w:rsidP="006E5642">
            <w:pPr>
              <w:pStyle w:val="TAC"/>
              <w:keepNext w:val="0"/>
              <w:rPr>
                <w:rFonts w:eastAsia="Yu Mincho"/>
              </w:rPr>
            </w:pPr>
          </w:p>
        </w:tc>
        <w:tc>
          <w:tcPr>
            <w:tcW w:w="0" w:type="auto"/>
            <w:vAlign w:val="center"/>
          </w:tcPr>
          <w:p w14:paraId="796588BE" w14:textId="77777777" w:rsidR="006E5642" w:rsidRPr="001C0CC4" w:rsidRDefault="006E5642" w:rsidP="006E5642">
            <w:pPr>
              <w:pStyle w:val="TAC"/>
              <w:keepNext w:val="0"/>
              <w:rPr>
                <w:rFonts w:eastAsia="Yu Mincho"/>
              </w:rPr>
            </w:pPr>
          </w:p>
        </w:tc>
        <w:tc>
          <w:tcPr>
            <w:tcW w:w="0" w:type="auto"/>
            <w:vAlign w:val="center"/>
          </w:tcPr>
          <w:p w14:paraId="473BE605" w14:textId="77777777" w:rsidR="006E5642" w:rsidRPr="001C0CC4" w:rsidRDefault="006E5642" w:rsidP="006E5642">
            <w:pPr>
              <w:pStyle w:val="TAC"/>
              <w:keepNext w:val="0"/>
              <w:rPr>
                <w:rFonts w:eastAsia="Yu Mincho"/>
              </w:rPr>
            </w:pPr>
          </w:p>
        </w:tc>
        <w:tc>
          <w:tcPr>
            <w:tcW w:w="0" w:type="auto"/>
          </w:tcPr>
          <w:p w14:paraId="5FF4378A" w14:textId="77777777" w:rsidR="006E5642" w:rsidRPr="001C0CC4" w:rsidRDefault="006E5642" w:rsidP="006E5642">
            <w:pPr>
              <w:pStyle w:val="TAC"/>
              <w:keepNext w:val="0"/>
              <w:rPr>
                <w:rFonts w:eastAsia="Yu Mincho"/>
              </w:rPr>
            </w:pPr>
          </w:p>
        </w:tc>
        <w:tc>
          <w:tcPr>
            <w:tcW w:w="639" w:type="dxa"/>
            <w:vAlign w:val="center"/>
            <w:hideMark/>
          </w:tcPr>
          <w:p w14:paraId="37038E49"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1E76689A"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tcPr>
          <w:p w14:paraId="3F97ACDE" w14:textId="77777777" w:rsidR="006E5642" w:rsidRPr="001C0CC4" w:rsidRDefault="006E5642" w:rsidP="006E5642">
            <w:pPr>
              <w:pStyle w:val="TAC"/>
              <w:keepNext w:val="0"/>
              <w:rPr>
                <w:rFonts w:eastAsia="Yu Mincho"/>
              </w:rPr>
            </w:pPr>
          </w:p>
        </w:tc>
        <w:tc>
          <w:tcPr>
            <w:tcW w:w="647" w:type="dxa"/>
          </w:tcPr>
          <w:p w14:paraId="38CFA115" w14:textId="77777777" w:rsidR="006E5642" w:rsidRPr="001C0CC4" w:rsidRDefault="006E5642" w:rsidP="006E5642">
            <w:pPr>
              <w:pStyle w:val="TAC"/>
              <w:keepNext w:val="0"/>
              <w:rPr>
                <w:rFonts w:eastAsia="Yu Mincho"/>
              </w:rPr>
            </w:pPr>
          </w:p>
        </w:tc>
        <w:tc>
          <w:tcPr>
            <w:tcW w:w="647" w:type="dxa"/>
            <w:vAlign w:val="center"/>
          </w:tcPr>
          <w:p w14:paraId="106373B4" w14:textId="77777777" w:rsidR="006E5642" w:rsidRPr="001C0CC4" w:rsidRDefault="006E5642" w:rsidP="006E5642">
            <w:pPr>
              <w:pStyle w:val="TAC"/>
              <w:keepNext w:val="0"/>
              <w:rPr>
                <w:rFonts w:eastAsia="Yu Mincho"/>
              </w:rPr>
            </w:pPr>
          </w:p>
        </w:tc>
        <w:tc>
          <w:tcPr>
            <w:tcW w:w="756" w:type="dxa"/>
          </w:tcPr>
          <w:p w14:paraId="525A8865" w14:textId="77777777" w:rsidR="006E5642" w:rsidRPr="001C0CC4" w:rsidRDefault="006E5642" w:rsidP="006E5642">
            <w:pPr>
              <w:pStyle w:val="TAC"/>
              <w:keepNext w:val="0"/>
              <w:rPr>
                <w:rFonts w:eastAsia="Yu Mincho"/>
              </w:rPr>
            </w:pPr>
          </w:p>
        </w:tc>
        <w:tc>
          <w:tcPr>
            <w:tcW w:w="647" w:type="dxa"/>
            <w:vAlign w:val="center"/>
          </w:tcPr>
          <w:p w14:paraId="762F79E2" w14:textId="77777777" w:rsidR="006E5642" w:rsidRPr="001C0CC4" w:rsidRDefault="006E5642" w:rsidP="006E5642">
            <w:pPr>
              <w:pStyle w:val="TAC"/>
              <w:keepNext w:val="0"/>
              <w:rPr>
                <w:rFonts w:eastAsia="Yu Mincho"/>
              </w:rPr>
            </w:pPr>
          </w:p>
        </w:tc>
      </w:tr>
      <w:tr w:rsidR="006E5642" w:rsidRPr="001C0CC4" w14:paraId="3B2C9B45" w14:textId="77777777" w:rsidTr="0017189C">
        <w:trPr>
          <w:trHeight w:val="225"/>
          <w:jc w:val="center"/>
        </w:trPr>
        <w:tc>
          <w:tcPr>
            <w:tcW w:w="0" w:type="auto"/>
            <w:vMerge/>
            <w:vAlign w:val="center"/>
            <w:hideMark/>
          </w:tcPr>
          <w:p w14:paraId="0C1EC693" w14:textId="77777777" w:rsidR="006E5642" w:rsidRPr="001C0CC4" w:rsidRDefault="006E5642" w:rsidP="006E5642">
            <w:pPr>
              <w:pStyle w:val="TAC"/>
              <w:keepNext w:val="0"/>
              <w:rPr>
                <w:rFonts w:eastAsia="Yu Mincho"/>
              </w:rPr>
            </w:pPr>
          </w:p>
        </w:tc>
        <w:tc>
          <w:tcPr>
            <w:tcW w:w="0" w:type="auto"/>
            <w:vAlign w:val="center"/>
            <w:hideMark/>
          </w:tcPr>
          <w:p w14:paraId="13B49BEB"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12CE47C9" w14:textId="77777777" w:rsidR="006E5642" w:rsidRPr="001C0CC4" w:rsidRDefault="006E5642" w:rsidP="006E5642">
            <w:pPr>
              <w:pStyle w:val="TAC"/>
              <w:keepNext w:val="0"/>
              <w:rPr>
                <w:rFonts w:eastAsia="Yu Mincho"/>
              </w:rPr>
            </w:pPr>
          </w:p>
        </w:tc>
        <w:tc>
          <w:tcPr>
            <w:tcW w:w="0" w:type="auto"/>
          </w:tcPr>
          <w:p w14:paraId="0EA4B374" w14:textId="77777777" w:rsidR="006E5642" w:rsidRPr="001C0CC4" w:rsidRDefault="006E5642" w:rsidP="006E5642">
            <w:pPr>
              <w:pStyle w:val="TAC"/>
              <w:keepNext w:val="0"/>
              <w:rPr>
                <w:rFonts w:eastAsia="Yu Mincho"/>
              </w:rPr>
            </w:pPr>
          </w:p>
        </w:tc>
        <w:tc>
          <w:tcPr>
            <w:tcW w:w="0" w:type="auto"/>
            <w:vAlign w:val="center"/>
          </w:tcPr>
          <w:p w14:paraId="5F851CEA" w14:textId="77777777" w:rsidR="006E5642" w:rsidRPr="001C0CC4" w:rsidRDefault="006E5642" w:rsidP="006E5642">
            <w:pPr>
              <w:pStyle w:val="TAC"/>
              <w:keepNext w:val="0"/>
              <w:rPr>
                <w:rFonts w:eastAsia="Yu Mincho"/>
              </w:rPr>
            </w:pPr>
          </w:p>
        </w:tc>
        <w:tc>
          <w:tcPr>
            <w:tcW w:w="0" w:type="auto"/>
            <w:vAlign w:val="center"/>
          </w:tcPr>
          <w:p w14:paraId="10B32A8E" w14:textId="77777777" w:rsidR="006E5642" w:rsidRPr="001C0CC4" w:rsidRDefault="006E5642" w:rsidP="006E5642">
            <w:pPr>
              <w:pStyle w:val="TAC"/>
              <w:keepNext w:val="0"/>
              <w:rPr>
                <w:rFonts w:eastAsia="Yu Mincho"/>
              </w:rPr>
            </w:pPr>
          </w:p>
        </w:tc>
        <w:tc>
          <w:tcPr>
            <w:tcW w:w="0" w:type="auto"/>
            <w:vAlign w:val="center"/>
          </w:tcPr>
          <w:p w14:paraId="4474527E" w14:textId="77777777" w:rsidR="006E5642" w:rsidRPr="001C0CC4" w:rsidRDefault="006E5642" w:rsidP="006E5642">
            <w:pPr>
              <w:pStyle w:val="TAC"/>
              <w:keepNext w:val="0"/>
              <w:rPr>
                <w:rFonts w:eastAsia="Yu Mincho"/>
              </w:rPr>
            </w:pPr>
          </w:p>
        </w:tc>
        <w:tc>
          <w:tcPr>
            <w:tcW w:w="0" w:type="auto"/>
          </w:tcPr>
          <w:p w14:paraId="3D8D7B7F" w14:textId="77777777" w:rsidR="006E5642" w:rsidRPr="001C0CC4" w:rsidRDefault="006E5642" w:rsidP="006E5642">
            <w:pPr>
              <w:pStyle w:val="TAC"/>
              <w:keepNext w:val="0"/>
              <w:rPr>
                <w:rFonts w:eastAsia="Yu Mincho"/>
              </w:rPr>
            </w:pPr>
          </w:p>
        </w:tc>
        <w:tc>
          <w:tcPr>
            <w:tcW w:w="639" w:type="dxa"/>
            <w:vAlign w:val="center"/>
            <w:hideMark/>
          </w:tcPr>
          <w:p w14:paraId="77C79B2A"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3F9886E7"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597C3471" w14:textId="77777777" w:rsidR="006E5642" w:rsidRPr="001C0CC4" w:rsidRDefault="006E5642" w:rsidP="006E5642">
            <w:pPr>
              <w:pStyle w:val="TAC"/>
              <w:keepNext w:val="0"/>
              <w:rPr>
                <w:rFonts w:eastAsia="Yu Mincho"/>
              </w:rPr>
            </w:pPr>
            <w:r w:rsidRPr="001C0CC4">
              <w:rPr>
                <w:rFonts w:eastAsia="Yu Mincho"/>
              </w:rPr>
              <w:t>Yes</w:t>
            </w:r>
          </w:p>
        </w:tc>
        <w:tc>
          <w:tcPr>
            <w:tcW w:w="647" w:type="dxa"/>
            <w:hideMark/>
          </w:tcPr>
          <w:p w14:paraId="0CF4BBCE" w14:textId="77777777" w:rsidR="006E5642" w:rsidRPr="001C0CC4" w:rsidRDefault="006E5642" w:rsidP="006E5642">
            <w:pPr>
              <w:pStyle w:val="TAC"/>
              <w:keepNext w:val="0"/>
              <w:rPr>
                <w:rFonts w:eastAsia="Yu Mincho"/>
              </w:rPr>
            </w:pPr>
          </w:p>
        </w:tc>
        <w:tc>
          <w:tcPr>
            <w:tcW w:w="647" w:type="dxa"/>
            <w:vAlign w:val="center"/>
          </w:tcPr>
          <w:p w14:paraId="23D57EC4" w14:textId="77777777" w:rsidR="006E5642" w:rsidRPr="001C0CC4" w:rsidRDefault="006E5642" w:rsidP="006E5642">
            <w:pPr>
              <w:pStyle w:val="TAC"/>
              <w:keepNext w:val="0"/>
              <w:rPr>
                <w:rFonts w:eastAsia="Yu Mincho"/>
              </w:rPr>
            </w:pPr>
            <w:r w:rsidRPr="001C0CC4">
              <w:rPr>
                <w:rFonts w:eastAsia="Yu Mincho"/>
              </w:rPr>
              <w:t>Yes</w:t>
            </w:r>
          </w:p>
        </w:tc>
        <w:tc>
          <w:tcPr>
            <w:tcW w:w="756" w:type="dxa"/>
          </w:tcPr>
          <w:p w14:paraId="506CF021" w14:textId="77777777" w:rsidR="006E5642" w:rsidRPr="001C0CC4" w:rsidRDefault="006E5642" w:rsidP="006E5642">
            <w:pPr>
              <w:pStyle w:val="TAC"/>
              <w:keepNext w:val="0"/>
              <w:rPr>
                <w:rFonts w:eastAsia="Yu Mincho"/>
              </w:rPr>
            </w:pPr>
          </w:p>
        </w:tc>
        <w:tc>
          <w:tcPr>
            <w:tcW w:w="647" w:type="dxa"/>
            <w:vAlign w:val="center"/>
            <w:hideMark/>
          </w:tcPr>
          <w:p w14:paraId="7E451466" w14:textId="77777777" w:rsidR="006E5642" w:rsidRPr="001C0CC4" w:rsidRDefault="006E5642" w:rsidP="006E5642">
            <w:pPr>
              <w:pStyle w:val="TAC"/>
              <w:keepNext w:val="0"/>
              <w:rPr>
                <w:rFonts w:eastAsia="Yu Mincho"/>
              </w:rPr>
            </w:pPr>
            <w:r w:rsidRPr="001C0CC4">
              <w:rPr>
                <w:rFonts w:eastAsia="Yu Mincho"/>
              </w:rPr>
              <w:t>Yes</w:t>
            </w:r>
          </w:p>
        </w:tc>
      </w:tr>
      <w:tr w:rsidR="006E5642" w:rsidRPr="001C0CC4" w14:paraId="74A09FDB" w14:textId="77777777" w:rsidTr="0017189C">
        <w:trPr>
          <w:trHeight w:val="225"/>
          <w:jc w:val="center"/>
        </w:trPr>
        <w:tc>
          <w:tcPr>
            <w:tcW w:w="0" w:type="auto"/>
            <w:vMerge/>
            <w:vAlign w:val="center"/>
            <w:hideMark/>
          </w:tcPr>
          <w:p w14:paraId="394D769D" w14:textId="77777777" w:rsidR="006E5642" w:rsidRPr="001C0CC4" w:rsidRDefault="006E5642" w:rsidP="006E5642">
            <w:pPr>
              <w:pStyle w:val="TAC"/>
              <w:keepNext w:val="0"/>
              <w:rPr>
                <w:rFonts w:eastAsia="Yu Mincho"/>
              </w:rPr>
            </w:pPr>
          </w:p>
        </w:tc>
        <w:tc>
          <w:tcPr>
            <w:tcW w:w="0" w:type="auto"/>
            <w:vAlign w:val="center"/>
            <w:hideMark/>
          </w:tcPr>
          <w:p w14:paraId="6BCC48FD"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1718F797" w14:textId="77777777" w:rsidR="006E5642" w:rsidRPr="001C0CC4" w:rsidRDefault="006E5642" w:rsidP="006E5642">
            <w:pPr>
              <w:pStyle w:val="TAC"/>
              <w:keepNext w:val="0"/>
              <w:rPr>
                <w:rFonts w:eastAsia="Yu Mincho"/>
              </w:rPr>
            </w:pPr>
          </w:p>
        </w:tc>
        <w:tc>
          <w:tcPr>
            <w:tcW w:w="0" w:type="auto"/>
            <w:vAlign w:val="center"/>
          </w:tcPr>
          <w:p w14:paraId="33DF2210" w14:textId="77777777" w:rsidR="006E5642" w:rsidRPr="001C0CC4" w:rsidRDefault="006E5642" w:rsidP="006E5642">
            <w:pPr>
              <w:pStyle w:val="TAC"/>
              <w:keepNext w:val="0"/>
              <w:rPr>
                <w:rFonts w:eastAsia="Yu Mincho"/>
              </w:rPr>
            </w:pPr>
          </w:p>
        </w:tc>
        <w:tc>
          <w:tcPr>
            <w:tcW w:w="0" w:type="auto"/>
            <w:vAlign w:val="center"/>
          </w:tcPr>
          <w:p w14:paraId="122AA139" w14:textId="77777777" w:rsidR="006E5642" w:rsidRPr="001C0CC4" w:rsidRDefault="006E5642" w:rsidP="006E5642">
            <w:pPr>
              <w:pStyle w:val="TAC"/>
              <w:keepNext w:val="0"/>
              <w:rPr>
                <w:rFonts w:eastAsia="Yu Mincho"/>
              </w:rPr>
            </w:pPr>
          </w:p>
        </w:tc>
        <w:tc>
          <w:tcPr>
            <w:tcW w:w="0" w:type="auto"/>
            <w:vAlign w:val="center"/>
          </w:tcPr>
          <w:p w14:paraId="0877C048" w14:textId="77777777" w:rsidR="006E5642" w:rsidRPr="001C0CC4" w:rsidRDefault="006E5642" w:rsidP="006E5642">
            <w:pPr>
              <w:pStyle w:val="TAC"/>
              <w:keepNext w:val="0"/>
              <w:rPr>
                <w:rFonts w:eastAsia="Yu Mincho"/>
              </w:rPr>
            </w:pPr>
          </w:p>
        </w:tc>
        <w:tc>
          <w:tcPr>
            <w:tcW w:w="0" w:type="auto"/>
            <w:vAlign w:val="center"/>
          </w:tcPr>
          <w:p w14:paraId="751842F3" w14:textId="77777777" w:rsidR="006E5642" w:rsidRPr="001C0CC4" w:rsidRDefault="006E5642" w:rsidP="006E5642">
            <w:pPr>
              <w:pStyle w:val="TAC"/>
              <w:keepNext w:val="0"/>
              <w:rPr>
                <w:rFonts w:eastAsia="Yu Mincho"/>
              </w:rPr>
            </w:pPr>
          </w:p>
        </w:tc>
        <w:tc>
          <w:tcPr>
            <w:tcW w:w="0" w:type="auto"/>
          </w:tcPr>
          <w:p w14:paraId="3ECD5857" w14:textId="77777777" w:rsidR="006E5642" w:rsidRPr="001C0CC4" w:rsidRDefault="006E5642" w:rsidP="006E5642">
            <w:pPr>
              <w:pStyle w:val="TAC"/>
              <w:keepNext w:val="0"/>
              <w:rPr>
                <w:rFonts w:eastAsia="Yu Mincho"/>
              </w:rPr>
            </w:pPr>
          </w:p>
        </w:tc>
        <w:tc>
          <w:tcPr>
            <w:tcW w:w="639" w:type="dxa"/>
            <w:vAlign w:val="center"/>
            <w:hideMark/>
          </w:tcPr>
          <w:p w14:paraId="66C2E961"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5E801E08"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hideMark/>
          </w:tcPr>
          <w:p w14:paraId="740CF30B" w14:textId="77777777" w:rsidR="006E5642" w:rsidRPr="001C0CC4" w:rsidRDefault="006E5642" w:rsidP="006E5642">
            <w:pPr>
              <w:pStyle w:val="TAC"/>
              <w:keepNext w:val="0"/>
              <w:rPr>
                <w:rFonts w:eastAsia="Yu Mincho"/>
              </w:rPr>
            </w:pPr>
            <w:r w:rsidRPr="001C0CC4">
              <w:rPr>
                <w:rFonts w:eastAsia="Yu Mincho"/>
              </w:rPr>
              <w:t>Yes</w:t>
            </w:r>
          </w:p>
        </w:tc>
        <w:tc>
          <w:tcPr>
            <w:tcW w:w="647" w:type="dxa"/>
            <w:hideMark/>
          </w:tcPr>
          <w:p w14:paraId="2FD4DA8B" w14:textId="77777777" w:rsidR="006E5642" w:rsidRPr="001C0CC4" w:rsidRDefault="006E5642" w:rsidP="006E5642">
            <w:pPr>
              <w:pStyle w:val="TAC"/>
              <w:keepNext w:val="0"/>
              <w:rPr>
                <w:rFonts w:eastAsia="Yu Mincho"/>
              </w:rPr>
            </w:pPr>
          </w:p>
        </w:tc>
        <w:tc>
          <w:tcPr>
            <w:tcW w:w="647" w:type="dxa"/>
            <w:vAlign w:val="center"/>
          </w:tcPr>
          <w:p w14:paraId="13D0CF8E" w14:textId="77777777" w:rsidR="006E5642" w:rsidRPr="001C0CC4" w:rsidRDefault="006E5642" w:rsidP="006E5642">
            <w:pPr>
              <w:pStyle w:val="TAC"/>
              <w:keepNext w:val="0"/>
              <w:rPr>
                <w:rFonts w:eastAsia="Yu Mincho"/>
              </w:rPr>
            </w:pPr>
            <w:r w:rsidRPr="001C0CC4">
              <w:rPr>
                <w:rFonts w:eastAsia="Yu Mincho"/>
              </w:rPr>
              <w:t>Yes</w:t>
            </w:r>
          </w:p>
        </w:tc>
        <w:tc>
          <w:tcPr>
            <w:tcW w:w="756" w:type="dxa"/>
          </w:tcPr>
          <w:p w14:paraId="4CB731E2" w14:textId="77777777" w:rsidR="006E5642" w:rsidRPr="001C0CC4" w:rsidRDefault="006E5642" w:rsidP="006E5642">
            <w:pPr>
              <w:pStyle w:val="TAC"/>
              <w:keepNext w:val="0"/>
              <w:rPr>
                <w:rFonts w:eastAsia="Yu Mincho"/>
              </w:rPr>
            </w:pPr>
          </w:p>
        </w:tc>
        <w:tc>
          <w:tcPr>
            <w:tcW w:w="647" w:type="dxa"/>
            <w:vAlign w:val="center"/>
            <w:hideMark/>
          </w:tcPr>
          <w:p w14:paraId="2B0186E4" w14:textId="77777777" w:rsidR="006E5642" w:rsidRPr="001C0CC4" w:rsidRDefault="006E5642" w:rsidP="006E5642">
            <w:pPr>
              <w:pStyle w:val="TAC"/>
              <w:keepNext w:val="0"/>
              <w:rPr>
                <w:rFonts w:eastAsia="Yu Mincho"/>
              </w:rPr>
            </w:pPr>
            <w:r w:rsidRPr="001C0CC4">
              <w:rPr>
                <w:rFonts w:eastAsia="Yu Mincho"/>
              </w:rPr>
              <w:t>Yes</w:t>
            </w:r>
          </w:p>
        </w:tc>
      </w:tr>
      <w:tr w:rsidR="006E5642" w:rsidRPr="001C0CC4" w14:paraId="58BB796D" w14:textId="77777777" w:rsidTr="0017189C">
        <w:trPr>
          <w:trHeight w:val="225"/>
          <w:jc w:val="center"/>
        </w:trPr>
        <w:tc>
          <w:tcPr>
            <w:tcW w:w="0" w:type="auto"/>
            <w:vMerge w:val="restart"/>
            <w:vAlign w:val="center"/>
            <w:hideMark/>
          </w:tcPr>
          <w:p w14:paraId="51219C41" w14:textId="77777777" w:rsidR="006E5642" w:rsidRPr="001C0CC4" w:rsidRDefault="006E5642" w:rsidP="006E5642">
            <w:pPr>
              <w:pStyle w:val="TAC"/>
              <w:keepNext w:val="0"/>
              <w:rPr>
                <w:rFonts w:eastAsia="Yu Mincho"/>
              </w:rPr>
            </w:pPr>
            <w:r w:rsidRPr="001C0CC4">
              <w:rPr>
                <w:rFonts w:eastAsia="Yu Mincho"/>
              </w:rPr>
              <w:t>n80</w:t>
            </w:r>
          </w:p>
        </w:tc>
        <w:tc>
          <w:tcPr>
            <w:tcW w:w="0" w:type="auto"/>
            <w:vAlign w:val="center"/>
            <w:hideMark/>
          </w:tcPr>
          <w:p w14:paraId="117441A8" w14:textId="77777777" w:rsidR="006E5642" w:rsidRPr="001C0CC4" w:rsidRDefault="006E5642" w:rsidP="006E5642">
            <w:pPr>
              <w:pStyle w:val="TAC"/>
              <w:keepNext w:val="0"/>
              <w:rPr>
                <w:rFonts w:eastAsia="Yu Mincho"/>
              </w:rPr>
            </w:pPr>
            <w:r w:rsidRPr="001C0CC4">
              <w:rPr>
                <w:rFonts w:eastAsia="Yu Mincho"/>
              </w:rPr>
              <w:t>15</w:t>
            </w:r>
          </w:p>
        </w:tc>
        <w:tc>
          <w:tcPr>
            <w:tcW w:w="0" w:type="auto"/>
            <w:hideMark/>
          </w:tcPr>
          <w:p w14:paraId="34078DEB"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20DC3994"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3B99A800"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10CEDB8C"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6AC951A3" w14:textId="77777777" w:rsidR="006E5642" w:rsidRPr="001C0CC4" w:rsidRDefault="006E5642" w:rsidP="006E5642">
            <w:pPr>
              <w:pStyle w:val="TAC"/>
              <w:keepNext w:val="0"/>
              <w:rPr>
                <w:rFonts w:eastAsia="Yu Mincho"/>
              </w:rPr>
            </w:pPr>
            <w:r w:rsidRPr="001C0CC4">
              <w:rPr>
                <w:rFonts w:eastAsia="Yu Mincho"/>
              </w:rPr>
              <w:t>Yes</w:t>
            </w:r>
          </w:p>
        </w:tc>
        <w:tc>
          <w:tcPr>
            <w:tcW w:w="0" w:type="auto"/>
          </w:tcPr>
          <w:p w14:paraId="484DDADE" w14:textId="77777777" w:rsidR="006E5642" w:rsidRPr="001C0CC4" w:rsidRDefault="006E5642" w:rsidP="006E5642">
            <w:pPr>
              <w:pStyle w:val="TAC"/>
              <w:keepNext w:val="0"/>
              <w:rPr>
                <w:rFonts w:eastAsia="Yu Mincho"/>
              </w:rPr>
            </w:pPr>
            <w:r w:rsidRPr="001C0CC4">
              <w:rPr>
                <w:rFonts w:eastAsia="Yu Mincho"/>
              </w:rPr>
              <w:t>Yes</w:t>
            </w:r>
          </w:p>
        </w:tc>
        <w:tc>
          <w:tcPr>
            <w:tcW w:w="639" w:type="dxa"/>
            <w:vAlign w:val="center"/>
          </w:tcPr>
          <w:p w14:paraId="6DD24BD7" w14:textId="77777777" w:rsidR="006E5642" w:rsidRPr="001C0CC4" w:rsidRDefault="006E5642" w:rsidP="006E5642">
            <w:pPr>
              <w:pStyle w:val="TAC"/>
              <w:keepNext w:val="0"/>
              <w:rPr>
                <w:rFonts w:eastAsia="Yu Mincho"/>
              </w:rPr>
            </w:pPr>
          </w:p>
        </w:tc>
        <w:tc>
          <w:tcPr>
            <w:tcW w:w="647" w:type="dxa"/>
            <w:vAlign w:val="center"/>
          </w:tcPr>
          <w:p w14:paraId="37B4651A" w14:textId="77777777" w:rsidR="006E5642" w:rsidRPr="001C0CC4" w:rsidRDefault="006E5642" w:rsidP="006E5642">
            <w:pPr>
              <w:pStyle w:val="TAC"/>
              <w:keepNext w:val="0"/>
              <w:rPr>
                <w:rFonts w:eastAsia="Yu Mincho"/>
              </w:rPr>
            </w:pPr>
          </w:p>
        </w:tc>
        <w:tc>
          <w:tcPr>
            <w:tcW w:w="647" w:type="dxa"/>
            <w:vAlign w:val="center"/>
          </w:tcPr>
          <w:p w14:paraId="1E9762CD" w14:textId="77777777" w:rsidR="006E5642" w:rsidRPr="001C0CC4" w:rsidRDefault="006E5642" w:rsidP="006E5642">
            <w:pPr>
              <w:pStyle w:val="TAC"/>
              <w:keepNext w:val="0"/>
              <w:rPr>
                <w:rFonts w:eastAsia="Yu Mincho"/>
              </w:rPr>
            </w:pPr>
          </w:p>
        </w:tc>
        <w:tc>
          <w:tcPr>
            <w:tcW w:w="647" w:type="dxa"/>
          </w:tcPr>
          <w:p w14:paraId="30B60979" w14:textId="77777777" w:rsidR="006E5642" w:rsidRPr="001C0CC4" w:rsidRDefault="006E5642" w:rsidP="006E5642">
            <w:pPr>
              <w:pStyle w:val="TAC"/>
              <w:keepNext w:val="0"/>
              <w:rPr>
                <w:rFonts w:eastAsia="Yu Mincho"/>
              </w:rPr>
            </w:pPr>
          </w:p>
        </w:tc>
        <w:tc>
          <w:tcPr>
            <w:tcW w:w="647" w:type="dxa"/>
            <w:vAlign w:val="center"/>
          </w:tcPr>
          <w:p w14:paraId="529626DF" w14:textId="77777777" w:rsidR="006E5642" w:rsidRPr="001C0CC4" w:rsidRDefault="006E5642" w:rsidP="006E5642">
            <w:pPr>
              <w:pStyle w:val="TAC"/>
              <w:keepNext w:val="0"/>
              <w:rPr>
                <w:rFonts w:eastAsia="Yu Mincho"/>
              </w:rPr>
            </w:pPr>
          </w:p>
        </w:tc>
        <w:tc>
          <w:tcPr>
            <w:tcW w:w="756" w:type="dxa"/>
          </w:tcPr>
          <w:p w14:paraId="655E1087" w14:textId="77777777" w:rsidR="006E5642" w:rsidRPr="001C0CC4" w:rsidRDefault="006E5642" w:rsidP="006E5642">
            <w:pPr>
              <w:pStyle w:val="TAC"/>
              <w:keepNext w:val="0"/>
              <w:rPr>
                <w:rFonts w:eastAsia="Yu Mincho"/>
              </w:rPr>
            </w:pPr>
          </w:p>
        </w:tc>
        <w:tc>
          <w:tcPr>
            <w:tcW w:w="647" w:type="dxa"/>
            <w:vAlign w:val="center"/>
          </w:tcPr>
          <w:p w14:paraId="64ACEAE0" w14:textId="77777777" w:rsidR="006E5642" w:rsidRPr="001C0CC4" w:rsidRDefault="006E5642" w:rsidP="006E5642">
            <w:pPr>
              <w:pStyle w:val="TAC"/>
              <w:keepNext w:val="0"/>
              <w:rPr>
                <w:rFonts w:eastAsia="Yu Mincho"/>
              </w:rPr>
            </w:pPr>
          </w:p>
        </w:tc>
      </w:tr>
      <w:tr w:rsidR="006E5642" w:rsidRPr="001C0CC4" w14:paraId="0224B66E" w14:textId="77777777" w:rsidTr="0017189C">
        <w:trPr>
          <w:trHeight w:val="225"/>
          <w:jc w:val="center"/>
        </w:trPr>
        <w:tc>
          <w:tcPr>
            <w:tcW w:w="0" w:type="auto"/>
            <w:vMerge/>
            <w:vAlign w:val="center"/>
            <w:hideMark/>
          </w:tcPr>
          <w:p w14:paraId="2B2E3393" w14:textId="77777777" w:rsidR="006E5642" w:rsidRPr="001C0CC4" w:rsidRDefault="006E5642" w:rsidP="006E5642">
            <w:pPr>
              <w:pStyle w:val="TAC"/>
              <w:keepNext w:val="0"/>
              <w:rPr>
                <w:rFonts w:eastAsia="Yu Mincho"/>
              </w:rPr>
            </w:pPr>
          </w:p>
        </w:tc>
        <w:tc>
          <w:tcPr>
            <w:tcW w:w="0" w:type="auto"/>
            <w:vAlign w:val="center"/>
            <w:hideMark/>
          </w:tcPr>
          <w:p w14:paraId="267D543D"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311566BA" w14:textId="77777777" w:rsidR="006E5642" w:rsidRPr="001C0CC4" w:rsidRDefault="006E5642" w:rsidP="006E5642">
            <w:pPr>
              <w:pStyle w:val="TAC"/>
              <w:keepNext w:val="0"/>
              <w:rPr>
                <w:rFonts w:eastAsia="Yu Mincho"/>
              </w:rPr>
            </w:pPr>
          </w:p>
        </w:tc>
        <w:tc>
          <w:tcPr>
            <w:tcW w:w="0" w:type="auto"/>
            <w:hideMark/>
          </w:tcPr>
          <w:p w14:paraId="1D12BAC0"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72930EAB"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0EA6BBCC"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2D7F3663" w14:textId="77777777" w:rsidR="006E5642" w:rsidRPr="001C0CC4" w:rsidRDefault="006E5642" w:rsidP="006E5642">
            <w:pPr>
              <w:pStyle w:val="TAC"/>
              <w:keepNext w:val="0"/>
              <w:rPr>
                <w:rFonts w:eastAsia="Yu Mincho"/>
              </w:rPr>
            </w:pPr>
            <w:r w:rsidRPr="001C0CC4">
              <w:rPr>
                <w:rFonts w:eastAsia="Yu Mincho"/>
              </w:rPr>
              <w:t>Yes</w:t>
            </w:r>
          </w:p>
        </w:tc>
        <w:tc>
          <w:tcPr>
            <w:tcW w:w="0" w:type="auto"/>
          </w:tcPr>
          <w:p w14:paraId="04562D10" w14:textId="77777777" w:rsidR="006E5642" w:rsidRPr="001C0CC4" w:rsidRDefault="006E5642" w:rsidP="006E5642">
            <w:pPr>
              <w:pStyle w:val="TAC"/>
              <w:keepNext w:val="0"/>
              <w:rPr>
                <w:rFonts w:eastAsia="Yu Mincho"/>
              </w:rPr>
            </w:pPr>
            <w:r w:rsidRPr="001C0CC4">
              <w:rPr>
                <w:rFonts w:eastAsia="Yu Mincho"/>
              </w:rPr>
              <w:t>Yes</w:t>
            </w:r>
          </w:p>
        </w:tc>
        <w:tc>
          <w:tcPr>
            <w:tcW w:w="639" w:type="dxa"/>
            <w:vAlign w:val="center"/>
          </w:tcPr>
          <w:p w14:paraId="790B8205" w14:textId="77777777" w:rsidR="006E5642" w:rsidRPr="001C0CC4" w:rsidRDefault="006E5642" w:rsidP="006E5642">
            <w:pPr>
              <w:pStyle w:val="TAC"/>
              <w:keepNext w:val="0"/>
              <w:rPr>
                <w:rFonts w:eastAsia="Yu Mincho"/>
              </w:rPr>
            </w:pPr>
          </w:p>
        </w:tc>
        <w:tc>
          <w:tcPr>
            <w:tcW w:w="647" w:type="dxa"/>
            <w:vAlign w:val="center"/>
          </w:tcPr>
          <w:p w14:paraId="4987F765" w14:textId="77777777" w:rsidR="006E5642" w:rsidRPr="001C0CC4" w:rsidRDefault="006E5642" w:rsidP="006E5642">
            <w:pPr>
              <w:pStyle w:val="TAC"/>
              <w:keepNext w:val="0"/>
              <w:rPr>
                <w:rFonts w:eastAsia="Yu Mincho"/>
              </w:rPr>
            </w:pPr>
          </w:p>
        </w:tc>
        <w:tc>
          <w:tcPr>
            <w:tcW w:w="647" w:type="dxa"/>
            <w:vAlign w:val="center"/>
          </w:tcPr>
          <w:p w14:paraId="002AC805" w14:textId="77777777" w:rsidR="006E5642" w:rsidRPr="001C0CC4" w:rsidRDefault="006E5642" w:rsidP="006E5642">
            <w:pPr>
              <w:pStyle w:val="TAC"/>
              <w:keepNext w:val="0"/>
              <w:rPr>
                <w:rFonts w:eastAsia="Yu Mincho"/>
              </w:rPr>
            </w:pPr>
          </w:p>
        </w:tc>
        <w:tc>
          <w:tcPr>
            <w:tcW w:w="647" w:type="dxa"/>
          </w:tcPr>
          <w:p w14:paraId="044811A1" w14:textId="77777777" w:rsidR="006E5642" w:rsidRPr="001C0CC4" w:rsidRDefault="006E5642" w:rsidP="006E5642">
            <w:pPr>
              <w:pStyle w:val="TAC"/>
              <w:keepNext w:val="0"/>
              <w:rPr>
                <w:rFonts w:eastAsia="Yu Mincho"/>
              </w:rPr>
            </w:pPr>
          </w:p>
        </w:tc>
        <w:tc>
          <w:tcPr>
            <w:tcW w:w="647" w:type="dxa"/>
            <w:vAlign w:val="center"/>
          </w:tcPr>
          <w:p w14:paraId="5BD90E9A" w14:textId="77777777" w:rsidR="006E5642" w:rsidRPr="001C0CC4" w:rsidRDefault="006E5642" w:rsidP="006E5642">
            <w:pPr>
              <w:pStyle w:val="TAC"/>
              <w:keepNext w:val="0"/>
              <w:rPr>
                <w:rFonts w:eastAsia="Yu Mincho"/>
              </w:rPr>
            </w:pPr>
          </w:p>
        </w:tc>
        <w:tc>
          <w:tcPr>
            <w:tcW w:w="756" w:type="dxa"/>
          </w:tcPr>
          <w:p w14:paraId="31120C3D" w14:textId="77777777" w:rsidR="006E5642" w:rsidRPr="001C0CC4" w:rsidRDefault="006E5642" w:rsidP="006E5642">
            <w:pPr>
              <w:pStyle w:val="TAC"/>
              <w:keepNext w:val="0"/>
              <w:rPr>
                <w:rFonts w:eastAsia="Yu Mincho"/>
              </w:rPr>
            </w:pPr>
          </w:p>
        </w:tc>
        <w:tc>
          <w:tcPr>
            <w:tcW w:w="647" w:type="dxa"/>
            <w:vAlign w:val="center"/>
          </w:tcPr>
          <w:p w14:paraId="1C6C4F23" w14:textId="77777777" w:rsidR="006E5642" w:rsidRPr="001C0CC4" w:rsidRDefault="006E5642" w:rsidP="006E5642">
            <w:pPr>
              <w:pStyle w:val="TAC"/>
              <w:keepNext w:val="0"/>
              <w:rPr>
                <w:rFonts w:eastAsia="Yu Mincho"/>
              </w:rPr>
            </w:pPr>
          </w:p>
        </w:tc>
      </w:tr>
      <w:tr w:rsidR="006E5642" w:rsidRPr="001C0CC4" w14:paraId="21ED28BB" w14:textId="77777777" w:rsidTr="0017189C">
        <w:trPr>
          <w:trHeight w:val="225"/>
          <w:jc w:val="center"/>
        </w:trPr>
        <w:tc>
          <w:tcPr>
            <w:tcW w:w="0" w:type="auto"/>
            <w:vMerge/>
            <w:vAlign w:val="center"/>
            <w:hideMark/>
          </w:tcPr>
          <w:p w14:paraId="55773CBA" w14:textId="77777777" w:rsidR="006E5642" w:rsidRPr="001C0CC4" w:rsidRDefault="006E5642" w:rsidP="006E5642">
            <w:pPr>
              <w:pStyle w:val="TAC"/>
              <w:keepNext w:val="0"/>
              <w:rPr>
                <w:rFonts w:eastAsia="Yu Mincho"/>
              </w:rPr>
            </w:pPr>
          </w:p>
        </w:tc>
        <w:tc>
          <w:tcPr>
            <w:tcW w:w="0" w:type="auto"/>
            <w:vAlign w:val="center"/>
            <w:hideMark/>
          </w:tcPr>
          <w:p w14:paraId="5A619033"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6BE5E332" w14:textId="77777777" w:rsidR="006E5642" w:rsidRPr="001C0CC4" w:rsidRDefault="006E5642" w:rsidP="006E5642">
            <w:pPr>
              <w:pStyle w:val="TAC"/>
              <w:keepNext w:val="0"/>
              <w:rPr>
                <w:rFonts w:eastAsia="Yu Mincho"/>
              </w:rPr>
            </w:pPr>
          </w:p>
        </w:tc>
        <w:tc>
          <w:tcPr>
            <w:tcW w:w="0" w:type="auto"/>
            <w:vAlign w:val="center"/>
            <w:hideMark/>
          </w:tcPr>
          <w:p w14:paraId="6D49D9DE"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4537F848"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0F3CCBE2"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2A665BE5" w14:textId="77777777" w:rsidR="006E5642" w:rsidRPr="001C0CC4" w:rsidRDefault="006E5642" w:rsidP="006E5642">
            <w:pPr>
              <w:pStyle w:val="TAC"/>
              <w:keepNext w:val="0"/>
              <w:rPr>
                <w:rFonts w:eastAsia="Yu Mincho"/>
              </w:rPr>
            </w:pPr>
            <w:r w:rsidRPr="001C0CC4">
              <w:rPr>
                <w:rFonts w:eastAsia="Yu Mincho"/>
              </w:rPr>
              <w:t>Yes</w:t>
            </w:r>
          </w:p>
        </w:tc>
        <w:tc>
          <w:tcPr>
            <w:tcW w:w="0" w:type="auto"/>
          </w:tcPr>
          <w:p w14:paraId="33E01BE9" w14:textId="77777777" w:rsidR="006E5642" w:rsidRPr="001C0CC4" w:rsidRDefault="006E5642" w:rsidP="006E5642">
            <w:pPr>
              <w:pStyle w:val="TAC"/>
              <w:keepNext w:val="0"/>
              <w:rPr>
                <w:rFonts w:eastAsia="Yu Mincho"/>
              </w:rPr>
            </w:pPr>
            <w:r w:rsidRPr="001C0CC4">
              <w:rPr>
                <w:rFonts w:eastAsia="Yu Mincho"/>
              </w:rPr>
              <w:t>Yes</w:t>
            </w:r>
          </w:p>
        </w:tc>
        <w:tc>
          <w:tcPr>
            <w:tcW w:w="639" w:type="dxa"/>
            <w:vAlign w:val="center"/>
          </w:tcPr>
          <w:p w14:paraId="379B8A91" w14:textId="77777777" w:rsidR="006E5642" w:rsidRPr="001C0CC4" w:rsidRDefault="006E5642" w:rsidP="006E5642">
            <w:pPr>
              <w:pStyle w:val="TAC"/>
              <w:keepNext w:val="0"/>
              <w:rPr>
                <w:rFonts w:eastAsia="Yu Mincho"/>
              </w:rPr>
            </w:pPr>
          </w:p>
        </w:tc>
        <w:tc>
          <w:tcPr>
            <w:tcW w:w="647" w:type="dxa"/>
            <w:vAlign w:val="center"/>
          </w:tcPr>
          <w:p w14:paraId="651FBD1B" w14:textId="77777777" w:rsidR="006E5642" w:rsidRPr="001C0CC4" w:rsidRDefault="006E5642" w:rsidP="006E5642">
            <w:pPr>
              <w:pStyle w:val="TAC"/>
              <w:keepNext w:val="0"/>
              <w:rPr>
                <w:rFonts w:eastAsia="Yu Mincho"/>
              </w:rPr>
            </w:pPr>
          </w:p>
        </w:tc>
        <w:tc>
          <w:tcPr>
            <w:tcW w:w="647" w:type="dxa"/>
            <w:vAlign w:val="center"/>
          </w:tcPr>
          <w:p w14:paraId="0DA6AC3F" w14:textId="77777777" w:rsidR="006E5642" w:rsidRPr="001C0CC4" w:rsidRDefault="006E5642" w:rsidP="006E5642">
            <w:pPr>
              <w:pStyle w:val="TAC"/>
              <w:keepNext w:val="0"/>
              <w:rPr>
                <w:rFonts w:eastAsia="Yu Mincho"/>
              </w:rPr>
            </w:pPr>
          </w:p>
        </w:tc>
        <w:tc>
          <w:tcPr>
            <w:tcW w:w="647" w:type="dxa"/>
          </w:tcPr>
          <w:p w14:paraId="4E2AB4E4" w14:textId="77777777" w:rsidR="006E5642" w:rsidRPr="001C0CC4" w:rsidRDefault="006E5642" w:rsidP="006E5642">
            <w:pPr>
              <w:pStyle w:val="TAC"/>
              <w:keepNext w:val="0"/>
              <w:rPr>
                <w:rFonts w:eastAsia="Yu Mincho"/>
              </w:rPr>
            </w:pPr>
          </w:p>
        </w:tc>
        <w:tc>
          <w:tcPr>
            <w:tcW w:w="647" w:type="dxa"/>
            <w:vAlign w:val="center"/>
          </w:tcPr>
          <w:p w14:paraId="576A7E05" w14:textId="77777777" w:rsidR="006E5642" w:rsidRPr="001C0CC4" w:rsidRDefault="006E5642" w:rsidP="006E5642">
            <w:pPr>
              <w:pStyle w:val="TAC"/>
              <w:keepNext w:val="0"/>
              <w:rPr>
                <w:rFonts w:eastAsia="Yu Mincho"/>
              </w:rPr>
            </w:pPr>
          </w:p>
        </w:tc>
        <w:tc>
          <w:tcPr>
            <w:tcW w:w="756" w:type="dxa"/>
          </w:tcPr>
          <w:p w14:paraId="2B7174F0" w14:textId="77777777" w:rsidR="006E5642" w:rsidRPr="001C0CC4" w:rsidRDefault="006E5642" w:rsidP="006E5642">
            <w:pPr>
              <w:pStyle w:val="TAC"/>
              <w:keepNext w:val="0"/>
              <w:rPr>
                <w:rFonts w:eastAsia="Yu Mincho"/>
              </w:rPr>
            </w:pPr>
          </w:p>
        </w:tc>
        <w:tc>
          <w:tcPr>
            <w:tcW w:w="647" w:type="dxa"/>
            <w:vAlign w:val="center"/>
          </w:tcPr>
          <w:p w14:paraId="3A9FDCFA" w14:textId="77777777" w:rsidR="006E5642" w:rsidRPr="001C0CC4" w:rsidRDefault="006E5642" w:rsidP="006E5642">
            <w:pPr>
              <w:pStyle w:val="TAC"/>
              <w:keepNext w:val="0"/>
              <w:rPr>
                <w:rFonts w:eastAsia="Yu Mincho"/>
              </w:rPr>
            </w:pPr>
          </w:p>
        </w:tc>
      </w:tr>
      <w:tr w:rsidR="006E5642" w:rsidRPr="001C0CC4" w14:paraId="5ADB795E" w14:textId="77777777" w:rsidTr="0017189C">
        <w:trPr>
          <w:trHeight w:val="225"/>
          <w:jc w:val="center"/>
        </w:trPr>
        <w:tc>
          <w:tcPr>
            <w:tcW w:w="0" w:type="auto"/>
            <w:vMerge w:val="restart"/>
            <w:vAlign w:val="center"/>
            <w:hideMark/>
          </w:tcPr>
          <w:p w14:paraId="22405378" w14:textId="77777777" w:rsidR="006E5642" w:rsidRPr="001C0CC4" w:rsidRDefault="006E5642" w:rsidP="006E5642">
            <w:pPr>
              <w:pStyle w:val="TAC"/>
              <w:keepNext w:val="0"/>
              <w:rPr>
                <w:rFonts w:eastAsia="Yu Mincho"/>
              </w:rPr>
            </w:pPr>
            <w:r w:rsidRPr="001C0CC4">
              <w:rPr>
                <w:rFonts w:eastAsia="Yu Mincho"/>
              </w:rPr>
              <w:t>n81</w:t>
            </w:r>
          </w:p>
        </w:tc>
        <w:tc>
          <w:tcPr>
            <w:tcW w:w="0" w:type="auto"/>
            <w:vAlign w:val="center"/>
            <w:hideMark/>
          </w:tcPr>
          <w:p w14:paraId="18CEEBA7" w14:textId="77777777" w:rsidR="006E5642" w:rsidRPr="001C0CC4" w:rsidRDefault="006E5642" w:rsidP="006E5642">
            <w:pPr>
              <w:pStyle w:val="TAC"/>
              <w:keepNext w:val="0"/>
              <w:rPr>
                <w:rFonts w:eastAsia="Yu Mincho"/>
              </w:rPr>
            </w:pPr>
            <w:r w:rsidRPr="001C0CC4">
              <w:rPr>
                <w:rFonts w:eastAsia="Yu Mincho"/>
              </w:rPr>
              <w:t>15</w:t>
            </w:r>
          </w:p>
        </w:tc>
        <w:tc>
          <w:tcPr>
            <w:tcW w:w="0" w:type="auto"/>
            <w:hideMark/>
          </w:tcPr>
          <w:p w14:paraId="55331CF7"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24EB0B85"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6825B459"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09849BAB"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3F54A0B9" w14:textId="77777777" w:rsidR="006E5642" w:rsidRPr="001C0CC4" w:rsidRDefault="006E5642" w:rsidP="006E5642">
            <w:pPr>
              <w:pStyle w:val="TAC"/>
              <w:keepNext w:val="0"/>
              <w:rPr>
                <w:rFonts w:eastAsia="Yu Mincho"/>
              </w:rPr>
            </w:pPr>
          </w:p>
        </w:tc>
        <w:tc>
          <w:tcPr>
            <w:tcW w:w="0" w:type="auto"/>
          </w:tcPr>
          <w:p w14:paraId="2CA6BC7D" w14:textId="77777777" w:rsidR="006E5642" w:rsidRPr="001C0CC4" w:rsidRDefault="006E5642" w:rsidP="006E5642">
            <w:pPr>
              <w:pStyle w:val="TAC"/>
              <w:keepNext w:val="0"/>
              <w:rPr>
                <w:rFonts w:eastAsia="Yu Mincho"/>
              </w:rPr>
            </w:pPr>
          </w:p>
        </w:tc>
        <w:tc>
          <w:tcPr>
            <w:tcW w:w="639" w:type="dxa"/>
            <w:vAlign w:val="center"/>
          </w:tcPr>
          <w:p w14:paraId="1399D4BD" w14:textId="77777777" w:rsidR="006E5642" w:rsidRPr="001C0CC4" w:rsidRDefault="006E5642" w:rsidP="006E5642">
            <w:pPr>
              <w:pStyle w:val="TAC"/>
              <w:keepNext w:val="0"/>
              <w:rPr>
                <w:rFonts w:eastAsia="Yu Mincho"/>
              </w:rPr>
            </w:pPr>
          </w:p>
        </w:tc>
        <w:tc>
          <w:tcPr>
            <w:tcW w:w="647" w:type="dxa"/>
            <w:vAlign w:val="center"/>
          </w:tcPr>
          <w:p w14:paraId="0F831B86" w14:textId="77777777" w:rsidR="006E5642" w:rsidRPr="001C0CC4" w:rsidRDefault="006E5642" w:rsidP="006E5642">
            <w:pPr>
              <w:pStyle w:val="TAC"/>
              <w:keepNext w:val="0"/>
              <w:rPr>
                <w:rFonts w:eastAsia="Yu Mincho"/>
              </w:rPr>
            </w:pPr>
          </w:p>
        </w:tc>
        <w:tc>
          <w:tcPr>
            <w:tcW w:w="647" w:type="dxa"/>
            <w:vAlign w:val="center"/>
          </w:tcPr>
          <w:p w14:paraId="33C39462" w14:textId="77777777" w:rsidR="006E5642" w:rsidRPr="001C0CC4" w:rsidRDefault="006E5642" w:rsidP="006E5642">
            <w:pPr>
              <w:pStyle w:val="TAC"/>
              <w:keepNext w:val="0"/>
              <w:rPr>
                <w:rFonts w:eastAsia="Yu Mincho"/>
              </w:rPr>
            </w:pPr>
          </w:p>
        </w:tc>
        <w:tc>
          <w:tcPr>
            <w:tcW w:w="647" w:type="dxa"/>
          </w:tcPr>
          <w:p w14:paraId="71204FFC" w14:textId="77777777" w:rsidR="006E5642" w:rsidRPr="001C0CC4" w:rsidRDefault="006E5642" w:rsidP="006E5642">
            <w:pPr>
              <w:pStyle w:val="TAC"/>
              <w:keepNext w:val="0"/>
              <w:rPr>
                <w:rFonts w:eastAsia="Yu Mincho"/>
              </w:rPr>
            </w:pPr>
          </w:p>
        </w:tc>
        <w:tc>
          <w:tcPr>
            <w:tcW w:w="647" w:type="dxa"/>
            <w:vAlign w:val="center"/>
          </w:tcPr>
          <w:p w14:paraId="7FA97552" w14:textId="77777777" w:rsidR="006E5642" w:rsidRPr="001C0CC4" w:rsidRDefault="006E5642" w:rsidP="006E5642">
            <w:pPr>
              <w:pStyle w:val="TAC"/>
              <w:keepNext w:val="0"/>
              <w:rPr>
                <w:rFonts w:eastAsia="Yu Mincho"/>
              </w:rPr>
            </w:pPr>
          </w:p>
        </w:tc>
        <w:tc>
          <w:tcPr>
            <w:tcW w:w="756" w:type="dxa"/>
          </w:tcPr>
          <w:p w14:paraId="2306D7E2" w14:textId="77777777" w:rsidR="006E5642" w:rsidRPr="001C0CC4" w:rsidRDefault="006E5642" w:rsidP="006E5642">
            <w:pPr>
              <w:pStyle w:val="TAC"/>
              <w:keepNext w:val="0"/>
              <w:rPr>
                <w:rFonts w:eastAsia="Yu Mincho"/>
              </w:rPr>
            </w:pPr>
          </w:p>
        </w:tc>
        <w:tc>
          <w:tcPr>
            <w:tcW w:w="647" w:type="dxa"/>
            <w:vAlign w:val="center"/>
          </w:tcPr>
          <w:p w14:paraId="5894ADC6" w14:textId="77777777" w:rsidR="006E5642" w:rsidRPr="001C0CC4" w:rsidRDefault="006E5642" w:rsidP="006E5642">
            <w:pPr>
              <w:pStyle w:val="TAC"/>
              <w:keepNext w:val="0"/>
              <w:rPr>
                <w:rFonts w:eastAsia="Yu Mincho"/>
              </w:rPr>
            </w:pPr>
          </w:p>
        </w:tc>
      </w:tr>
      <w:tr w:rsidR="006E5642" w:rsidRPr="001C0CC4" w14:paraId="4B863A04" w14:textId="77777777" w:rsidTr="0017189C">
        <w:trPr>
          <w:trHeight w:val="225"/>
          <w:jc w:val="center"/>
        </w:trPr>
        <w:tc>
          <w:tcPr>
            <w:tcW w:w="0" w:type="auto"/>
            <w:vMerge/>
            <w:vAlign w:val="center"/>
            <w:hideMark/>
          </w:tcPr>
          <w:p w14:paraId="30CBEF54" w14:textId="77777777" w:rsidR="006E5642" w:rsidRPr="001C0CC4" w:rsidRDefault="006E5642" w:rsidP="006E5642">
            <w:pPr>
              <w:pStyle w:val="TAC"/>
              <w:keepNext w:val="0"/>
              <w:rPr>
                <w:rFonts w:eastAsia="Yu Mincho"/>
              </w:rPr>
            </w:pPr>
          </w:p>
        </w:tc>
        <w:tc>
          <w:tcPr>
            <w:tcW w:w="0" w:type="auto"/>
            <w:vAlign w:val="center"/>
            <w:hideMark/>
          </w:tcPr>
          <w:p w14:paraId="1AA93DBD"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69B2356D" w14:textId="77777777" w:rsidR="006E5642" w:rsidRPr="001C0CC4" w:rsidRDefault="006E5642" w:rsidP="006E5642">
            <w:pPr>
              <w:pStyle w:val="TAC"/>
              <w:keepNext w:val="0"/>
              <w:rPr>
                <w:rFonts w:eastAsia="Yu Mincho"/>
              </w:rPr>
            </w:pPr>
          </w:p>
        </w:tc>
        <w:tc>
          <w:tcPr>
            <w:tcW w:w="0" w:type="auto"/>
            <w:hideMark/>
          </w:tcPr>
          <w:p w14:paraId="74B89885"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68C0252B"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2E5ED064"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066D6A24" w14:textId="77777777" w:rsidR="006E5642" w:rsidRPr="001C0CC4" w:rsidRDefault="006E5642" w:rsidP="006E5642">
            <w:pPr>
              <w:pStyle w:val="TAC"/>
              <w:keepNext w:val="0"/>
              <w:rPr>
                <w:rFonts w:eastAsia="Yu Mincho"/>
              </w:rPr>
            </w:pPr>
          </w:p>
        </w:tc>
        <w:tc>
          <w:tcPr>
            <w:tcW w:w="0" w:type="auto"/>
          </w:tcPr>
          <w:p w14:paraId="2E8DAA71" w14:textId="77777777" w:rsidR="006E5642" w:rsidRPr="001C0CC4" w:rsidRDefault="006E5642" w:rsidP="006E5642">
            <w:pPr>
              <w:pStyle w:val="TAC"/>
              <w:keepNext w:val="0"/>
              <w:rPr>
                <w:rFonts w:eastAsia="Yu Mincho"/>
              </w:rPr>
            </w:pPr>
          </w:p>
        </w:tc>
        <w:tc>
          <w:tcPr>
            <w:tcW w:w="639" w:type="dxa"/>
            <w:vAlign w:val="center"/>
          </w:tcPr>
          <w:p w14:paraId="0BD06FD8" w14:textId="77777777" w:rsidR="006E5642" w:rsidRPr="001C0CC4" w:rsidRDefault="006E5642" w:rsidP="006E5642">
            <w:pPr>
              <w:pStyle w:val="TAC"/>
              <w:keepNext w:val="0"/>
              <w:rPr>
                <w:rFonts w:eastAsia="Yu Mincho"/>
              </w:rPr>
            </w:pPr>
          </w:p>
        </w:tc>
        <w:tc>
          <w:tcPr>
            <w:tcW w:w="647" w:type="dxa"/>
            <w:vAlign w:val="center"/>
          </w:tcPr>
          <w:p w14:paraId="565F6D30" w14:textId="77777777" w:rsidR="006E5642" w:rsidRPr="001C0CC4" w:rsidRDefault="006E5642" w:rsidP="006E5642">
            <w:pPr>
              <w:pStyle w:val="TAC"/>
              <w:keepNext w:val="0"/>
              <w:rPr>
                <w:rFonts w:eastAsia="Yu Mincho"/>
              </w:rPr>
            </w:pPr>
          </w:p>
        </w:tc>
        <w:tc>
          <w:tcPr>
            <w:tcW w:w="647" w:type="dxa"/>
            <w:vAlign w:val="center"/>
          </w:tcPr>
          <w:p w14:paraId="25EC9B5D" w14:textId="77777777" w:rsidR="006E5642" w:rsidRPr="001C0CC4" w:rsidRDefault="006E5642" w:rsidP="006E5642">
            <w:pPr>
              <w:pStyle w:val="TAC"/>
              <w:keepNext w:val="0"/>
              <w:rPr>
                <w:rFonts w:eastAsia="Yu Mincho"/>
              </w:rPr>
            </w:pPr>
          </w:p>
        </w:tc>
        <w:tc>
          <w:tcPr>
            <w:tcW w:w="647" w:type="dxa"/>
          </w:tcPr>
          <w:p w14:paraId="0110F8DC" w14:textId="77777777" w:rsidR="006E5642" w:rsidRPr="001C0CC4" w:rsidRDefault="006E5642" w:rsidP="006E5642">
            <w:pPr>
              <w:pStyle w:val="TAC"/>
              <w:keepNext w:val="0"/>
              <w:rPr>
                <w:rFonts w:eastAsia="Yu Mincho"/>
              </w:rPr>
            </w:pPr>
          </w:p>
        </w:tc>
        <w:tc>
          <w:tcPr>
            <w:tcW w:w="647" w:type="dxa"/>
            <w:vAlign w:val="center"/>
          </w:tcPr>
          <w:p w14:paraId="0327BAA3" w14:textId="77777777" w:rsidR="006E5642" w:rsidRPr="001C0CC4" w:rsidRDefault="006E5642" w:rsidP="006E5642">
            <w:pPr>
              <w:pStyle w:val="TAC"/>
              <w:keepNext w:val="0"/>
              <w:rPr>
                <w:rFonts w:eastAsia="Yu Mincho"/>
              </w:rPr>
            </w:pPr>
          </w:p>
        </w:tc>
        <w:tc>
          <w:tcPr>
            <w:tcW w:w="756" w:type="dxa"/>
          </w:tcPr>
          <w:p w14:paraId="262FA0DC" w14:textId="77777777" w:rsidR="006E5642" w:rsidRPr="001C0CC4" w:rsidRDefault="006E5642" w:rsidP="006E5642">
            <w:pPr>
              <w:pStyle w:val="TAC"/>
              <w:keepNext w:val="0"/>
              <w:rPr>
                <w:rFonts w:eastAsia="Yu Mincho"/>
              </w:rPr>
            </w:pPr>
          </w:p>
        </w:tc>
        <w:tc>
          <w:tcPr>
            <w:tcW w:w="647" w:type="dxa"/>
            <w:vAlign w:val="center"/>
          </w:tcPr>
          <w:p w14:paraId="0C3AEC41" w14:textId="77777777" w:rsidR="006E5642" w:rsidRPr="001C0CC4" w:rsidRDefault="006E5642" w:rsidP="006E5642">
            <w:pPr>
              <w:pStyle w:val="TAC"/>
              <w:keepNext w:val="0"/>
              <w:rPr>
                <w:rFonts w:eastAsia="Yu Mincho"/>
              </w:rPr>
            </w:pPr>
          </w:p>
        </w:tc>
      </w:tr>
      <w:tr w:rsidR="006E5642" w:rsidRPr="001C0CC4" w14:paraId="5F51CD28" w14:textId="77777777" w:rsidTr="0017189C">
        <w:trPr>
          <w:trHeight w:val="225"/>
          <w:jc w:val="center"/>
        </w:trPr>
        <w:tc>
          <w:tcPr>
            <w:tcW w:w="0" w:type="auto"/>
            <w:vMerge/>
            <w:vAlign w:val="center"/>
            <w:hideMark/>
          </w:tcPr>
          <w:p w14:paraId="776C76B7" w14:textId="77777777" w:rsidR="006E5642" w:rsidRPr="001C0CC4" w:rsidRDefault="006E5642" w:rsidP="006E5642">
            <w:pPr>
              <w:pStyle w:val="TAC"/>
              <w:keepNext w:val="0"/>
              <w:rPr>
                <w:rFonts w:eastAsia="Yu Mincho"/>
              </w:rPr>
            </w:pPr>
          </w:p>
        </w:tc>
        <w:tc>
          <w:tcPr>
            <w:tcW w:w="0" w:type="auto"/>
            <w:vAlign w:val="center"/>
            <w:hideMark/>
          </w:tcPr>
          <w:p w14:paraId="1713491D"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59E8901C" w14:textId="77777777" w:rsidR="006E5642" w:rsidRPr="001C0CC4" w:rsidRDefault="006E5642" w:rsidP="006E5642">
            <w:pPr>
              <w:pStyle w:val="TAC"/>
              <w:keepNext w:val="0"/>
              <w:rPr>
                <w:rFonts w:eastAsia="Yu Mincho"/>
              </w:rPr>
            </w:pPr>
          </w:p>
        </w:tc>
        <w:tc>
          <w:tcPr>
            <w:tcW w:w="0" w:type="auto"/>
            <w:vAlign w:val="center"/>
          </w:tcPr>
          <w:p w14:paraId="49ED7350" w14:textId="77777777" w:rsidR="006E5642" w:rsidRPr="001C0CC4" w:rsidRDefault="006E5642" w:rsidP="006E5642">
            <w:pPr>
              <w:pStyle w:val="TAC"/>
              <w:keepNext w:val="0"/>
              <w:rPr>
                <w:rFonts w:eastAsia="Yu Mincho"/>
              </w:rPr>
            </w:pPr>
          </w:p>
        </w:tc>
        <w:tc>
          <w:tcPr>
            <w:tcW w:w="0" w:type="auto"/>
            <w:vAlign w:val="center"/>
          </w:tcPr>
          <w:p w14:paraId="356DA88B" w14:textId="77777777" w:rsidR="006E5642" w:rsidRPr="001C0CC4" w:rsidRDefault="006E5642" w:rsidP="006E5642">
            <w:pPr>
              <w:pStyle w:val="TAC"/>
              <w:keepNext w:val="0"/>
              <w:rPr>
                <w:rFonts w:eastAsia="Yu Mincho"/>
              </w:rPr>
            </w:pPr>
          </w:p>
        </w:tc>
        <w:tc>
          <w:tcPr>
            <w:tcW w:w="0" w:type="auto"/>
            <w:vAlign w:val="center"/>
          </w:tcPr>
          <w:p w14:paraId="4AE7A63A" w14:textId="77777777" w:rsidR="006E5642" w:rsidRPr="001C0CC4" w:rsidRDefault="006E5642" w:rsidP="006E5642">
            <w:pPr>
              <w:pStyle w:val="TAC"/>
              <w:keepNext w:val="0"/>
              <w:rPr>
                <w:rFonts w:eastAsia="Yu Mincho"/>
              </w:rPr>
            </w:pPr>
          </w:p>
        </w:tc>
        <w:tc>
          <w:tcPr>
            <w:tcW w:w="0" w:type="auto"/>
            <w:vAlign w:val="center"/>
          </w:tcPr>
          <w:p w14:paraId="33E0CEB8" w14:textId="77777777" w:rsidR="006E5642" w:rsidRPr="001C0CC4" w:rsidRDefault="006E5642" w:rsidP="006E5642">
            <w:pPr>
              <w:pStyle w:val="TAC"/>
              <w:keepNext w:val="0"/>
              <w:rPr>
                <w:rFonts w:eastAsia="Yu Mincho"/>
              </w:rPr>
            </w:pPr>
          </w:p>
        </w:tc>
        <w:tc>
          <w:tcPr>
            <w:tcW w:w="0" w:type="auto"/>
          </w:tcPr>
          <w:p w14:paraId="526745E7" w14:textId="77777777" w:rsidR="006E5642" w:rsidRPr="001C0CC4" w:rsidRDefault="006E5642" w:rsidP="006E5642">
            <w:pPr>
              <w:pStyle w:val="TAC"/>
              <w:keepNext w:val="0"/>
              <w:rPr>
                <w:rFonts w:eastAsia="Yu Mincho"/>
              </w:rPr>
            </w:pPr>
          </w:p>
        </w:tc>
        <w:tc>
          <w:tcPr>
            <w:tcW w:w="639" w:type="dxa"/>
            <w:vAlign w:val="center"/>
          </w:tcPr>
          <w:p w14:paraId="5EF19FAF" w14:textId="77777777" w:rsidR="006E5642" w:rsidRPr="001C0CC4" w:rsidRDefault="006E5642" w:rsidP="006E5642">
            <w:pPr>
              <w:pStyle w:val="TAC"/>
              <w:keepNext w:val="0"/>
              <w:rPr>
                <w:rFonts w:eastAsia="Yu Mincho"/>
              </w:rPr>
            </w:pPr>
          </w:p>
        </w:tc>
        <w:tc>
          <w:tcPr>
            <w:tcW w:w="647" w:type="dxa"/>
            <w:vAlign w:val="center"/>
          </w:tcPr>
          <w:p w14:paraId="7687E492" w14:textId="77777777" w:rsidR="006E5642" w:rsidRPr="001C0CC4" w:rsidRDefault="006E5642" w:rsidP="006E5642">
            <w:pPr>
              <w:pStyle w:val="TAC"/>
              <w:keepNext w:val="0"/>
              <w:rPr>
                <w:rFonts w:eastAsia="Yu Mincho"/>
              </w:rPr>
            </w:pPr>
          </w:p>
        </w:tc>
        <w:tc>
          <w:tcPr>
            <w:tcW w:w="647" w:type="dxa"/>
            <w:vAlign w:val="center"/>
          </w:tcPr>
          <w:p w14:paraId="5658B9BC" w14:textId="77777777" w:rsidR="006E5642" w:rsidRPr="001C0CC4" w:rsidRDefault="006E5642" w:rsidP="006E5642">
            <w:pPr>
              <w:pStyle w:val="TAC"/>
              <w:keepNext w:val="0"/>
              <w:rPr>
                <w:rFonts w:eastAsia="Yu Mincho"/>
              </w:rPr>
            </w:pPr>
          </w:p>
        </w:tc>
        <w:tc>
          <w:tcPr>
            <w:tcW w:w="647" w:type="dxa"/>
          </w:tcPr>
          <w:p w14:paraId="24DA5583" w14:textId="77777777" w:rsidR="006E5642" w:rsidRPr="001C0CC4" w:rsidRDefault="006E5642" w:rsidP="006E5642">
            <w:pPr>
              <w:pStyle w:val="TAC"/>
              <w:keepNext w:val="0"/>
              <w:rPr>
                <w:rFonts w:eastAsia="Yu Mincho"/>
              </w:rPr>
            </w:pPr>
          </w:p>
        </w:tc>
        <w:tc>
          <w:tcPr>
            <w:tcW w:w="647" w:type="dxa"/>
            <w:vAlign w:val="center"/>
          </w:tcPr>
          <w:p w14:paraId="670F51DD" w14:textId="77777777" w:rsidR="006E5642" w:rsidRPr="001C0CC4" w:rsidRDefault="006E5642" w:rsidP="006E5642">
            <w:pPr>
              <w:pStyle w:val="TAC"/>
              <w:keepNext w:val="0"/>
              <w:rPr>
                <w:rFonts w:eastAsia="Yu Mincho"/>
              </w:rPr>
            </w:pPr>
          </w:p>
        </w:tc>
        <w:tc>
          <w:tcPr>
            <w:tcW w:w="756" w:type="dxa"/>
          </w:tcPr>
          <w:p w14:paraId="51C46BDE" w14:textId="77777777" w:rsidR="006E5642" w:rsidRPr="001C0CC4" w:rsidRDefault="006E5642" w:rsidP="006E5642">
            <w:pPr>
              <w:pStyle w:val="TAC"/>
              <w:keepNext w:val="0"/>
              <w:rPr>
                <w:rFonts w:eastAsia="Yu Mincho"/>
              </w:rPr>
            </w:pPr>
          </w:p>
        </w:tc>
        <w:tc>
          <w:tcPr>
            <w:tcW w:w="647" w:type="dxa"/>
            <w:vAlign w:val="center"/>
          </w:tcPr>
          <w:p w14:paraId="776B02A8" w14:textId="77777777" w:rsidR="006E5642" w:rsidRPr="001C0CC4" w:rsidRDefault="006E5642" w:rsidP="006E5642">
            <w:pPr>
              <w:pStyle w:val="TAC"/>
              <w:keepNext w:val="0"/>
              <w:rPr>
                <w:rFonts w:eastAsia="Yu Mincho"/>
              </w:rPr>
            </w:pPr>
          </w:p>
        </w:tc>
      </w:tr>
      <w:tr w:rsidR="006E5642" w:rsidRPr="001C0CC4" w14:paraId="24F7D19B" w14:textId="77777777" w:rsidTr="0017189C">
        <w:trPr>
          <w:trHeight w:val="225"/>
          <w:jc w:val="center"/>
        </w:trPr>
        <w:tc>
          <w:tcPr>
            <w:tcW w:w="0" w:type="auto"/>
            <w:vMerge w:val="restart"/>
            <w:vAlign w:val="center"/>
            <w:hideMark/>
          </w:tcPr>
          <w:p w14:paraId="6038678C" w14:textId="77777777" w:rsidR="006E5642" w:rsidRPr="001C0CC4" w:rsidRDefault="006E5642" w:rsidP="006E5642">
            <w:pPr>
              <w:pStyle w:val="TAC"/>
              <w:keepNext w:val="0"/>
              <w:rPr>
                <w:rFonts w:eastAsia="Yu Mincho"/>
              </w:rPr>
            </w:pPr>
            <w:r w:rsidRPr="001C0CC4">
              <w:rPr>
                <w:rFonts w:eastAsia="Yu Mincho"/>
              </w:rPr>
              <w:lastRenderedPageBreak/>
              <w:t>n82</w:t>
            </w:r>
          </w:p>
        </w:tc>
        <w:tc>
          <w:tcPr>
            <w:tcW w:w="0" w:type="auto"/>
            <w:vAlign w:val="center"/>
            <w:hideMark/>
          </w:tcPr>
          <w:p w14:paraId="6EE954E7" w14:textId="77777777" w:rsidR="006E5642" w:rsidRPr="001C0CC4" w:rsidRDefault="006E5642" w:rsidP="006E5642">
            <w:pPr>
              <w:pStyle w:val="TAC"/>
              <w:keepNext w:val="0"/>
              <w:rPr>
                <w:rFonts w:eastAsia="Yu Mincho"/>
              </w:rPr>
            </w:pPr>
            <w:r w:rsidRPr="001C0CC4">
              <w:rPr>
                <w:rFonts w:eastAsia="Yu Mincho"/>
              </w:rPr>
              <w:t>15</w:t>
            </w:r>
          </w:p>
        </w:tc>
        <w:tc>
          <w:tcPr>
            <w:tcW w:w="0" w:type="auto"/>
            <w:hideMark/>
          </w:tcPr>
          <w:p w14:paraId="086B031B"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0C62C68E"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4467DB5A"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5F56D426"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2115A872" w14:textId="77777777" w:rsidR="006E5642" w:rsidRPr="001C0CC4" w:rsidRDefault="006E5642" w:rsidP="006E5642">
            <w:pPr>
              <w:pStyle w:val="TAC"/>
              <w:keepNext w:val="0"/>
              <w:rPr>
                <w:rFonts w:eastAsia="Yu Mincho"/>
              </w:rPr>
            </w:pPr>
          </w:p>
        </w:tc>
        <w:tc>
          <w:tcPr>
            <w:tcW w:w="0" w:type="auto"/>
          </w:tcPr>
          <w:p w14:paraId="56EBF3CE" w14:textId="77777777" w:rsidR="006E5642" w:rsidRPr="001C0CC4" w:rsidRDefault="006E5642" w:rsidP="006E5642">
            <w:pPr>
              <w:pStyle w:val="TAC"/>
              <w:keepNext w:val="0"/>
              <w:rPr>
                <w:rFonts w:eastAsia="Yu Mincho"/>
              </w:rPr>
            </w:pPr>
          </w:p>
        </w:tc>
        <w:tc>
          <w:tcPr>
            <w:tcW w:w="639" w:type="dxa"/>
            <w:vAlign w:val="center"/>
          </w:tcPr>
          <w:p w14:paraId="34F5103C" w14:textId="77777777" w:rsidR="006E5642" w:rsidRPr="001C0CC4" w:rsidRDefault="006E5642" w:rsidP="006E5642">
            <w:pPr>
              <w:pStyle w:val="TAC"/>
              <w:keepNext w:val="0"/>
              <w:rPr>
                <w:rFonts w:eastAsia="Yu Mincho"/>
              </w:rPr>
            </w:pPr>
          </w:p>
        </w:tc>
        <w:tc>
          <w:tcPr>
            <w:tcW w:w="647" w:type="dxa"/>
            <w:vAlign w:val="center"/>
          </w:tcPr>
          <w:p w14:paraId="387CA4F0" w14:textId="77777777" w:rsidR="006E5642" w:rsidRPr="001C0CC4" w:rsidRDefault="006E5642" w:rsidP="006E5642">
            <w:pPr>
              <w:pStyle w:val="TAC"/>
              <w:keepNext w:val="0"/>
              <w:rPr>
                <w:rFonts w:eastAsia="Yu Mincho"/>
              </w:rPr>
            </w:pPr>
          </w:p>
        </w:tc>
        <w:tc>
          <w:tcPr>
            <w:tcW w:w="647" w:type="dxa"/>
            <w:vAlign w:val="center"/>
          </w:tcPr>
          <w:p w14:paraId="20D06E8B" w14:textId="77777777" w:rsidR="006E5642" w:rsidRPr="001C0CC4" w:rsidRDefault="006E5642" w:rsidP="006E5642">
            <w:pPr>
              <w:pStyle w:val="TAC"/>
              <w:keepNext w:val="0"/>
              <w:rPr>
                <w:rFonts w:eastAsia="Yu Mincho"/>
              </w:rPr>
            </w:pPr>
          </w:p>
        </w:tc>
        <w:tc>
          <w:tcPr>
            <w:tcW w:w="647" w:type="dxa"/>
          </w:tcPr>
          <w:p w14:paraId="772D9ECA" w14:textId="77777777" w:rsidR="006E5642" w:rsidRPr="001C0CC4" w:rsidRDefault="006E5642" w:rsidP="006E5642">
            <w:pPr>
              <w:pStyle w:val="TAC"/>
              <w:keepNext w:val="0"/>
              <w:rPr>
                <w:rFonts w:eastAsia="Yu Mincho"/>
              </w:rPr>
            </w:pPr>
          </w:p>
        </w:tc>
        <w:tc>
          <w:tcPr>
            <w:tcW w:w="647" w:type="dxa"/>
            <w:vAlign w:val="center"/>
          </w:tcPr>
          <w:p w14:paraId="2C31927C" w14:textId="77777777" w:rsidR="006E5642" w:rsidRPr="001C0CC4" w:rsidRDefault="006E5642" w:rsidP="006E5642">
            <w:pPr>
              <w:pStyle w:val="TAC"/>
              <w:keepNext w:val="0"/>
              <w:rPr>
                <w:rFonts w:eastAsia="Yu Mincho"/>
              </w:rPr>
            </w:pPr>
          </w:p>
        </w:tc>
        <w:tc>
          <w:tcPr>
            <w:tcW w:w="756" w:type="dxa"/>
          </w:tcPr>
          <w:p w14:paraId="04CD767E" w14:textId="77777777" w:rsidR="006E5642" w:rsidRPr="001C0CC4" w:rsidRDefault="006E5642" w:rsidP="006E5642">
            <w:pPr>
              <w:pStyle w:val="TAC"/>
              <w:keepNext w:val="0"/>
              <w:rPr>
                <w:rFonts w:eastAsia="Yu Mincho"/>
              </w:rPr>
            </w:pPr>
          </w:p>
        </w:tc>
        <w:tc>
          <w:tcPr>
            <w:tcW w:w="647" w:type="dxa"/>
            <w:vAlign w:val="center"/>
          </w:tcPr>
          <w:p w14:paraId="59477246" w14:textId="77777777" w:rsidR="006E5642" w:rsidRPr="001C0CC4" w:rsidRDefault="006E5642" w:rsidP="006E5642">
            <w:pPr>
              <w:pStyle w:val="TAC"/>
              <w:keepNext w:val="0"/>
              <w:rPr>
                <w:rFonts w:eastAsia="Yu Mincho"/>
              </w:rPr>
            </w:pPr>
          </w:p>
        </w:tc>
      </w:tr>
      <w:tr w:rsidR="006E5642" w:rsidRPr="001C0CC4" w14:paraId="1455751B" w14:textId="77777777" w:rsidTr="0017189C">
        <w:trPr>
          <w:trHeight w:val="225"/>
          <w:jc w:val="center"/>
        </w:trPr>
        <w:tc>
          <w:tcPr>
            <w:tcW w:w="0" w:type="auto"/>
            <w:vMerge/>
            <w:vAlign w:val="center"/>
            <w:hideMark/>
          </w:tcPr>
          <w:p w14:paraId="5230E98B" w14:textId="77777777" w:rsidR="006E5642" w:rsidRPr="001C0CC4" w:rsidRDefault="006E5642" w:rsidP="006E5642">
            <w:pPr>
              <w:pStyle w:val="TAC"/>
              <w:keepNext w:val="0"/>
              <w:rPr>
                <w:rFonts w:eastAsia="Yu Mincho"/>
              </w:rPr>
            </w:pPr>
          </w:p>
        </w:tc>
        <w:tc>
          <w:tcPr>
            <w:tcW w:w="0" w:type="auto"/>
            <w:vAlign w:val="center"/>
            <w:hideMark/>
          </w:tcPr>
          <w:p w14:paraId="397C6937"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74DD3626" w14:textId="77777777" w:rsidR="006E5642" w:rsidRPr="001C0CC4" w:rsidRDefault="006E5642" w:rsidP="006E5642">
            <w:pPr>
              <w:pStyle w:val="TAC"/>
              <w:keepNext w:val="0"/>
              <w:rPr>
                <w:rFonts w:eastAsia="Yu Mincho"/>
              </w:rPr>
            </w:pPr>
          </w:p>
        </w:tc>
        <w:tc>
          <w:tcPr>
            <w:tcW w:w="0" w:type="auto"/>
            <w:hideMark/>
          </w:tcPr>
          <w:p w14:paraId="65734178"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11A38791"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49947987"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6006FE31" w14:textId="77777777" w:rsidR="006E5642" w:rsidRPr="001C0CC4" w:rsidRDefault="006E5642" w:rsidP="006E5642">
            <w:pPr>
              <w:pStyle w:val="TAC"/>
              <w:keepNext w:val="0"/>
              <w:rPr>
                <w:rFonts w:eastAsia="Yu Mincho"/>
              </w:rPr>
            </w:pPr>
          </w:p>
        </w:tc>
        <w:tc>
          <w:tcPr>
            <w:tcW w:w="0" w:type="auto"/>
          </w:tcPr>
          <w:p w14:paraId="075288F4" w14:textId="77777777" w:rsidR="006E5642" w:rsidRPr="001C0CC4" w:rsidRDefault="006E5642" w:rsidP="006E5642">
            <w:pPr>
              <w:pStyle w:val="TAC"/>
              <w:keepNext w:val="0"/>
              <w:rPr>
                <w:rFonts w:eastAsia="Yu Mincho"/>
              </w:rPr>
            </w:pPr>
          </w:p>
        </w:tc>
        <w:tc>
          <w:tcPr>
            <w:tcW w:w="639" w:type="dxa"/>
            <w:vAlign w:val="center"/>
          </w:tcPr>
          <w:p w14:paraId="045CA261" w14:textId="77777777" w:rsidR="006E5642" w:rsidRPr="001C0CC4" w:rsidRDefault="006E5642" w:rsidP="006E5642">
            <w:pPr>
              <w:pStyle w:val="TAC"/>
              <w:keepNext w:val="0"/>
              <w:rPr>
                <w:rFonts w:eastAsia="Yu Mincho"/>
              </w:rPr>
            </w:pPr>
          </w:p>
        </w:tc>
        <w:tc>
          <w:tcPr>
            <w:tcW w:w="647" w:type="dxa"/>
            <w:vAlign w:val="center"/>
          </w:tcPr>
          <w:p w14:paraId="70CE1D61" w14:textId="77777777" w:rsidR="006E5642" w:rsidRPr="001C0CC4" w:rsidRDefault="006E5642" w:rsidP="006E5642">
            <w:pPr>
              <w:pStyle w:val="TAC"/>
              <w:keepNext w:val="0"/>
              <w:rPr>
                <w:rFonts w:eastAsia="Yu Mincho"/>
              </w:rPr>
            </w:pPr>
          </w:p>
        </w:tc>
        <w:tc>
          <w:tcPr>
            <w:tcW w:w="647" w:type="dxa"/>
            <w:vAlign w:val="center"/>
          </w:tcPr>
          <w:p w14:paraId="2E4A10A5" w14:textId="77777777" w:rsidR="006E5642" w:rsidRPr="001C0CC4" w:rsidRDefault="006E5642" w:rsidP="006E5642">
            <w:pPr>
              <w:pStyle w:val="TAC"/>
              <w:keepNext w:val="0"/>
              <w:rPr>
                <w:rFonts w:eastAsia="Yu Mincho"/>
              </w:rPr>
            </w:pPr>
          </w:p>
        </w:tc>
        <w:tc>
          <w:tcPr>
            <w:tcW w:w="647" w:type="dxa"/>
          </w:tcPr>
          <w:p w14:paraId="6A6D4DE6" w14:textId="77777777" w:rsidR="006E5642" w:rsidRPr="001C0CC4" w:rsidRDefault="006E5642" w:rsidP="006E5642">
            <w:pPr>
              <w:pStyle w:val="TAC"/>
              <w:keepNext w:val="0"/>
              <w:rPr>
                <w:rFonts w:eastAsia="Yu Mincho"/>
              </w:rPr>
            </w:pPr>
          </w:p>
        </w:tc>
        <w:tc>
          <w:tcPr>
            <w:tcW w:w="647" w:type="dxa"/>
            <w:vAlign w:val="center"/>
          </w:tcPr>
          <w:p w14:paraId="7E526716" w14:textId="77777777" w:rsidR="006E5642" w:rsidRPr="001C0CC4" w:rsidRDefault="006E5642" w:rsidP="006E5642">
            <w:pPr>
              <w:pStyle w:val="TAC"/>
              <w:keepNext w:val="0"/>
              <w:rPr>
                <w:rFonts w:eastAsia="Yu Mincho"/>
              </w:rPr>
            </w:pPr>
          </w:p>
        </w:tc>
        <w:tc>
          <w:tcPr>
            <w:tcW w:w="756" w:type="dxa"/>
          </w:tcPr>
          <w:p w14:paraId="3A49C4D5" w14:textId="77777777" w:rsidR="006E5642" w:rsidRPr="001C0CC4" w:rsidRDefault="006E5642" w:rsidP="006E5642">
            <w:pPr>
              <w:pStyle w:val="TAC"/>
              <w:keepNext w:val="0"/>
              <w:rPr>
                <w:rFonts w:eastAsia="Yu Mincho"/>
              </w:rPr>
            </w:pPr>
          </w:p>
        </w:tc>
        <w:tc>
          <w:tcPr>
            <w:tcW w:w="647" w:type="dxa"/>
            <w:vAlign w:val="center"/>
          </w:tcPr>
          <w:p w14:paraId="3B10F360" w14:textId="77777777" w:rsidR="006E5642" w:rsidRPr="001C0CC4" w:rsidRDefault="006E5642" w:rsidP="006E5642">
            <w:pPr>
              <w:pStyle w:val="TAC"/>
              <w:keepNext w:val="0"/>
              <w:rPr>
                <w:rFonts w:eastAsia="Yu Mincho"/>
              </w:rPr>
            </w:pPr>
          </w:p>
        </w:tc>
      </w:tr>
      <w:tr w:rsidR="006E5642" w:rsidRPr="001C0CC4" w14:paraId="384DD06F" w14:textId="77777777" w:rsidTr="0017189C">
        <w:trPr>
          <w:trHeight w:val="225"/>
          <w:jc w:val="center"/>
        </w:trPr>
        <w:tc>
          <w:tcPr>
            <w:tcW w:w="0" w:type="auto"/>
            <w:vMerge/>
            <w:vAlign w:val="center"/>
            <w:hideMark/>
          </w:tcPr>
          <w:p w14:paraId="2D7A4E5F" w14:textId="77777777" w:rsidR="006E5642" w:rsidRPr="001C0CC4" w:rsidRDefault="006E5642" w:rsidP="006E5642">
            <w:pPr>
              <w:pStyle w:val="TAC"/>
              <w:keepNext w:val="0"/>
              <w:rPr>
                <w:rFonts w:eastAsia="Yu Mincho"/>
              </w:rPr>
            </w:pPr>
          </w:p>
        </w:tc>
        <w:tc>
          <w:tcPr>
            <w:tcW w:w="0" w:type="auto"/>
            <w:vAlign w:val="center"/>
            <w:hideMark/>
          </w:tcPr>
          <w:p w14:paraId="481D69E1"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2B73AEA3" w14:textId="77777777" w:rsidR="006E5642" w:rsidRPr="001C0CC4" w:rsidRDefault="006E5642" w:rsidP="006E5642">
            <w:pPr>
              <w:pStyle w:val="TAC"/>
              <w:keepNext w:val="0"/>
              <w:rPr>
                <w:rFonts w:eastAsia="Yu Mincho"/>
              </w:rPr>
            </w:pPr>
          </w:p>
        </w:tc>
        <w:tc>
          <w:tcPr>
            <w:tcW w:w="0" w:type="auto"/>
            <w:vAlign w:val="center"/>
          </w:tcPr>
          <w:p w14:paraId="0FFF6B26" w14:textId="77777777" w:rsidR="006E5642" w:rsidRPr="001C0CC4" w:rsidRDefault="006E5642" w:rsidP="006E5642">
            <w:pPr>
              <w:pStyle w:val="TAC"/>
              <w:keepNext w:val="0"/>
              <w:rPr>
                <w:rFonts w:eastAsia="Yu Mincho"/>
              </w:rPr>
            </w:pPr>
          </w:p>
        </w:tc>
        <w:tc>
          <w:tcPr>
            <w:tcW w:w="0" w:type="auto"/>
            <w:vAlign w:val="center"/>
          </w:tcPr>
          <w:p w14:paraId="54BE52AA" w14:textId="77777777" w:rsidR="006E5642" w:rsidRPr="001C0CC4" w:rsidRDefault="006E5642" w:rsidP="006E5642">
            <w:pPr>
              <w:pStyle w:val="TAC"/>
              <w:keepNext w:val="0"/>
              <w:rPr>
                <w:rFonts w:eastAsia="Yu Mincho"/>
              </w:rPr>
            </w:pPr>
          </w:p>
        </w:tc>
        <w:tc>
          <w:tcPr>
            <w:tcW w:w="0" w:type="auto"/>
            <w:vAlign w:val="center"/>
          </w:tcPr>
          <w:p w14:paraId="24763700" w14:textId="77777777" w:rsidR="006E5642" w:rsidRPr="001C0CC4" w:rsidRDefault="006E5642" w:rsidP="006E5642">
            <w:pPr>
              <w:pStyle w:val="TAC"/>
              <w:keepNext w:val="0"/>
              <w:rPr>
                <w:rFonts w:eastAsia="Yu Mincho"/>
              </w:rPr>
            </w:pPr>
          </w:p>
        </w:tc>
        <w:tc>
          <w:tcPr>
            <w:tcW w:w="0" w:type="auto"/>
            <w:vAlign w:val="center"/>
          </w:tcPr>
          <w:p w14:paraId="6628BC69" w14:textId="77777777" w:rsidR="006E5642" w:rsidRPr="001C0CC4" w:rsidRDefault="006E5642" w:rsidP="006E5642">
            <w:pPr>
              <w:pStyle w:val="TAC"/>
              <w:keepNext w:val="0"/>
              <w:rPr>
                <w:rFonts w:eastAsia="Yu Mincho"/>
              </w:rPr>
            </w:pPr>
          </w:p>
        </w:tc>
        <w:tc>
          <w:tcPr>
            <w:tcW w:w="0" w:type="auto"/>
          </w:tcPr>
          <w:p w14:paraId="43D0F7F0" w14:textId="77777777" w:rsidR="006E5642" w:rsidRPr="001C0CC4" w:rsidRDefault="006E5642" w:rsidP="006E5642">
            <w:pPr>
              <w:pStyle w:val="TAC"/>
              <w:keepNext w:val="0"/>
              <w:rPr>
                <w:rFonts w:eastAsia="Yu Mincho"/>
              </w:rPr>
            </w:pPr>
          </w:p>
        </w:tc>
        <w:tc>
          <w:tcPr>
            <w:tcW w:w="639" w:type="dxa"/>
            <w:vAlign w:val="center"/>
          </w:tcPr>
          <w:p w14:paraId="42C48C54" w14:textId="77777777" w:rsidR="006E5642" w:rsidRPr="001C0CC4" w:rsidRDefault="006E5642" w:rsidP="006E5642">
            <w:pPr>
              <w:pStyle w:val="TAC"/>
              <w:keepNext w:val="0"/>
              <w:rPr>
                <w:rFonts w:eastAsia="Yu Mincho"/>
              </w:rPr>
            </w:pPr>
          </w:p>
        </w:tc>
        <w:tc>
          <w:tcPr>
            <w:tcW w:w="647" w:type="dxa"/>
            <w:vAlign w:val="center"/>
          </w:tcPr>
          <w:p w14:paraId="094839B3" w14:textId="77777777" w:rsidR="006E5642" w:rsidRPr="001C0CC4" w:rsidRDefault="006E5642" w:rsidP="006E5642">
            <w:pPr>
              <w:pStyle w:val="TAC"/>
              <w:keepNext w:val="0"/>
              <w:rPr>
                <w:rFonts w:eastAsia="Yu Mincho"/>
              </w:rPr>
            </w:pPr>
          </w:p>
        </w:tc>
        <w:tc>
          <w:tcPr>
            <w:tcW w:w="647" w:type="dxa"/>
            <w:vAlign w:val="center"/>
          </w:tcPr>
          <w:p w14:paraId="32DA50EF" w14:textId="77777777" w:rsidR="006E5642" w:rsidRPr="001C0CC4" w:rsidRDefault="006E5642" w:rsidP="006E5642">
            <w:pPr>
              <w:pStyle w:val="TAC"/>
              <w:keepNext w:val="0"/>
              <w:rPr>
                <w:rFonts w:eastAsia="Yu Mincho"/>
              </w:rPr>
            </w:pPr>
          </w:p>
        </w:tc>
        <w:tc>
          <w:tcPr>
            <w:tcW w:w="647" w:type="dxa"/>
          </w:tcPr>
          <w:p w14:paraId="7C5FB08B" w14:textId="77777777" w:rsidR="006E5642" w:rsidRPr="001C0CC4" w:rsidRDefault="006E5642" w:rsidP="006E5642">
            <w:pPr>
              <w:pStyle w:val="TAC"/>
              <w:keepNext w:val="0"/>
              <w:rPr>
                <w:rFonts w:eastAsia="Yu Mincho"/>
              </w:rPr>
            </w:pPr>
          </w:p>
        </w:tc>
        <w:tc>
          <w:tcPr>
            <w:tcW w:w="647" w:type="dxa"/>
            <w:vAlign w:val="center"/>
          </w:tcPr>
          <w:p w14:paraId="7E04CEE3" w14:textId="77777777" w:rsidR="006E5642" w:rsidRPr="001C0CC4" w:rsidRDefault="006E5642" w:rsidP="006E5642">
            <w:pPr>
              <w:pStyle w:val="TAC"/>
              <w:keepNext w:val="0"/>
              <w:rPr>
                <w:rFonts w:eastAsia="Yu Mincho"/>
              </w:rPr>
            </w:pPr>
          </w:p>
        </w:tc>
        <w:tc>
          <w:tcPr>
            <w:tcW w:w="756" w:type="dxa"/>
          </w:tcPr>
          <w:p w14:paraId="1981C730" w14:textId="77777777" w:rsidR="006E5642" w:rsidRPr="001C0CC4" w:rsidRDefault="006E5642" w:rsidP="006E5642">
            <w:pPr>
              <w:pStyle w:val="TAC"/>
              <w:keepNext w:val="0"/>
              <w:rPr>
                <w:rFonts w:eastAsia="Yu Mincho"/>
              </w:rPr>
            </w:pPr>
          </w:p>
        </w:tc>
        <w:tc>
          <w:tcPr>
            <w:tcW w:w="647" w:type="dxa"/>
            <w:vAlign w:val="center"/>
          </w:tcPr>
          <w:p w14:paraId="22C3457F" w14:textId="77777777" w:rsidR="006E5642" w:rsidRPr="001C0CC4" w:rsidRDefault="006E5642" w:rsidP="006E5642">
            <w:pPr>
              <w:pStyle w:val="TAC"/>
              <w:keepNext w:val="0"/>
              <w:rPr>
                <w:rFonts w:eastAsia="Yu Mincho"/>
              </w:rPr>
            </w:pPr>
          </w:p>
        </w:tc>
      </w:tr>
      <w:tr w:rsidR="006E5642" w:rsidRPr="001C0CC4" w14:paraId="5599678E" w14:textId="77777777" w:rsidTr="0017189C">
        <w:trPr>
          <w:trHeight w:val="225"/>
          <w:jc w:val="center"/>
        </w:trPr>
        <w:tc>
          <w:tcPr>
            <w:tcW w:w="0" w:type="auto"/>
            <w:vMerge w:val="restart"/>
            <w:vAlign w:val="center"/>
            <w:hideMark/>
          </w:tcPr>
          <w:p w14:paraId="1C420E1D" w14:textId="77777777" w:rsidR="006E5642" w:rsidRPr="001C0CC4" w:rsidRDefault="006E5642" w:rsidP="006E5642">
            <w:pPr>
              <w:pStyle w:val="TAC"/>
              <w:keepNext w:val="0"/>
              <w:rPr>
                <w:rFonts w:eastAsia="Yu Mincho"/>
              </w:rPr>
            </w:pPr>
            <w:r w:rsidRPr="001C0CC4">
              <w:rPr>
                <w:rFonts w:eastAsia="Yu Mincho"/>
              </w:rPr>
              <w:t>n83</w:t>
            </w:r>
          </w:p>
        </w:tc>
        <w:tc>
          <w:tcPr>
            <w:tcW w:w="0" w:type="auto"/>
            <w:vAlign w:val="center"/>
            <w:hideMark/>
          </w:tcPr>
          <w:p w14:paraId="2D243592" w14:textId="77777777" w:rsidR="006E5642" w:rsidRPr="001C0CC4" w:rsidRDefault="006E5642" w:rsidP="006E5642">
            <w:pPr>
              <w:pStyle w:val="TAC"/>
              <w:keepNext w:val="0"/>
              <w:rPr>
                <w:rFonts w:eastAsia="Yu Mincho"/>
              </w:rPr>
            </w:pPr>
            <w:r w:rsidRPr="001C0CC4">
              <w:rPr>
                <w:rFonts w:eastAsia="Yu Mincho"/>
              </w:rPr>
              <w:t>15</w:t>
            </w:r>
          </w:p>
        </w:tc>
        <w:tc>
          <w:tcPr>
            <w:tcW w:w="0" w:type="auto"/>
            <w:hideMark/>
          </w:tcPr>
          <w:p w14:paraId="6127DD02"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51566DB1"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7BBB0294"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505EDB74"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6215DC5C" w14:textId="77777777" w:rsidR="006E5642" w:rsidRPr="001C0CC4" w:rsidRDefault="006E5642" w:rsidP="006E5642">
            <w:pPr>
              <w:pStyle w:val="TAC"/>
              <w:keepNext w:val="0"/>
              <w:rPr>
                <w:rFonts w:eastAsia="Yu Mincho"/>
              </w:rPr>
            </w:pPr>
          </w:p>
        </w:tc>
        <w:tc>
          <w:tcPr>
            <w:tcW w:w="0" w:type="auto"/>
          </w:tcPr>
          <w:p w14:paraId="7BB3B2D9" w14:textId="77777777" w:rsidR="006E5642" w:rsidRPr="001C0CC4" w:rsidRDefault="006E5642" w:rsidP="006E5642">
            <w:pPr>
              <w:pStyle w:val="TAC"/>
              <w:keepNext w:val="0"/>
              <w:rPr>
                <w:rFonts w:eastAsia="Yu Mincho"/>
              </w:rPr>
            </w:pPr>
          </w:p>
        </w:tc>
        <w:tc>
          <w:tcPr>
            <w:tcW w:w="639" w:type="dxa"/>
            <w:vAlign w:val="center"/>
          </w:tcPr>
          <w:p w14:paraId="37E13195" w14:textId="77777777" w:rsidR="006E5642" w:rsidRPr="001C0CC4" w:rsidRDefault="006E5642" w:rsidP="006E5642">
            <w:pPr>
              <w:pStyle w:val="TAC"/>
              <w:keepNext w:val="0"/>
              <w:rPr>
                <w:rFonts w:eastAsia="Yu Mincho"/>
              </w:rPr>
            </w:pPr>
          </w:p>
        </w:tc>
        <w:tc>
          <w:tcPr>
            <w:tcW w:w="647" w:type="dxa"/>
            <w:vAlign w:val="center"/>
          </w:tcPr>
          <w:p w14:paraId="5537F99E" w14:textId="77777777" w:rsidR="006E5642" w:rsidRPr="001C0CC4" w:rsidRDefault="006E5642" w:rsidP="006E5642">
            <w:pPr>
              <w:pStyle w:val="TAC"/>
              <w:keepNext w:val="0"/>
              <w:rPr>
                <w:rFonts w:eastAsia="Yu Mincho"/>
              </w:rPr>
            </w:pPr>
          </w:p>
        </w:tc>
        <w:tc>
          <w:tcPr>
            <w:tcW w:w="647" w:type="dxa"/>
            <w:vAlign w:val="center"/>
          </w:tcPr>
          <w:p w14:paraId="5F701018" w14:textId="77777777" w:rsidR="006E5642" w:rsidRPr="001C0CC4" w:rsidRDefault="006E5642" w:rsidP="006E5642">
            <w:pPr>
              <w:pStyle w:val="TAC"/>
              <w:keepNext w:val="0"/>
              <w:rPr>
                <w:rFonts w:eastAsia="Yu Mincho"/>
              </w:rPr>
            </w:pPr>
          </w:p>
        </w:tc>
        <w:tc>
          <w:tcPr>
            <w:tcW w:w="647" w:type="dxa"/>
          </w:tcPr>
          <w:p w14:paraId="69263F8F" w14:textId="77777777" w:rsidR="006E5642" w:rsidRPr="001C0CC4" w:rsidRDefault="006E5642" w:rsidP="006E5642">
            <w:pPr>
              <w:pStyle w:val="TAC"/>
              <w:keepNext w:val="0"/>
              <w:rPr>
                <w:rFonts w:eastAsia="Yu Mincho"/>
              </w:rPr>
            </w:pPr>
          </w:p>
        </w:tc>
        <w:tc>
          <w:tcPr>
            <w:tcW w:w="647" w:type="dxa"/>
            <w:vAlign w:val="center"/>
          </w:tcPr>
          <w:p w14:paraId="7B613ECA" w14:textId="77777777" w:rsidR="006E5642" w:rsidRPr="001C0CC4" w:rsidRDefault="006E5642" w:rsidP="006E5642">
            <w:pPr>
              <w:pStyle w:val="TAC"/>
              <w:keepNext w:val="0"/>
              <w:rPr>
                <w:rFonts w:eastAsia="Yu Mincho"/>
              </w:rPr>
            </w:pPr>
          </w:p>
        </w:tc>
        <w:tc>
          <w:tcPr>
            <w:tcW w:w="756" w:type="dxa"/>
          </w:tcPr>
          <w:p w14:paraId="5CB2D686" w14:textId="77777777" w:rsidR="006E5642" w:rsidRPr="001C0CC4" w:rsidRDefault="006E5642" w:rsidP="006E5642">
            <w:pPr>
              <w:pStyle w:val="TAC"/>
              <w:keepNext w:val="0"/>
              <w:rPr>
                <w:rFonts w:eastAsia="Yu Mincho"/>
              </w:rPr>
            </w:pPr>
          </w:p>
        </w:tc>
        <w:tc>
          <w:tcPr>
            <w:tcW w:w="647" w:type="dxa"/>
            <w:vAlign w:val="center"/>
          </w:tcPr>
          <w:p w14:paraId="53DCB85B" w14:textId="77777777" w:rsidR="006E5642" w:rsidRPr="001C0CC4" w:rsidRDefault="006E5642" w:rsidP="006E5642">
            <w:pPr>
              <w:pStyle w:val="TAC"/>
              <w:keepNext w:val="0"/>
              <w:rPr>
                <w:rFonts w:eastAsia="Yu Mincho"/>
              </w:rPr>
            </w:pPr>
          </w:p>
        </w:tc>
      </w:tr>
      <w:tr w:rsidR="006E5642" w:rsidRPr="001C0CC4" w14:paraId="38FECCB2" w14:textId="77777777" w:rsidTr="0017189C">
        <w:trPr>
          <w:trHeight w:val="225"/>
          <w:jc w:val="center"/>
        </w:trPr>
        <w:tc>
          <w:tcPr>
            <w:tcW w:w="0" w:type="auto"/>
            <w:vMerge/>
            <w:vAlign w:val="center"/>
            <w:hideMark/>
          </w:tcPr>
          <w:p w14:paraId="79268D05" w14:textId="77777777" w:rsidR="006E5642" w:rsidRPr="001C0CC4" w:rsidRDefault="006E5642" w:rsidP="006E5642">
            <w:pPr>
              <w:pStyle w:val="TAC"/>
              <w:keepNext w:val="0"/>
              <w:rPr>
                <w:rFonts w:eastAsia="Yu Mincho"/>
              </w:rPr>
            </w:pPr>
          </w:p>
        </w:tc>
        <w:tc>
          <w:tcPr>
            <w:tcW w:w="0" w:type="auto"/>
            <w:vAlign w:val="center"/>
            <w:hideMark/>
          </w:tcPr>
          <w:p w14:paraId="56FD023C"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434B96BB" w14:textId="77777777" w:rsidR="006E5642" w:rsidRPr="001C0CC4" w:rsidRDefault="006E5642" w:rsidP="006E5642">
            <w:pPr>
              <w:pStyle w:val="TAC"/>
              <w:keepNext w:val="0"/>
              <w:rPr>
                <w:rFonts w:eastAsia="Yu Mincho"/>
              </w:rPr>
            </w:pPr>
          </w:p>
        </w:tc>
        <w:tc>
          <w:tcPr>
            <w:tcW w:w="0" w:type="auto"/>
            <w:hideMark/>
          </w:tcPr>
          <w:p w14:paraId="45E26318"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19005D6C"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3E0CB993"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0937FEDE" w14:textId="77777777" w:rsidR="006E5642" w:rsidRPr="001C0CC4" w:rsidRDefault="006E5642" w:rsidP="006E5642">
            <w:pPr>
              <w:pStyle w:val="TAC"/>
              <w:keepNext w:val="0"/>
              <w:rPr>
                <w:rFonts w:eastAsia="Yu Mincho"/>
              </w:rPr>
            </w:pPr>
          </w:p>
        </w:tc>
        <w:tc>
          <w:tcPr>
            <w:tcW w:w="0" w:type="auto"/>
          </w:tcPr>
          <w:p w14:paraId="4439428C" w14:textId="77777777" w:rsidR="006E5642" w:rsidRPr="001C0CC4" w:rsidRDefault="006E5642" w:rsidP="006E5642">
            <w:pPr>
              <w:pStyle w:val="TAC"/>
              <w:keepNext w:val="0"/>
              <w:rPr>
                <w:rFonts w:eastAsia="Yu Mincho"/>
              </w:rPr>
            </w:pPr>
          </w:p>
        </w:tc>
        <w:tc>
          <w:tcPr>
            <w:tcW w:w="639" w:type="dxa"/>
            <w:vAlign w:val="center"/>
          </w:tcPr>
          <w:p w14:paraId="63BABBAA" w14:textId="77777777" w:rsidR="006E5642" w:rsidRPr="001C0CC4" w:rsidRDefault="006E5642" w:rsidP="006E5642">
            <w:pPr>
              <w:pStyle w:val="TAC"/>
              <w:keepNext w:val="0"/>
              <w:rPr>
                <w:rFonts w:eastAsia="Yu Mincho"/>
              </w:rPr>
            </w:pPr>
          </w:p>
        </w:tc>
        <w:tc>
          <w:tcPr>
            <w:tcW w:w="647" w:type="dxa"/>
            <w:vAlign w:val="center"/>
          </w:tcPr>
          <w:p w14:paraId="0DBE5B8D" w14:textId="77777777" w:rsidR="006E5642" w:rsidRPr="001C0CC4" w:rsidRDefault="006E5642" w:rsidP="006E5642">
            <w:pPr>
              <w:pStyle w:val="TAC"/>
              <w:keepNext w:val="0"/>
              <w:rPr>
                <w:rFonts w:eastAsia="Yu Mincho"/>
              </w:rPr>
            </w:pPr>
          </w:p>
        </w:tc>
        <w:tc>
          <w:tcPr>
            <w:tcW w:w="647" w:type="dxa"/>
            <w:vAlign w:val="center"/>
          </w:tcPr>
          <w:p w14:paraId="5ACAEE30" w14:textId="77777777" w:rsidR="006E5642" w:rsidRPr="001C0CC4" w:rsidRDefault="006E5642" w:rsidP="006E5642">
            <w:pPr>
              <w:pStyle w:val="TAC"/>
              <w:keepNext w:val="0"/>
              <w:rPr>
                <w:rFonts w:eastAsia="Yu Mincho"/>
              </w:rPr>
            </w:pPr>
          </w:p>
        </w:tc>
        <w:tc>
          <w:tcPr>
            <w:tcW w:w="647" w:type="dxa"/>
          </w:tcPr>
          <w:p w14:paraId="36208998" w14:textId="77777777" w:rsidR="006E5642" w:rsidRPr="001C0CC4" w:rsidRDefault="006E5642" w:rsidP="006E5642">
            <w:pPr>
              <w:pStyle w:val="TAC"/>
              <w:keepNext w:val="0"/>
              <w:rPr>
                <w:rFonts w:eastAsia="Yu Mincho"/>
              </w:rPr>
            </w:pPr>
          </w:p>
        </w:tc>
        <w:tc>
          <w:tcPr>
            <w:tcW w:w="647" w:type="dxa"/>
            <w:vAlign w:val="center"/>
          </w:tcPr>
          <w:p w14:paraId="194B641D" w14:textId="77777777" w:rsidR="006E5642" w:rsidRPr="001C0CC4" w:rsidRDefault="006E5642" w:rsidP="006E5642">
            <w:pPr>
              <w:pStyle w:val="TAC"/>
              <w:keepNext w:val="0"/>
              <w:rPr>
                <w:rFonts w:eastAsia="Yu Mincho"/>
              </w:rPr>
            </w:pPr>
          </w:p>
        </w:tc>
        <w:tc>
          <w:tcPr>
            <w:tcW w:w="756" w:type="dxa"/>
          </w:tcPr>
          <w:p w14:paraId="7C4C627B" w14:textId="77777777" w:rsidR="006E5642" w:rsidRPr="001C0CC4" w:rsidRDefault="006E5642" w:rsidP="006E5642">
            <w:pPr>
              <w:pStyle w:val="TAC"/>
              <w:keepNext w:val="0"/>
              <w:rPr>
                <w:rFonts w:eastAsia="Yu Mincho"/>
              </w:rPr>
            </w:pPr>
          </w:p>
        </w:tc>
        <w:tc>
          <w:tcPr>
            <w:tcW w:w="647" w:type="dxa"/>
            <w:vAlign w:val="center"/>
          </w:tcPr>
          <w:p w14:paraId="196B007F" w14:textId="77777777" w:rsidR="006E5642" w:rsidRPr="001C0CC4" w:rsidRDefault="006E5642" w:rsidP="006E5642">
            <w:pPr>
              <w:pStyle w:val="TAC"/>
              <w:keepNext w:val="0"/>
              <w:rPr>
                <w:rFonts w:eastAsia="Yu Mincho"/>
              </w:rPr>
            </w:pPr>
          </w:p>
        </w:tc>
      </w:tr>
      <w:tr w:rsidR="006E5642" w:rsidRPr="001C0CC4" w14:paraId="7497F679" w14:textId="77777777" w:rsidTr="0017189C">
        <w:trPr>
          <w:trHeight w:val="225"/>
          <w:jc w:val="center"/>
        </w:trPr>
        <w:tc>
          <w:tcPr>
            <w:tcW w:w="0" w:type="auto"/>
            <w:vMerge/>
            <w:vAlign w:val="center"/>
            <w:hideMark/>
          </w:tcPr>
          <w:p w14:paraId="21FFAA39" w14:textId="77777777" w:rsidR="006E5642" w:rsidRPr="001C0CC4" w:rsidRDefault="006E5642" w:rsidP="006E5642">
            <w:pPr>
              <w:pStyle w:val="TAC"/>
              <w:keepNext w:val="0"/>
              <w:rPr>
                <w:rFonts w:eastAsia="Yu Mincho"/>
              </w:rPr>
            </w:pPr>
          </w:p>
        </w:tc>
        <w:tc>
          <w:tcPr>
            <w:tcW w:w="0" w:type="auto"/>
            <w:vAlign w:val="center"/>
            <w:hideMark/>
          </w:tcPr>
          <w:p w14:paraId="68321336"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6417FBE5" w14:textId="77777777" w:rsidR="006E5642" w:rsidRPr="001C0CC4" w:rsidRDefault="006E5642" w:rsidP="006E5642">
            <w:pPr>
              <w:pStyle w:val="TAC"/>
              <w:keepNext w:val="0"/>
              <w:rPr>
                <w:rFonts w:eastAsia="Yu Mincho"/>
              </w:rPr>
            </w:pPr>
          </w:p>
        </w:tc>
        <w:tc>
          <w:tcPr>
            <w:tcW w:w="0" w:type="auto"/>
            <w:vAlign w:val="center"/>
          </w:tcPr>
          <w:p w14:paraId="07277502" w14:textId="77777777" w:rsidR="006E5642" w:rsidRPr="001C0CC4" w:rsidRDefault="006E5642" w:rsidP="006E5642">
            <w:pPr>
              <w:pStyle w:val="TAC"/>
              <w:keepNext w:val="0"/>
              <w:rPr>
                <w:rFonts w:eastAsia="Yu Mincho"/>
              </w:rPr>
            </w:pPr>
          </w:p>
        </w:tc>
        <w:tc>
          <w:tcPr>
            <w:tcW w:w="0" w:type="auto"/>
            <w:vAlign w:val="center"/>
          </w:tcPr>
          <w:p w14:paraId="0FC08806" w14:textId="77777777" w:rsidR="006E5642" w:rsidRPr="001C0CC4" w:rsidRDefault="006E5642" w:rsidP="006E5642">
            <w:pPr>
              <w:pStyle w:val="TAC"/>
              <w:keepNext w:val="0"/>
              <w:rPr>
                <w:rFonts w:eastAsia="Yu Mincho"/>
              </w:rPr>
            </w:pPr>
          </w:p>
        </w:tc>
        <w:tc>
          <w:tcPr>
            <w:tcW w:w="0" w:type="auto"/>
            <w:vAlign w:val="center"/>
          </w:tcPr>
          <w:p w14:paraId="682F0DCB" w14:textId="77777777" w:rsidR="006E5642" w:rsidRPr="001C0CC4" w:rsidRDefault="006E5642" w:rsidP="006E5642">
            <w:pPr>
              <w:pStyle w:val="TAC"/>
              <w:keepNext w:val="0"/>
              <w:rPr>
                <w:rFonts w:eastAsia="Yu Mincho"/>
              </w:rPr>
            </w:pPr>
          </w:p>
        </w:tc>
        <w:tc>
          <w:tcPr>
            <w:tcW w:w="0" w:type="auto"/>
            <w:vAlign w:val="center"/>
          </w:tcPr>
          <w:p w14:paraId="703106C0" w14:textId="77777777" w:rsidR="006E5642" w:rsidRPr="001C0CC4" w:rsidRDefault="006E5642" w:rsidP="006E5642">
            <w:pPr>
              <w:pStyle w:val="TAC"/>
              <w:keepNext w:val="0"/>
              <w:rPr>
                <w:rFonts w:eastAsia="Yu Mincho"/>
              </w:rPr>
            </w:pPr>
          </w:p>
        </w:tc>
        <w:tc>
          <w:tcPr>
            <w:tcW w:w="0" w:type="auto"/>
          </w:tcPr>
          <w:p w14:paraId="23DCE412" w14:textId="77777777" w:rsidR="006E5642" w:rsidRPr="001C0CC4" w:rsidRDefault="006E5642" w:rsidP="006E5642">
            <w:pPr>
              <w:pStyle w:val="TAC"/>
              <w:keepNext w:val="0"/>
              <w:rPr>
                <w:rFonts w:eastAsia="Yu Mincho"/>
              </w:rPr>
            </w:pPr>
          </w:p>
        </w:tc>
        <w:tc>
          <w:tcPr>
            <w:tcW w:w="639" w:type="dxa"/>
            <w:vAlign w:val="center"/>
          </w:tcPr>
          <w:p w14:paraId="6C2644CD" w14:textId="77777777" w:rsidR="006E5642" w:rsidRPr="001C0CC4" w:rsidRDefault="006E5642" w:rsidP="006E5642">
            <w:pPr>
              <w:pStyle w:val="TAC"/>
              <w:keepNext w:val="0"/>
              <w:rPr>
                <w:rFonts w:eastAsia="Yu Mincho"/>
              </w:rPr>
            </w:pPr>
          </w:p>
        </w:tc>
        <w:tc>
          <w:tcPr>
            <w:tcW w:w="647" w:type="dxa"/>
            <w:vAlign w:val="center"/>
          </w:tcPr>
          <w:p w14:paraId="132A6A81" w14:textId="77777777" w:rsidR="006E5642" w:rsidRPr="001C0CC4" w:rsidRDefault="006E5642" w:rsidP="006E5642">
            <w:pPr>
              <w:pStyle w:val="TAC"/>
              <w:keepNext w:val="0"/>
              <w:rPr>
                <w:rFonts w:eastAsia="Yu Mincho"/>
              </w:rPr>
            </w:pPr>
          </w:p>
        </w:tc>
        <w:tc>
          <w:tcPr>
            <w:tcW w:w="647" w:type="dxa"/>
            <w:vAlign w:val="center"/>
          </w:tcPr>
          <w:p w14:paraId="5D449E6B" w14:textId="77777777" w:rsidR="006E5642" w:rsidRPr="001C0CC4" w:rsidRDefault="006E5642" w:rsidP="006E5642">
            <w:pPr>
              <w:pStyle w:val="TAC"/>
              <w:keepNext w:val="0"/>
              <w:rPr>
                <w:rFonts w:eastAsia="Yu Mincho"/>
              </w:rPr>
            </w:pPr>
          </w:p>
        </w:tc>
        <w:tc>
          <w:tcPr>
            <w:tcW w:w="647" w:type="dxa"/>
          </w:tcPr>
          <w:p w14:paraId="2C7E5A9F" w14:textId="77777777" w:rsidR="006E5642" w:rsidRPr="001C0CC4" w:rsidRDefault="006E5642" w:rsidP="006E5642">
            <w:pPr>
              <w:pStyle w:val="TAC"/>
              <w:keepNext w:val="0"/>
              <w:rPr>
                <w:rFonts w:eastAsia="Yu Mincho"/>
              </w:rPr>
            </w:pPr>
          </w:p>
        </w:tc>
        <w:tc>
          <w:tcPr>
            <w:tcW w:w="647" w:type="dxa"/>
            <w:vAlign w:val="center"/>
          </w:tcPr>
          <w:p w14:paraId="066740E2" w14:textId="77777777" w:rsidR="006E5642" w:rsidRPr="001C0CC4" w:rsidRDefault="006E5642" w:rsidP="006E5642">
            <w:pPr>
              <w:pStyle w:val="TAC"/>
              <w:keepNext w:val="0"/>
              <w:rPr>
                <w:rFonts w:eastAsia="Yu Mincho"/>
              </w:rPr>
            </w:pPr>
          </w:p>
        </w:tc>
        <w:tc>
          <w:tcPr>
            <w:tcW w:w="756" w:type="dxa"/>
          </w:tcPr>
          <w:p w14:paraId="4230DDA4" w14:textId="77777777" w:rsidR="006E5642" w:rsidRPr="001C0CC4" w:rsidRDefault="006E5642" w:rsidP="006E5642">
            <w:pPr>
              <w:pStyle w:val="TAC"/>
              <w:keepNext w:val="0"/>
              <w:rPr>
                <w:rFonts w:eastAsia="Yu Mincho"/>
              </w:rPr>
            </w:pPr>
          </w:p>
        </w:tc>
        <w:tc>
          <w:tcPr>
            <w:tcW w:w="647" w:type="dxa"/>
            <w:vAlign w:val="center"/>
          </w:tcPr>
          <w:p w14:paraId="67B3B79D" w14:textId="77777777" w:rsidR="006E5642" w:rsidRPr="001C0CC4" w:rsidRDefault="006E5642" w:rsidP="006E5642">
            <w:pPr>
              <w:pStyle w:val="TAC"/>
              <w:keepNext w:val="0"/>
              <w:rPr>
                <w:rFonts w:eastAsia="Yu Mincho"/>
              </w:rPr>
            </w:pPr>
          </w:p>
        </w:tc>
      </w:tr>
      <w:tr w:rsidR="006E5642" w:rsidRPr="001C0CC4" w14:paraId="1BD7F1E2" w14:textId="77777777" w:rsidTr="0017189C">
        <w:trPr>
          <w:trHeight w:val="225"/>
          <w:jc w:val="center"/>
        </w:trPr>
        <w:tc>
          <w:tcPr>
            <w:tcW w:w="0" w:type="auto"/>
            <w:vMerge w:val="restart"/>
            <w:vAlign w:val="center"/>
            <w:hideMark/>
          </w:tcPr>
          <w:p w14:paraId="04D76424" w14:textId="77777777" w:rsidR="006E5642" w:rsidRPr="001C0CC4" w:rsidRDefault="006E5642" w:rsidP="006E5642">
            <w:pPr>
              <w:pStyle w:val="TAC"/>
              <w:keepNext w:val="0"/>
              <w:rPr>
                <w:rFonts w:eastAsia="Yu Mincho"/>
              </w:rPr>
            </w:pPr>
            <w:r w:rsidRPr="001C0CC4">
              <w:rPr>
                <w:rFonts w:eastAsia="Yu Mincho"/>
              </w:rPr>
              <w:t>n84</w:t>
            </w:r>
          </w:p>
        </w:tc>
        <w:tc>
          <w:tcPr>
            <w:tcW w:w="0" w:type="auto"/>
            <w:vAlign w:val="center"/>
            <w:hideMark/>
          </w:tcPr>
          <w:p w14:paraId="56296702" w14:textId="77777777" w:rsidR="006E5642" w:rsidRPr="001C0CC4" w:rsidRDefault="006E5642" w:rsidP="006E5642">
            <w:pPr>
              <w:pStyle w:val="TAC"/>
              <w:keepNext w:val="0"/>
              <w:rPr>
                <w:rFonts w:eastAsia="Yu Mincho"/>
              </w:rPr>
            </w:pPr>
            <w:r w:rsidRPr="001C0CC4">
              <w:rPr>
                <w:rFonts w:eastAsia="Yu Mincho"/>
              </w:rPr>
              <w:t>15</w:t>
            </w:r>
          </w:p>
        </w:tc>
        <w:tc>
          <w:tcPr>
            <w:tcW w:w="0" w:type="auto"/>
            <w:hideMark/>
          </w:tcPr>
          <w:p w14:paraId="0D619ED5"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75170274"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0EC61B5F"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6114CF78"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76682521" w14:textId="77777777" w:rsidR="006E5642" w:rsidRPr="001C0CC4" w:rsidRDefault="006E5642" w:rsidP="006E5642">
            <w:pPr>
              <w:pStyle w:val="TAC"/>
              <w:keepNext w:val="0"/>
              <w:rPr>
                <w:rFonts w:eastAsia="Yu Mincho"/>
              </w:rPr>
            </w:pPr>
          </w:p>
        </w:tc>
        <w:tc>
          <w:tcPr>
            <w:tcW w:w="0" w:type="auto"/>
          </w:tcPr>
          <w:p w14:paraId="14654A78" w14:textId="77777777" w:rsidR="006E5642" w:rsidRPr="001C0CC4" w:rsidRDefault="006E5642" w:rsidP="006E5642">
            <w:pPr>
              <w:pStyle w:val="TAC"/>
              <w:keepNext w:val="0"/>
              <w:rPr>
                <w:rFonts w:eastAsia="Yu Mincho"/>
              </w:rPr>
            </w:pPr>
          </w:p>
        </w:tc>
        <w:tc>
          <w:tcPr>
            <w:tcW w:w="639" w:type="dxa"/>
            <w:vAlign w:val="center"/>
          </w:tcPr>
          <w:p w14:paraId="0CE68B3B" w14:textId="77777777" w:rsidR="006E5642" w:rsidRPr="001C0CC4" w:rsidRDefault="006E5642" w:rsidP="006E5642">
            <w:pPr>
              <w:pStyle w:val="TAC"/>
              <w:keepNext w:val="0"/>
              <w:rPr>
                <w:rFonts w:eastAsia="Yu Mincho"/>
              </w:rPr>
            </w:pPr>
          </w:p>
        </w:tc>
        <w:tc>
          <w:tcPr>
            <w:tcW w:w="647" w:type="dxa"/>
            <w:vAlign w:val="center"/>
          </w:tcPr>
          <w:p w14:paraId="0377FB4D" w14:textId="77777777" w:rsidR="006E5642" w:rsidRPr="001C0CC4" w:rsidRDefault="006E5642" w:rsidP="006E5642">
            <w:pPr>
              <w:pStyle w:val="TAC"/>
              <w:keepNext w:val="0"/>
              <w:rPr>
                <w:rFonts w:eastAsia="Yu Mincho"/>
              </w:rPr>
            </w:pPr>
          </w:p>
        </w:tc>
        <w:tc>
          <w:tcPr>
            <w:tcW w:w="647" w:type="dxa"/>
            <w:vAlign w:val="center"/>
          </w:tcPr>
          <w:p w14:paraId="2CF07A89" w14:textId="77777777" w:rsidR="006E5642" w:rsidRPr="001C0CC4" w:rsidRDefault="006E5642" w:rsidP="006E5642">
            <w:pPr>
              <w:pStyle w:val="TAC"/>
              <w:keepNext w:val="0"/>
              <w:rPr>
                <w:rFonts w:eastAsia="Yu Mincho"/>
              </w:rPr>
            </w:pPr>
          </w:p>
        </w:tc>
        <w:tc>
          <w:tcPr>
            <w:tcW w:w="647" w:type="dxa"/>
          </w:tcPr>
          <w:p w14:paraId="2099B123" w14:textId="77777777" w:rsidR="006E5642" w:rsidRPr="001C0CC4" w:rsidRDefault="006E5642" w:rsidP="006E5642">
            <w:pPr>
              <w:pStyle w:val="TAC"/>
              <w:keepNext w:val="0"/>
              <w:rPr>
                <w:rFonts w:eastAsia="Yu Mincho"/>
              </w:rPr>
            </w:pPr>
          </w:p>
        </w:tc>
        <w:tc>
          <w:tcPr>
            <w:tcW w:w="647" w:type="dxa"/>
            <w:vAlign w:val="center"/>
          </w:tcPr>
          <w:p w14:paraId="432D5D9D" w14:textId="77777777" w:rsidR="006E5642" w:rsidRPr="001C0CC4" w:rsidRDefault="006E5642" w:rsidP="006E5642">
            <w:pPr>
              <w:pStyle w:val="TAC"/>
              <w:keepNext w:val="0"/>
              <w:rPr>
                <w:rFonts w:eastAsia="Yu Mincho"/>
              </w:rPr>
            </w:pPr>
          </w:p>
        </w:tc>
        <w:tc>
          <w:tcPr>
            <w:tcW w:w="756" w:type="dxa"/>
          </w:tcPr>
          <w:p w14:paraId="3E6D17F7" w14:textId="77777777" w:rsidR="006E5642" w:rsidRPr="001C0CC4" w:rsidRDefault="006E5642" w:rsidP="006E5642">
            <w:pPr>
              <w:pStyle w:val="TAC"/>
              <w:keepNext w:val="0"/>
              <w:rPr>
                <w:rFonts w:eastAsia="Yu Mincho"/>
              </w:rPr>
            </w:pPr>
          </w:p>
        </w:tc>
        <w:tc>
          <w:tcPr>
            <w:tcW w:w="647" w:type="dxa"/>
            <w:vAlign w:val="center"/>
          </w:tcPr>
          <w:p w14:paraId="7A3D46F4" w14:textId="77777777" w:rsidR="006E5642" w:rsidRPr="001C0CC4" w:rsidRDefault="006E5642" w:rsidP="006E5642">
            <w:pPr>
              <w:pStyle w:val="TAC"/>
              <w:keepNext w:val="0"/>
              <w:rPr>
                <w:rFonts w:eastAsia="Yu Mincho"/>
              </w:rPr>
            </w:pPr>
          </w:p>
        </w:tc>
      </w:tr>
      <w:tr w:rsidR="006E5642" w:rsidRPr="001C0CC4" w14:paraId="4F22727A" w14:textId="77777777" w:rsidTr="0017189C">
        <w:trPr>
          <w:trHeight w:val="225"/>
          <w:jc w:val="center"/>
        </w:trPr>
        <w:tc>
          <w:tcPr>
            <w:tcW w:w="0" w:type="auto"/>
            <w:vMerge/>
            <w:vAlign w:val="center"/>
            <w:hideMark/>
          </w:tcPr>
          <w:p w14:paraId="46672CAA" w14:textId="77777777" w:rsidR="006E5642" w:rsidRPr="001C0CC4" w:rsidRDefault="006E5642" w:rsidP="006E5642">
            <w:pPr>
              <w:pStyle w:val="TAC"/>
              <w:keepNext w:val="0"/>
              <w:rPr>
                <w:rFonts w:eastAsia="Yu Mincho"/>
              </w:rPr>
            </w:pPr>
          </w:p>
        </w:tc>
        <w:tc>
          <w:tcPr>
            <w:tcW w:w="0" w:type="auto"/>
            <w:vAlign w:val="center"/>
            <w:hideMark/>
          </w:tcPr>
          <w:p w14:paraId="7F294D1F"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6E809685" w14:textId="77777777" w:rsidR="006E5642" w:rsidRPr="001C0CC4" w:rsidRDefault="006E5642" w:rsidP="006E5642">
            <w:pPr>
              <w:pStyle w:val="TAC"/>
              <w:keepNext w:val="0"/>
              <w:rPr>
                <w:rFonts w:eastAsia="Yu Mincho"/>
              </w:rPr>
            </w:pPr>
          </w:p>
        </w:tc>
        <w:tc>
          <w:tcPr>
            <w:tcW w:w="0" w:type="auto"/>
            <w:hideMark/>
          </w:tcPr>
          <w:p w14:paraId="561B5AAF"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7272DAD7"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3B426031"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7C711BD4" w14:textId="77777777" w:rsidR="006E5642" w:rsidRPr="001C0CC4" w:rsidRDefault="006E5642" w:rsidP="006E5642">
            <w:pPr>
              <w:pStyle w:val="TAC"/>
              <w:keepNext w:val="0"/>
              <w:rPr>
                <w:rFonts w:eastAsia="Yu Mincho"/>
              </w:rPr>
            </w:pPr>
          </w:p>
        </w:tc>
        <w:tc>
          <w:tcPr>
            <w:tcW w:w="0" w:type="auto"/>
          </w:tcPr>
          <w:p w14:paraId="1A4580AA" w14:textId="77777777" w:rsidR="006E5642" w:rsidRPr="001C0CC4" w:rsidRDefault="006E5642" w:rsidP="006E5642">
            <w:pPr>
              <w:pStyle w:val="TAC"/>
              <w:keepNext w:val="0"/>
              <w:rPr>
                <w:rFonts w:eastAsia="Yu Mincho"/>
              </w:rPr>
            </w:pPr>
          </w:p>
        </w:tc>
        <w:tc>
          <w:tcPr>
            <w:tcW w:w="639" w:type="dxa"/>
            <w:vAlign w:val="center"/>
          </w:tcPr>
          <w:p w14:paraId="7765BBEB" w14:textId="77777777" w:rsidR="006E5642" w:rsidRPr="001C0CC4" w:rsidRDefault="006E5642" w:rsidP="006E5642">
            <w:pPr>
              <w:pStyle w:val="TAC"/>
              <w:keepNext w:val="0"/>
              <w:rPr>
                <w:rFonts w:eastAsia="Yu Mincho"/>
              </w:rPr>
            </w:pPr>
          </w:p>
        </w:tc>
        <w:tc>
          <w:tcPr>
            <w:tcW w:w="647" w:type="dxa"/>
            <w:vAlign w:val="center"/>
          </w:tcPr>
          <w:p w14:paraId="14E70F20" w14:textId="77777777" w:rsidR="006E5642" w:rsidRPr="001C0CC4" w:rsidRDefault="006E5642" w:rsidP="006E5642">
            <w:pPr>
              <w:pStyle w:val="TAC"/>
              <w:keepNext w:val="0"/>
              <w:rPr>
                <w:rFonts w:eastAsia="Yu Mincho"/>
              </w:rPr>
            </w:pPr>
          </w:p>
        </w:tc>
        <w:tc>
          <w:tcPr>
            <w:tcW w:w="647" w:type="dxa"/>
            <w:vAlign w:val="center"/>
          </w:tcPr>
          <w:p w14:paraId="7F3BEFB3" w14:textId="77777777" w:rsidR="006E5642" w:rsidRPr="001C0CC4" w:rsidRDefault="006E5642" w:rsidP="006E5642">
            <w:pPr>
              <w:pStyle w:val="TAC"/>
              <w:keepNext w:val="0"/>
              <w:rPr>
                <w:rFonts w:eastAsia="Yu Mincho"/>
              </w:rPr>
            </w:pPr>
          </w:p>
        </w:tc>
        <w:tc>
          <w:tcPr>
            <w:tcW w:w="647" w:type="dxa"/>
          </w:tcPr>
          <w:p w14:paraId="3967A542" w14:textId="77777777" w:rsidR="006E5642" w:rsidRPr="001C0CC4" w:rsidRDefault="006E5642" w:rsidP="006E5642">
            <w:pPr>
              <w:pStyle w:val="TAC"/>
              <w:keepNext w:val="0"/>
              <w:rPr>
                <w:rFonts w:eastAsia="Yu Mincho"/>
              </w:rPr>
            </w:pPr>
          </w:p>
        </w:tc>
        <w:tc>
          <w:tcPr>
            <w:tcW w:w="647" w:type="dxa"/>
            <w:vAlign w:val="center"/>
          </w:tcPr>
          <w:p w14:paraId="583B98EF" w14:textId="77777777" w:rsidR="006E5642" w:rsidRPr="001C0CC4" w:rsidRDefault="006E5642" w:rsidP="006E5642">
            <w:pPr>
              <w:pStyle w:val="TAC"/>
              <w:keepNext w:val="0"/>
              <w:rPr>
                <w:rFonts w:eastAsia="Yu Mincho"/>
              </w:rPr>
            </w:pPr>
          </w:p>
        </w:tc>
        <w:tc>
          <w:tcPr>
            <w:tcW w:w="756" w:type="dxa"/>
          </w:tcPr>
          <w:p w14:paraId="0166FF5D" w14:textId="77777777" w:rsidR="006E5642" w:rsidRPr="001C0CC4" w:rsidRDefault="006E5642" w:rsidP="006E5642">
            <w:pPr>
              <w:pStyle w:val="TAC"/>
              <w:keepNext w:val="0"/>
              <w:rPr>
                <w:rFonts w:eastAsia="Yu Mincho"/>
              </w:rPr>
            </w:pPr>
          </w:p>
        </w:tc>
        <w:tc>
          <w:tcPr>
            <w:tcW w:w="647" w:type="dxa"/>
            <w:vAlign w:val="center"/>
          </w:tcPr>
          <w:p w14:paraId="675F53E5" w14:textId="77777777" w:rsidR="006E5642" w:rsidRPr="001C0CC4" w:rsidRDefault="006E5642" w:rsidP="006E5642">
            <w:pPr>
              <w:pStyle w:val="TAC"/>
              <w:keepNext w:val="0"/>
              <w:rPr>
                <w:rFonts w:eastAsia="Yu Mincho"/>
              </w:rPr>
            </w:pPr>
          </w:p>
        </w:tc>
      </w:tr>
      <w:tr w:rsidR="006E5642" w:rsidRPr="001C0CC4" w14:paraId="205BE2A7" w14:textId="77777777" w:rsidTr="0017189C">
        <w:trPr>
          <w:trHeight w:val="225"/>
          <w:jc w:val="center"/>
        </w:trPr>
        <w:tc>
          <w:tcPr>
            <w:tcW w:w="0" w:type="auto"/>
            <w:vMerge/>
            <w:vAlign w:val="center"/>
            <w:hideMark/>
          </w:tcPr>
          <w:p w14:paraId="778E820A" w14:textId="77777777" w:rsidR="006E5642" w:rsidRPr="001C0CC4" w:rsidRDefault="006E5642" w:rsidP="006E5642">
            <w:pPr>
              <w:pStyle w:val="TAC"/>
              <w:keepNext w:val="0"/>
              <w:rPr>
                <w:rFonts w:eastAsia="Yu Mincho"/>
              </w:rPr>
            </w:pPr>
          </w:p>
        </w:tc>
        <w:tc>
          <w:tcPr>
            <w:tcW w:w="0" w:type="auto"/>
            <w:vAlign w:val="center"/>
            <w:hideMark/>
          </w:tcPr>
          <w:p w14:paraId="311FC407" w14:textId="77777777" w:rsidR="006E5642" w:rsidRPr="001C0CC4" w:rsidRDefault="006E5642" w:rsidP="006E5642">
            <w:pPr>
              <w:pStyle w:val="TAC"/>
              <w:keepNext w:val="0"/>
              <w:rPr>
                <w:rFonts w:eastAsia="Yu Mincho"/>
              </w:rPr>
            </w:pPr>
            <w:r w:rsidRPr="001C0CC4">
              <w:rPr>
                <w:rFonts w:eastAsia="Yu Mincho"/>
              </w:rPr>
              <w:t>60</w:t>
            </w:r>
          </w:p>
        </w:tc>
        <w:tc>
          <w:tcPr>
            <w:tcW w:w="0" w:type="auto"/>
            <w:vAlign w:val="center"/>
          </w:tcPr>
          <w:p w14:paraId="2AB006E7" w14:textId="77777777" w:rsidR="006E5642" w:rsidRPr="001C0CC4" w:rsidRDefault="006E5642" w:rsidP="006E5642">
            <w:pPr>
              <w:pStyle w:val="TAC"/>
              <w:keepNext w:val="0"/>
              <w:rPr>
                <w:rFonts w:eastAsia="Yu Mincho"/>
              </w:rPr>
            </w:pPr>
          </w:p>
        </w:tc>
        <w:tc>
          <w:tcPr>
            <w:tcW w:w="0" w:type="auto"/>
          </w:tcPr>
          <w:p w14:paraId="3E0594E6"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772E123E"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3D7EDACC"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hideMark/>
          </w:tcPr>
          <w:p w14:paraId="469C8AC4" w14:textId="77777777" w:rsidR="006E5642" w:rsidRPr="001C0CC4" w:rsidRDefault="006E5642" w:rsidP="006E5642">
            <w:pPr>
              <w:pStyle w:val="TAC"/>
              <w:keepNext w:val="0"/>
              <w:rPr>
                <w:rFonts w:eastAsia="Yu Mincho"/>
              </w:rPr>
            </w:pPr>
          </w:p>
        </w:tc>
        <w:tc>
          <w:tcPr>
            <w:tcW w:w="0" w:type="auto"/>
            <w:vAlign w:val="center"/>
          </w:tcPr>
          <w:p w14:paraId="7E84660E" w14:textId="77777777" w:rsidR="006E5642" w:rsidRPr="001C0CC4" w:rsidRDefault="006E5642" w:rsidP="006E5642">
            <w:pPr>
              <w:pStyle w:val="TAC"/>
              <w:keepNext w:val="0"/>
              <w:rPr>
                <w:rFonts w:eastAsia="Yu Mincho"/>
              </w:rPr>
            </w:pPr>
          </w:p>
        </w:tc>
        <w:tc>
          <w:tcPr>
            <w:tcW w:w="639" w:type="dxa"/>
          </w:tcPr>
          <w:p w14:paraId="384C13A8" w14:textId="77777777" w:rsidR="006E5642" w:rsidRPr="001C0CC4" w:rsidRDefault="006E5642" w:rsidP="006E5642">
            <w:pPr>
              <w:pStyle w:val="TAC"/>
              <w:keepNext w:val="0"/>
              <w:rPr>
                <w:rFonts w:eastAsia="Yu Mincho"/>
              </w:rPr>
            </w:pPr>
          </w:p>
        </w:tc>
        <w:tc>
          <w:tcPr>
            <w:tcW w:w="647" w:type="dxa"/>
            <w:vAlign w:val="center"/>
          </w:tcPr>
          <w:p w14:paraId="599AF583" w14:textId="77777777" w:rsidR="006E5642" w:rsidRPr="001C0CC4" w:rsidRDefault="006E5642" w:rsidP="006E5642">
            <w:pPr>
              <w:pStyle w:val="TAC"/>
              <w:keepNext w:val="0"/>
              <w:rPr>
                <w:rFonts w:eastAsia="Yu Mincho"/>
              </w:rPr>
            </w:pPr>
          </w:p>
        </w:tc>
        <w:tc>
          <w:tcPr>
            <w:tcW w:w="647" w:type="dxa"/>
            <w:vAlign w:val="center"/>
          </w:tcPr>
          <w:p w14:paraId="28C9887E" w14:textId="77777777" w:rsidR="006E5642" w:rsidRPr="001C0CC4" w:rsidRDefault="006E5642" w:rsidP="006E5642">
            <w:pPr>
              <w:pStyle w:val="TAC"/>
              <w:keepNext w:val="0"/>
              <w:rPr>
                <w:rFonts w:eastAsia="Yu Mincho"/>
              </w:rPr>
            </w:pPr>
          </w:p>
        </w:tc>
        <w:tc>
          <w:tcPr>
            <w:tcW w:w="647" w:type="dxa"/>
          </w:tcPr>
          <w:p w14:paraId="568624CF" w14:textId="77777777" w:rsidR="006E5642" w:rsidRPr="001C0CC4" w:rsidRDefault="006E5642" w:rsidP="006E5642">
            <w:pPr>
              <w:pStyle w:val="TAC"/>
              <w:keepNext w:val="0"/>
              <w:rPr>
                <w:rFonts w:eastAsia="Yu Mincho"/>
              </w:rPr>
            </w:pPr>
          </w:p>
        </w:tc>
        <w:tc>
          <w:tcPr>
            <w:tcW w:w="647" w:type="dxa"/>
            <w:vAlign w:val="center"/>
          </w:tcPr>
          <w:p w14:paraId="733F0DA3" w14:textId="77777777" w:rsidR="006E5642" w:rsidRPr="001C0CC4" w:rsidRDefault="006E5642" w:rsidP="006E5642">
            <w:pPr>
              <w:pStyle w:val="TAC"/>
              <w:keepNext w:val="0"/>
              <w:rPr>
                <w:rFonts w:eastAsia="Yu Mincho"/>
              </w:rPr>
            </w:pPr>
          </w:p>
        </w:tc>
        <w:tc>
          <w:tcPr>
            <w:tcW w:w="756" w:type="dxa"/>
          </w:tcPr>
          <w:p w14:paraId="54FB0A65" w14:textId="77777777" w:rsidR="006E5642" w:rsidRPr="001C0CC4" w:rsidRDefault="006E5642" w:rsidP="006E5642">
            <w:pPr>
              <w:pStyle w:val="TAC"/>
              <w:keepNext w:val="0"/>
              <w:rPr>
                <w:rFonts w:eastAsia="Yu Mincho"/>
              </w:rPr>
            </w:pPr>
          </w:p>
        </w:tc>
        <w:tc>
          <w:tcPr>
            <w:tcW w:w="647" w:type="dxa"/>
            <w:vAlign w:val="center"/>
          </w:tcPr>
          <w:p w14:paraId="3DCA98FC" w14:textId="77777777" w:rsidR="006E5642" w:rsidRPr="001C0CC4" w:rsidRDefault="006E5642" w:rsidP="006E5642">
            <w:pPr>
              <w:pStyle w:val="TAC"/>
              <w:keepNext w:val="0"/>
              <w:rPr>
                <w:rFonts w:eastAsia="Yu Mincho"/>
              </w:rPr>
            </w:pPr>
          </w:p>
        </w:tc>
      </w:tr>
      <w:tr w:rsidR="006E5642" w:rsidRPr="001C0CC4" w14:paraId="2DAC8F84" w14:textId="77777777" w:rsidTr="0017189C">
        <w:trPr>
          <w:trHeight w:val="225"/>
          <w:jc w:val="center"/>
        </w:trPr>
        <w:tc>
          <w:tcPr>
            <w:tcW w:w="0" w:type="auto"/>
            <w:vMerge w:val="restart"/>
            <w:vAlign w:val="center"/>
          </w:tcPr>
          <w:p w14:paraId="0012D1C0" w14:textId="77777777" w:rsidR="006E5642" w:rsidRPr="001C0CC4" w:rsidRDefault="006E5642" w:rsidP="006E5642">
            <w:pPr>
              <w:pStyle w:val="TAC"/>
              <w:keepNext w:val="0"/>
              <w:rPr>
                <w:rFonts w:eastAsia="Yu Mincho"/>
              </w:rPr>
            </w:pPr>
            <w:r w:rsidRPr="001C0CC4">
              <w:rPr>
                <w:rFonts w:eastAsia="Yu Mincho"/>
              </w:rPr>
              <w:t>n86</w:t>
            </w:r>
          </w:p>
        </w:tc>
        <w:tc>
          <w:tcPr>
            <w:tcW w:w="0" w:type="auto"/>
          </w:tcPr>
          <w:p w14:paraId="6D056540" w14:textId="77777777" w:rsidR="006E5642" w:rsidRPr="001C0CC4" w:rsidRDefault="006E5642" w:rsidP="006E5642">
            <w:pPr>
              <w:pStyle w:val="TAC"/>
              <w:keepNext w:val="0"/>
              <w:rPr>
                <w:rFonts w:eastAsia="Yu Mincho"/>
              </w:rPr>
            </w:pPr>
            <w:r w:rsidRPr="001C0CC4">
              <w:t>15</w:t>
            </w:r>
          </w:p>
        </w:tc>
        <w:tc>
          <w:tcPr>
            <w:tcW w:w="0" w:type="auto"/>
          </w:tcPr>
          <w:p w14:paraId="030A326E" w14:textId="77777777" w:rsidR="006E5642" w:rsidRPr="001C0CC4" w:rsidRDefault="006E5642" w:rsidP="006E5642">
            <w:pPr>
              <w:pStyle w:val="TAC"/>
              <w:keepNext w:val="0"/>
              <w:rPr>
                <w:rFonts w:eastAsia="Yu Mincho"/>
              </w:rPr>
            </w:pPr>
            <w:r w:rsidRPr="001C0CC4">
              <w:t>Yes</w:t>
            </w:r>
          </w:p>
        </w:tc>
        <w:tc>
          <w:tcPr>
            <w:tcW w:w="0" w:type="auto"/>
          </w:tcPr>
          <w:p w14:paraId="393D4F8C" w14:textId="77777777" w:rsidR="006E5642" w:rsidRPr="001C0CC4" w:rsidRDefault="006E5642" w:rsidP="006E5642">
            <w:pPr>
              <w:pStyle w:val="TAC"/>
              <w:keepNext w:val="0"/>
              <w:rPr>
                <w:rFonts w:eastAsia="Yu Mincho"/>
              </w:rPr>
            </w:pPr>
            <w:r w:rsidRPr="001C0CC4">
              <w:t>Yes</w:t>
            </w:r>
          </w:p>
        </w:tc>
        <w:tc>
          <w:tcPr>
            <w:tcW w:w="0" w:type="auto"/>
          </w:tcPr>
          <w:p w14:paraId="00218070" w14:textId="77777777" w:rsidR="006E5642" w:rsidRPr="001C0CC4" w:rsidRDefault="006E5642" w:rsidP="006E5642">
            <w:pPr>
              <w:pStyle w:val="TAC"/>
              <w:keepNext w:val="0"/>
              <w:rPr>
                <w:rFonts w:eastAsia="Yu Mincho"/>
              </w:rPr>
            </w:pPr>
            <w:r w:rsidRPr="001C0CC4">
              <w:t>Yes</w:t>
            </w:r>
          </w:p>
        </w:tc>
        <w:tc>
          <w:tcPr>
            <w:tcW w:w="0" w:type="auto"/>
          </w:tcPr>
          <w:p w14:paraId="2048F340" w14:textId="77777777" w:rsidR="006E5642" w:rsidRPr="001C0CC4" w:rsidRDefault="006E5642" w:rsidP="006E5642">
            <w:pPr>
              <w:pStyle w:val="TAC"/>
              <w:keepNext w:val="0"/>
              <w:rPr>
                <w:rFonts w:eastAsia="Yu Mincho"/>
              </w:rPr>
            </w:pPr>
            <w:r w:rsidRPr="001C0CC4">
              <w:t>Yes</w:t>
            </w:r>
          </w:p>
        </w:tc>
        <w:tc>
          <w:tcPr>
            <w:tcW w:w="0" w:type="auto"/>
            <w:vAlign w:val="center"/>
          </w:tcPr>
          <w:p w14:paraId="29A89853" w14:textId="77777777" w:rsidR="006E5642" w:rsidRPr="001C0CC4" w:rsidRDefault="006E5642" w:rsidP="006E5642">
            <w:pPr>
              <w:pStyle w:val="TAC"/>
              <w:keepNext w:val="0"/>
              <w:rPr>
                <w:rFonts w:eastAsia="Yu Mincho"/>
              </w:rPr>
            </w:pPr>
          </w:p>
        </w:tc>
        <w:tc>
          <w:tcPr>
            <w:tcW w:w="0" w:type="auto"/>
            <w:vAlign w:val="center"/>
          </w:tcPr>
          <w:p w14:paraId="43E8613F" w14:textId="77777777" w:rsidR="006E5642" w:rsidRPr="001C0CC4" w:rsidRDefault="006E5642" w:rsidP="006E5642">
            <w:pPr>
              <w:pStyle w:val="TAC"/>
              <w:keepNext w:val="0"/>
              <w:rPr>
                <w:rFonts w:eastAsia="Yu Mincho"/>
              </w:rPr>
            </w:pPr>
          </w:p>
        </w:tc>
        <w:tc>
          <w:tcPr>
            <w:tcW w:w="639" w:type="dxa"/>
          </w:tcPr>
          <w:p w14:paraId="44E79776" w14:textId="77777777" w:rsidR="006E5642" w:rsidRPr="001C0CC4" w:rsidRDefault="006E5642" w:rsidP="006E5642">
            <w:pPr>
              <w:pStyle w:val="TAC"/>
              <w:keepNext w:val="0"/>
              <w:rPr>
                <w:rFonts w:eastAsia="Yu Mincho"/>
              </w:rPr>
            </w:pPr>
            <w:r w:rsidRPr="001C0CC4">
              <w:t>Yes</w:t>
            </w:r>
          </w:p>
        </w:tc>
        <w:tc>
          <w:tcPr>
            <w:tcW w:w="647" w:type="dxa"/>
            <w:vAlign w:val="center"/>
          </w:tcPr>
          <w:p w14:paraId="03AA6116" w14:textId="77777777" w:rsidR="006E5642" w:rsidRPr="001C0CC4" w:rsidRDefault="006E5642" w:rsidP="006E5642">
            <w:pPr>
              <w:pStyle w:val="TAC"/>
              <w:keepNext w:val="0"/>
              <w:rPr>
                <w:rFonts w:eastAsia="Yu Mincho"/>
              </w:rPr>
            </w:pPr>
          </w:p>
        </w:tc>
        <w:tc>
          <w:tcPr>
            <w:tcW w:w="647" w:type="dxa"/>
            <w:vAlign w:val="center"/>
          </w:tcPr>
          <w:p w14:paraId="3A5B4CF4" w14:textId="77777777" w:rsidR="006E5642" w:rsidRPr="001C0CC4" w:rsidRDefault="006E5642" w:rsidP="006E5642">
            <w:pPr>
              <w:pStyle w:val="TAC"/>
              <w:keepNext w:val="0"/>
              <w:rPr>
                <w:rFonts w:eastAsia="Yu Mincho"/>
              </w:rPr>
            </w:pPr>
          </w:p>
        </w:tc>
        <w:tc>
          <w:tcPr>
            <w:tcW w:w="647" w:type="dxa"/>
          </w:tcPr>
          <w:p w14:paraId="5BA3FCD0" w14:textId="77777777" w:rsidR="006E5642" w:rsidRPr="001C0CC4" w:rsidRDefault="006E5642" w:rsidP="006E5642">
            <w:pPr>
              <w:pStyle w:val="TAC"/>
              <w:keepNext w:val="0"/>
              <w:rPr>
                <w:rFonts w:eastAsia="Yu Mincho"/>
              </w:rPr>
            </w:pPr>
          </w:p>
        </w:tc>
        <w:tc>
          <w:tcPr>
            <w:tcW w:w="647" w:type="dxa"/>
            <w:vAlign w:val="center"/>
          </w:tcPr>
          <w:p w14:paraId="3D269F0A" w14:textId="77777777" w:rsidR="006E5642" w:rsidRPr="001C0CC4" w:rsidRDefault="006E5642" w:rsidP="006E5642">
            <w:pPr>
              <w:pStyle w:val="TAC"/>
              <w:keepNext w:val="0"/>
              <w:rPr>
                <w:rFonts w:eastAsia="Yu Mincho"/>
              </w:rPr>
            </w:pPr>
          </w:p>
        </w:tc>
        <w:tc>
          <w:tcPr>
            <w:tcW w:w="756" w:type="dxa"/>
          </w:tcPr>
          <w:p w14:paraId="0DB0168E" w14:textId="77777777" w:rsidR="006E5642" w:rsidRPr="001C0CC4" w:rsidRDefault="006E5642" w:rsidP="006E5642">
            <w:pPr>
              <w:pStyle w:val="TAC"/>
              <w:keepNext w:val="0"/>
              <w:rPr>
                <w:rFonts w:eastAsia="Yu Mincho"/>
              </w:rPr>
            </w:pPr>
          </w:p>
        </w:tc>
        <w:tc>
          <w:tcPr>
            <w:tcW w:w="647" w:type="dxa"/>
            <w:vAlign w:val="center"/>
          </w:tcPr>
          <w:p w14:paraId="375E09D9" w14:textId="77777777" w:rsidR="006E5642" w:rsidRPr="001C0CC4" w:rsidRDefault="006E5642" w:rsidP="006E5642">
            <w:pPr>
              <w:pStyle w:val="TAC"/>
              <w:keepNext w:val="0"/>
              <w:rPr>
                <w:rFonts w:eastAsia="Yu Mincho"/>
              </w:rPr>
            </w:pPr>
          </w:p>
        </w:tc>
      </w:tr>
      <w:tr w:rsidR="006E5642" w:rsidRPr="001C0CC4" w14:paraId="3A16623B" w14:textId="77777777" w:rsidTr="0017189C">
        <w:trPr>
          <w:trHeight w:val="225"/>
          <w:jc w:val="center"/>
        </w:trPr>
        <w:tc>
          <w:tcPr>
            <w:tcW w:w="0" w:type="auto"/>
            <w:vMerge/>
            <w:vAlign w:val="center"/>
          </w:tcPr>
          <w:p w14:paraId="500A91F2" w14:textId="77777777" w:rsidR="006E5642" w:rsidRPr="001C0CC4" w:rsidRDefault="006E5642" w:rsidP="006E5642">
            <w:pPr>
              <w:pStyle w:val="TAC"/>
              <w:keepNext w:val="0"/>
              <w:rPr>
                <w:rFonts w:eastAsia="Yu Mincho"/>
              </w:rPr>
            </w:pPr>
          </w:p>
        </w:tc>
        <w:tc>
          <w:tcPr>
            <w:tcW w:w="0" w:type="auto"/>
          </w:tcPr>
          <w:p w14:paraId="408DC655" w14:textId="77777777" w:rsidR="006E5642" w:rsidRPr="001C0CC4" w:rsidRDefault="006E5642" w:rsidP="006E5642">
            <w:pPr>
              <w:pStyle w:val="TAC"/>
              <w:keepNext w:val="0"/>
              <w:rPr>
                <w:rFonts w:eastAsia="Yu Mincho"/>
              </w:rPr>
            </w:pPr>
            <w:r w:rsidRPr="001C0CC4">
              <w:t>30</w:t>
            </w:r>
          </w:p>
        </w:tc>
        <w:tc>
          <w:tcPr>
            <w:tcW w:w="0" w:type="auto"/>
          </w:tcPr>
          <w:p w14:paraId="19FE876B" w14:textId="77777777" w:rsidR="006E5642" w:rsidRPr="001C0CC4" w:rsidRDefault="006E5642" w:rsidP="006E5642">
            <w:pPr>
              <w:pStyle w:val="TAC"/>
              <w:keepNext w:val="0"/>
              <w:rPr>
                <w:rFonts w:eastAsia="Yu Mincho"/>
              </w:rPr>
            </w:pPr>
          </w:p>
        </w:tc>
        <w:tc>
          <w:tcPr>
            <w:tcW w:w="0" w:type="auto"/>
          </w:tcPr>
          <w:p w14:paraId="549DD3DC" w14:textId="77777777" w:rsidR="006E5642" w:rsidRPr="001C0CC4" w:rsidRDefault="006E5642" w:rsidP="006E5642">
            <w:pPr>
              <w:pStyle w:val="TAC"/>
              <w:keepNext w:val="0"/>
              <w:rPr>
                <w:rFonts w:eastAsia="Yu Mincho"/>
              </w:rPr>
            </w:pPr>
            <w:r w:rsidRPr="001C0CC4">
              <w:t>Yes</w:t>
            </w:r>
          </w:p>
        </w:tc>
        <w:tc>
          <w:tcPr>
            <w:tcW w:w="0" w:type="auto"/>
          </w:tcPr>
          <w:p w14:paraId="45D57D68" w14:textId="77777777" w:rsidR="006E5642" w:rsidRPr="001C0CC4" w:rsidRDefault="006E5642" w:rsidP="006E5642">
            <w:pPr>
              <w:pStyle w:val="TAC"/>
              <w:keepNext w:val="0"/>
              <w:rPr>
                <w:rFonts w:eastAsia="Yu Mincho"/>
              </w:rPr>
            </w:pPr>
            <w:r w:rsidRPr="001C0CC4">
              <w:t>Yes</w:t>
            </w:r>
          </w:p>
        </w:tc>
        <w:tc>
          <w:tcPr>
            <w:tcW w:w="0" w:type="auto"/>
          </w:tcPr>
          <w:p w14:paraId="2A38DA7F" w14:textId="77777777" w:rsidR="006E5642" w:rsidRPr="001C0CC4" w:rsidRDefault="006E5642" w:rsidP="006E5642">
            <w:pPr>
              <w:pStyle w:val="TAC"/>
              <w:keepNext w:val="0"/>
              <w:rPr>
                <w:rFonts w:eastAsia="Yu Mincho"/>
              </w:rPr>
            </w:pPr>
            <w:r w:rsidRPr="001C0CC4">
              <w:t>Yes</w:t>
            </w:r>
          </w:p>
        </w:tc>
        <w:tc>
          <w:tcPr>
            <w:tcW w:w="0" w:type="auto"/>
            <w:vAlign w:val="center"/>
          </w:tcPr>
          <w:p w14:paraId="6222FA33" w14:textId="77777777" w:rsidR="006E5642" w:rsidRPr="001C0CC4" w:rsidRDefault="006E5642" w:rsidP="006E5642">
            <w:pPr>
              <w:pStyle w:val="TAC"/>
              <w:keepNext w:val="0"/>
              <w:rPr>
                <w:rFonts w:eastAsia="Yu Mincho"/>
              </w:rPr>
            </w:pPr>
          </w:p>
        </w:tc>
        <w:tc>
          <w:tcPr>
            <w:tcW w:w="0" w:type="auto"/>
            <w:vAlign w:val="center"/>
          </w:tcPr>
          <w:p w14:paraId="72E55BFA" w14:textId="77777777" w:rsidR="006E5642" w:rsidRPr="001C0CC4" w:rsidRDefault="006E5642" w:rsidP="006E5642">
            <w:pPr>
              <w:pStyle w:val="TAC"/>
              <w:keepNext w:val="0"/>
              <w:rPr>
                <w:rFonts w:eastAsia="Yu Mincho"/>
              </w:rPr>
            </w:pPr>
          </w:p>
        </w:tc>
        <w:tc>
          <w:tcPr>
            <w:tcW w:w="639" w:type="dxa"/>
          </w:tcPr>
          <w:p w14:paraId="640683C6" w14:textId="77777777" w:rsidR="006E5642" w:rsidRPr="001C0CC4" w:rsidRDefault="006E5642" w:rsidP="006E5642">
            <w:pPr>
              <w:pStyle w:val="TAC"/>
              <w:keepNext w:val="0"/>
              <w:rPr>
                <w:rFonts w:eastAsia="Yu Mincho"/>
              </w:rPr>
            </w:pPr>
            <w:r w:rsidRPr="001C0CC4">
              <w:t>Yes</w:t>
            </w:r>
          </w:p>
        </w:tc>
        <w:tc>
          <w:tcPr>
            <w:tcW w:w="647" w:type="dxa"/>
            <w:vAlign w:val="center"/>
          </w:tcPr>
          <w:p w14:paraId="68FA29CE" w14:textId="77777777" w:rsidR="006E5642" w:rsidRPr="001C0CC4" w:rsidRDefault="006E5642" w:rsidP="006E5642">
            <w:pPr>
              <w:pStyle w:val="TAC"/>
              <w:keepNext w:val="0"/>
              <w:rPr>
                <w:rFonts w:eastAsia="Yu Mincho"/>
              </w:rPr>
            </w:pPr>
          </w:p>
        </w:tc>
        <w:tc>
          <w:tcPr>
            <w:tcW w:w="647" w:type="dxa"/>
            <w:vAlign w:val="center"/>
          </w:tcPr>
          <w:p w14:paraId="6022ACBC" w14:textId="77777777" w:rsidR="006E5642" w:rsidRPr="001C0CC4" w:rsidRDefault="006E5642" w:rsidP="006E5642">
            <w:pPr>
              <w:pStyle w:val="TAC"/>
              <w:keepNext w:val="0"/>
              <w:rPr>
                <w:rFonts w:eastAsia="Yu Mincho"/>
              </w:rPr>
            </w:pPr>
          </w:p>
        </w:tc>
        <w:tc>
          <w:tcPr>
            <w:tcW w:w="647" w:type="dxa"/>
          </w:tcPr>
          <w:p w14:paraId="2D498D87" w14:textId="77777777" w:rsidR="006E5642" w:rsidRPr="001C0CC4" w:rsidRDefault="006E5642" w:rsidP="006E5642">
            <w:pPr>
              <w:pStyle w:val="TAC"/>
              <w:keepNext w:val="0"/>
              <w:rPr>
                <w:rFonts w:eastAsia="Yu Mincho"/>
              </w:rPr>
            </w:pPr>
          </w:p>
        </w:tc>
        <w:tc>
          <w:tcPr>
            <w:tcW w:w="647" w:type="dxa"/>
            <w:vAlign w:val="center"/>
          </w:tcPr>
          <w:p w14:paraId="79C736BA" w14:textId="77777777" w:rsidR="006E5642" w:rsidRPr="001C0CC4" w:rsidRDefault="006E5642" w:rsidP="006E5642">
            <w:pPr>
              <w:pStyle w:val="TAC"/>
              <w:keepNext w:val="0"/>
              <w:rPr>
                <w:rFonts w:eastAsia="Yu Mincho"/>
              </w:rPr>
            </w:pPr>
          </w:p>
        </w:tc>
        <w:tc>
          <w:tcPr>
            <w:tcW w:w="756" w:type="dxa"/>
          </w:tcPr>
          <w:p w14:paraId="6A8B70BC" w14:textId="77777777" w:rsidR="006E5642" w:rsidRPr="001C0CC4" w:rsidRDefault="006E5642" w:rsidP="006E5642">
            <w:pPr>
              <w:pStyle w:val="TAC"/>
              <w:keepNext w:val="0"/>
              <w:rPr>
                <w:rFonts w:eastAsia="Yu Mincho"/>
              </w:rPr>
            </w:pPr>
          </w:p>
        </w:tc>
        <w:tc>
          <w:tcPr>
            <w:tcW w:w="647" w:type="dxa"/>
            <w:vAlign w:val="center"/>
          </w:tcPr>
          <w:p w14:paraId="0270BD2F" w14:textId="77777777" w:rsidR="006E5642" w:rsidRPr="001C0CC4" w:rsidRDefault="006E5642" w:rsidP="006E5642">
            <w:pPr>
              <w:pStyle w:val="TAC"/>
              <w:keepNext w:val="0"/>
              <w:rPr>
                <w:rFonts w:eastAsia="Yu Mincho"/>
              </w:rPr>
            </w:pPr>
          </w:p>
        </w:tc>
      </w:tr>
      <w:tr w:rsidR="006E5642" w:rsidRPr="001C0CC4" w14:paraId="3B394F82" w14:textId="77777777" w:rsidTr="0017189C">
        <w:trPr>
          <w:trHeight w:val="225"/>
          <w:jc w:val="center"/>
        </w:trPr>
        <w:tc>
          <w:tcPr>
            <w:tcW w:w="0" w:type="auto"/>
            <w:vMerge/>
            <w:vAlign w:val="center"/>
          </w:tcPr>
          <w:p w14:paraId="07C34715" w14:textId="77777777" w:rsidR="006E5642" w:rsidRPr="001C0CC4" w:rsidRDefault="006E5642" w:rsidP="006E5642">
            <w:pPr>
              <w:pStyle w:val="TAC"/>
              <w:keepNext w:val="0"/>
              <w:rPr>
                <w:rFonts w:eastAsia="Yu Mincho"/>
              </w:rPr>
            </w:pPr>
          </w:p>
        </w:tc>
        <w:tc>
          <w:tcPr>
            <w:tcW w:w="0" w:type="auto"/>
          </w:tcPr>
          <w:p w14:paraId="698AAC58" w14:textId="77777777" w:rsidR="006E5642" w:rsidRPr="001C0CC4" w:rsidRDefault="006E5642" w:rsidP="006E5642">
            <w:pPr>
              <w:pStyle w:val="TAC"/>
              <w:keepNext w:val="0"/>
              <w:rPr>
                <w:rFonts w:eastAsia="Yu Mincho"/>
              </w:rPr>
            </w:pPr>
            <w:r w:rsidRPr="001C0CC4">
              <w:t>60</w:t>
            </w:r>
          </w:p>
        </w:tc>
        <w:tc>
          <w:tcPr>
            <w:tcW w:w="0" w:type="auto"/>
          </w:tcPr>
          <w:p w14:paraId="0802A342" w14:textId="77777777" w:rsidR="006E5642" w:rsidRPr="001C0CC4" w:rsidRDefault="006E5642" w:rsidP="006E5642">
            <w:pPr>
              <w:pStyle w:val="TAC"/>
              <w:keepNext w:val="0"/>
              <w:rPr>
                <w:rFonts w:eastAsia="Yu Mincho"/>
              </w:rPr>
            </w:pPr>
          </w:p>
        </w:tc>
        <w:tc>
          <w:tcPr>
            <w:tcW w:w="0" w:type="auto"/>
          </w:tcPr>
          <w:p w14:paraId="683DD50B" w14:textId="77777777" w:rsidR="006E5642" w:rsidRPr="001C0CC4" w:rsidRDefault="006E5642" w:rsidP="006E5642">
            <w:pPr>
              <w:pStyle w:val="TAC"/>
              <w:keepNext w:val="0"/>
              <w:rPr>
                <w:rFonts w:eastAsia="Yu Mincho"/>
              </w:rPr>
            </w:pPr>
            <w:r w:rsidRPr="001C0CC4">
              <w:t>Yes</w:t>
            </w:r>
          </w:p>
        </w:tc>
        <w:tc>
          <w:tcPr>
            <w:tcW w:w="0" w:type="auto"/>
          </w:tcPr>
          <w:p w14:paraId="2722FE6F" w14:textId="77777777" w:rsidR="006E5642" w:rsidRPr="001C0CC4" w:rsidRDefault="006E5642" w:rsidP="006E5642">
            <w:pPr>
              <w:pStyle w:val="TAC"/>
              <w:keepNext w:val="0"/>
              <w:rPr>
                <w:rFonts w:eastAsia="Yu Mincho"/>
              </w:rPr>
            </w:pPr>
            <w:r w:rsidRPr="001C0CC4">
              <w:t>Yes</w:t>
            </w:r>
          </w:p>
        </w:tc>
        <w:tc>
          <w:tcPr>
            <w:tcW w:w="0" w:type="auto"/>
          </w:tcPr>
          <w:p w14:paraId="0487B056" w14:textId="77777777" w:rsidR="006E5642" w:rsidRPr="001C0CC4" w:rsidRDefault="006E5642" w:rsidP="006E5642">
            <w:pPr>
              <w:pStyle w:val="TAC"/>
              <w:keepNext w:val="0"/>
              <w:rPr>
                <w:rFonts w:eastAsia="Yu Mincho"/>
              </w:rPr>
            </w:pPr>
            <w:r w:rsidRPr="001C0CC4">
              <w:t>Yes</w:t>
            </w:r>
          </w:p>
        </w:tc>
        <w:tc>
          <w:tcPr>
            <w:tcW w:w="0" w:type="auto"/>
            <w:vAlign w:val="center"/>
          </w:tcPr>
          <w:p w14:paraId="648475B5" w14:textId="77777777" w:rsidR="006E5642" w:rsidRPr="001C0CC4" w:rsidRDefault="006E5642" w:rsidP="006E5642">
            <w:pPr>
              <w:pStyle w:val="TAC"/>
              <w:keepNext w:val="0"/>
              <w:rPr>
                <w:rFonts w:eastAsia="Yu Mincho"/>
              </w:rPr>
            </w:pPr>
          </w:p>
        </w:tc>
        <w:tc>
          <w:tcPr>
            <w:tcW w:w="0" w:type="auto"/>
            <w:vAlign w:val="center"/>
          </w:tcPr>
          <w:p w14:paraId="48A48FDF" w14:textId="77777777" w:rsidR="006E5642" w:rsidRPr="001C0CC4" w:rsidRDefault="006E5642" w:rsidP="006E5642">
            <w:pPr>
              <w:pStyle w:val="TAC"/>
              <w:keepNext w:val="0"/>
              <w:rPr>
                <w:rFonts w:eastAsia="Yu Mincho"/>
              </w:rPr>
            </w:pPr>
          </w:p>
        </w:tc>
        <w:tc>
          <w:tcPr>
            <w:tcW w:w="639" w:type="dxa"/>
          </w:tcPr>
          <w:p w14:paraId="6C304629" w14:textId="77777777" w:rsidR="006E5642" w:rsidRPr="001C0CC4" w:rsidRDefault="006E5642" w:rsidP="006E5642">
            <w:pPr>
              <w:pStyle w:val="TAC"/>
              <w:keepNext w:val="0"/>
              <w:rPr>
                <w:rFonts w:eastAsia="Yu Mincho"/>
              </w:rPr>
            </w:pPr>
            <w:r w:rsidRPr="001C0CC4">
              <w:t>Yes</w:t>
            </w:r>
          </w:p>
        </w:tc>
        <w:tc>
          <w:tcPr>
            <w:tcW w:w="647" w:type="dxa"/>
            <w:vAlign w:val="center"/>
          </w:tcPr>
          <w:p w14:paraId="13007F2B" w14:textId="77777777" w:rsidR="006E5642" w:rsidRPr="001C0CC4" w:rsidRDefault="006E5642" w:rsidP="006E5642">
            <w:pPr>
              <w:pStyle w:val="TAC"/>
              <w:keepNext w:val="0"/>
              <w:rPr>
                <w:rFonts w:eastAsia="Yu Mincho"/>
              </w:rPr>
            </w:pPr>
          </w:p>
        </w:tc>
        <w:tc>
          <w:tcPr>
            <w:tcW w:w="647" w:type="dxa"/>
            <w:vAlign w:val="center"/>
          </w:tcPr>
          <w:p w14:paraId="151B5A3C" w14:textId="77777777" w:rsidR="006E5642" w:rsidRPr="001C0CC4" w:rsidRDefault="006E5642" w:rsidP="006E5642">
            <w:pPr>
              <w:pStyle w:val="TAC"/>
              <w:keepNext w:val="0"/>
              <w:rPr>
                <w:rFonts w:eastAsia="Yu Mincho"/>
              </w:rPr>
            </w:pPr>
          </w:p>
        </w:tc>
        <w:tc>
          <w:tcPr>
            <w:tcW w:w="647" w:type="dxa"/>
          </w:tcPr>
          <w:p w14:paraId="55615975" w14:textId="77777777" w:rsidR="006E5642" w:rsidRPr="001C0CC4" w:rsidRDefault="006E5642" w:rsidP="006E5642">
            <w:pPr>
              <w:pStyle w:val="TAC"/>
              <w:keepNext w:val="0"/>
              <w:rPr>
                <w:rFonts w:eastAsia="Yu Mincho"/>
              </w:rPr>
            </w:pPr>
          </w:p>
        </w:tc>
        <w:tc>
          <w:tcPr>
            <w:tcW w:w="647" w:type="dxa"/>
            <w:vAlign w:val="center"/>
          </w:tcPr>
          <w:p w14:paraId="12B1B70C" w14:textId="77777777" w:rsidR="006E5642" w:rsidRPr="001C0CC4" w:rsidRDefault="006E5642" w:rsidP="006E5642">
            <w:pPr>
              <w:pStyle w:val="TAC"/>
              <w:keepNext w:val="0"/>
              <w:rPr>
                <w:rFonts w:eastAsia="Yu Mincho"/>
              </w:rPr>
            </w:pPr>
          </w:p>
        </w:tc>
        <w:tc>
          <w:tcPr>
            <w:tcW w:w="756" w:type="dxa"/>
          </w:tcPr>
          <w:p w14:paraId="46C7FD28" w14:textId="77777777" w:rsidR="006E5642" w:rsidRPr="001C0CC4" w:rsidRDefault="006E5642" w:rsidP="006E5642">
            <w:pPr>
              <w:pStyle w:val="TAC"/>
              <w:keepNext w:val="0"/>
              <w:rPr>
                <w:rFonts w:eastAsia="Yu Mincho"/>
              </w:rPr>
            </w:pPr>
          </w:p>
        </w:tc>
        <w:tc>
          <w:tcPr>
            <w:tcW w:w="647" w:type="dxa"/>
            <w:vAlign w:val="center"/>
          </w:tcPr>
          <w:p w14:paraId="0147D169" w14:textId="77777777" w:rsidR="006E5642" w:rsidRPr="001C0CC4" w:rsidRDefault="006E5642" w:rsidP="006E5642">
            <w:pPr>
              <w:pStyle w:val="TAC"/>
              <w:keepNext w:val="0"/>
              <w:rPr>
                <w:rFonts w:eastAsia="Yu Mincho"/>
              </w:rPr>
            </w:pPr>
          </w:p>
        </w:tc>
      </w:tr>
      <w:tr w:rsidR="006E5642" w:rsidRPr="001C0CC4" w14:paraId="78E62266" w14:textId="77777777" w:rsidTr="0017189C">
        <w:trPr>
          <w:trHeight w:val="225"/>
          <w:jc w:val="center"/>
        </w:trPr>
        <w:tc>
          <w:tcPr>
            <w:tcW w:w="0" w:type="auto"/>
            <w:vMerge w:val="restart"/>
            <w:vAlign w:val="center"/>
          </w:tcPr>
          <w:p w14:paraId="20AC0812" w14:textId="77777777" w:rsidR="006E5642" w:rsidRPr="001C0CC4" w:rsidRDefault="006E5642" w:rsidP="006E5642">
            <w:pPr>
              <w:pStyle w:val="TAC"/>
              <w:keepNext w:val="0"/>
              <w:rPr>
                <w:rFonts w:eastAsia="Yu Mincho"/>
              </w:rPr>
            </w:pPr>
            <w:r w:rsidRPr="001C0CC4">
              <w:rPr>
                <w:rFonts w:eastAsia="DengXian" w:hint="eastAsia"/>
                <w:lang w:eastAsia="zh-CN"/>
              </w:rPr>
              <w:t>n89</w:t>
            </w:r>
          </w:p>
        </w:tc>
        <w:tc>
          <w:tcPr>
            <w:tcW w:w="0" w:type="auto"/>
            <w:vAlign w:val="center"/>
          </w:tcPr>
          <w:p w14:paraId="02BE5151" w14:textId="77777777" w:rsidR="006E5642" w:rsidRPr="001C0CC4" w:rsidRDefault="006E5642" w:rsidP="006E5642">
            <w:pPr>
              <w:pStyle w:val="TAC"/>
              <w:keepNext w:val="0"/>
              <w:rPr>
                <w:rFonts w:eastAsia="Yu Mincho"/>
              </w:rPr>
            </w:pPr>
            <w:r w:rsidRPr="001C0CC4">
              <w:rPr>
                <w:rFonts w:eastAsia="Yu Mincho"/>
              </w:rPr>
              <w:t>15</w:t>
            </w:r>
          </w:p>
        </w:tc>
        <w:tc>
          <w:tcPr>
            <w:tcW w:w="0" w:type="auto"/>
          </w:tcPr>
          <w:p w14:paraId="5A423B6F"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39EEF535"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1F41C19B"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38AD187F"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63919B06" w14:textId="77777777" w:rsidR="006E5642" w:rsidRPr="001C0CC4" w:rsidRDefault="006E5642" w:rsidP="006E5642">
            <w:pPr>
              <w:pStyle w:val="TAC"/>
              <w:keepNext w:val="0"/>
              <w:rPr>
                <w:rFonts w:eastAsia="Yu Mincho"/>
              </w:rPr>
            </w:pPr>
          </w:p>
        </w:tc>
        <w:tc>
          <w:tcPr>
            <w:tcW w:w="0" w:type="auto"/>
            <w:vAlign w:val="center"/>
          </w:tcPr>
          <w:p w14:paraId="63F51BAE" w14:textId="77777777" w:rsidR="006E5642" w:rsidRPr="001C0CC4" w:rsidRDefault="006E5642" w:rsidP="006E5642">
            <w:pPr>
              <w:pStyle w:val="TAC"/>
              <w:keepNext w:val="0"/>
              <w:rPr>
                <w:rFonts w:eastAsia="Yu Mincho"/>
              </w:rPr>
            </w:pPr>
          </w:p>
        </w:tc>
        <w:tc>
          <w:tcPr>
            <w:tcW w:w="639" w:type="dxa"/>
          </w:tcPr>
          <w:p w14:paraId="4D33CEA2" w14:textId="77777777" w:rsidR="006E5642" w:rsidRPr="001C0CC4" w:rsidRDefault="006E5642" w:rsidP="006E5642">
            <w:pPr>
              <w:pStyle w:val="TAC"/>
              <w:keepNext w:val="0"/>
              <w:rPr>
                <w:rFonts w:eastAsia="Yu Mincho"/>
              </w:rPr>
            </w:pPr>
          </w:p>
        </w:tc>
        <w:tc>
          <w:tcPr>
            <w:tcW w:w="647" w:type="dxa"/>
            <w:vAlign w:val="center"/>
          </w:tcPr>
          <w:p w14:paraId="578AF052" w14:textId="77777777" w:rsidR="006E5642" w:rsidRPr="001C0CC4" w:rsidRDefault="006E5642" w:rsidP="006E5642">
            <w:pPr>
              <w:pStyle w:val="TAC"/>
              <w:keepNext w:val="0"/>
              <w:rPr>
                <w:rFonts w:eastAsia="Yu Mincho"/>
              </w:rPr>
            </w:pPr>
          </w:p>
        </w:tc>
        <w:tc>
          <w:tcPr>
            <w:tcW w:w="647" w:type="dxa"/>
            <w:vAlign w:val="center"/>
          </w:tcPr>
          <w:p w14:paraId="083260F8" w14:textId="77777777" w:rsidR="006E5642" w:rsidRPr="001C0CC4" w:rsidRDefault="006E5642" w:rsidP="006E5642">
            <w:pPr>
              <w:pStyle w:val="TAC"/>
              <w:keepNext w:val="0"/>
              <w:rPr>
                <w:rFonts w:eastAsia="Yu Mincho"/>
              </w:rPr>
            </w:pPr>
          </w:p>
        </w:tc>
        <w:tc>
          <w:tcPr>
            <w:tcW w:w="647" w:type="dxa"/>
          </w:tcPr>
          <w:p w14:paraId="0FBEC225" w14:textId="77777777" w:rsidR="006E5642" w:rsidRPr="001C0CC4" w:rsidRDefault="006E5642" w:rsidP="006E5642">
            <w:pPr>
              <w:pStyle w:val="TAC"/>
              <w:keepNext w:val="0"/>
              <w:rPr>
                <w:rFonts w:eastAsia="Yu Mincho"/>
              </w:rPr>
            </w:pPr>
          </w:p>
        </w:tc>
        <w:tc>
          <w:tcPr>
            <w:tcW w:w="647" w:type="dxa"/>
            <w:vAlign w:val="center"/>
          </w:tcPr>
          <w:p w14:paraId="242AB3D3" w14:textId="77777777" w:rsidR="006E5642" w:rsidRPr="001C0CC4" w:rsidRDefault="006E5642" w:rsidP="006E5642">
            <w:pPr>
              <w:pStyle w:val="TAC"/>
              <w:keepNext w:val="0"/>
              <w:rPr>
                <w:rFonts w:eastAsia="Yu Mincho"/>
              </w:rPr>
            </w:pPr>
          </w:p>
        </w:tc>
        <w:tc>
          <w:tcPr>
            <w:tcW w:w="756" w:type="dxa"/>
          </w:tcPr>
          <w:p w14:paraId="154169D7" w14:textId="77777777" w:rsidR="006E5642" w:rsidRPr="001C0CC4" w:rsidRDefault="006E5642" w:rsidP="006E5642">
            <w:pPr>
              <w:pStyle w:val="TAC"/>
              <w:keepNext w:val="0"/>
              <w:rPr>
                <w:rFonts w:eastAsia="Yu Mincho"/>
              </w:rPr>
            </w:pPr>
          </w:p>
        </w:tc>
        <w:tc>
          <w:tcPr>
            <w:tcW w:w="647" w:type="dxa"/>
            <w:vAlign w:val="center"/>
          </w:tcPr>
          <w:p w14:paraId="09861BD3" w14:textId="77777777" w:rsidR="006E5642" w:rsidRPr="001C0CC4" w:rsidRDefault="006E5642" w:rsidP="006E5642">
            <w:pPr>
              <w:pStyle w:val="TAC"/>
              <w:keepNext w:val="0"/>
              <w:rPr>
                <w:rFonts w:eastAsia="Yu Mincho"/>
              </w:rPr>
            </w:pPr>
          </w:p>
        </w:tc>
      </w:tr>
      <w:tr w:rsidR="006E5642" w:rsidRPr="001C0CC4" w14:paraId="7BFB81A9" w14:textId="77777777" w:rsidTr="0017189C">
        <w:trPr>
          <w:trHeight w:val="225"/>
          <w:jc w:val="center"/>
        </w:trPr>
        <w:tc>
          <w:tcPr>
            <w:tcW w:w="0" w:type="auto"/>
            <w:vMerge/>
            <w:vAlign w:val="center"/>
          </w:tcPr>
          <w:p w14:paraId="2FC29E77" w14:textId="77777777" w:rsidR="006E5642" w:rsidRPr="001C0CC4" w:rsidRDefault="006E5642" w:rsidP="006E5642">
            <w:pPr>
              <w:pStyle w:val="TAC"/>
              <w:keepNext w:val="0"/>
              <w:rPr>
                <w:rFonts w:eastAsia="Yu Mincho"/>
              </w:rPr>
            </w:pPr>
          </w:p>
        </w:tc>
        <w:tc>
          <w:tcPr>
            <w:tcW w:w="0" w:type="auto"/>
            <w:vAlign w:val="center"/>
          </w:tcPr>
          <w:p w14:paraId="5845F500"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0ED4DC91" w14:textId="77777777" w:rsidR="006E5642" w:rsidRPr="001C0CC4" w:rsidRDefault="006E5642" w:rsidP="006E5642">
            <w:pPr>
              <w:pStyle w:val="TAC"/>
              <w:keepNext w:val="0"/>
              <w:rPr>
                <w:rFonts w:eastAsia="Yu Mincho"/>
              </w:rPr>
            </w:pPr>
          </w:p>
        </w:tc>
        <w:tc>
          <w:tcPr>
            <w:tcW w:w="0" w:type="auto"/>
          </w:tcPr>
          <w:p w14:paraId="171E58CE"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02419E2C"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2A5DAE77"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66FAD2B6" w14:textId="77777777" w:rsidR="006E5642" w:rsidRPr="001C0CC4" w:rsidRDefault="006E5642" w:rsidP="006E5642">
            <w:pPr>
              <w:pStyle w:val="TAC"/>
              <w:keepNext w:val="0"/>
              <w:rPr>
                <w:rFonts w:eastAsia="Yu Mincho"/>
              </w:rPr>
            </w:pPr>
          </w:p>
        </w:tc>
        <w:tc>
          <w:tcPr>
            <w:tcW w:w="0" w:type="auto"/>
            <w:vAlign w:val="center"/>
          </w:tcPr>
          <w:p w14:paraId="3F728BE6" w14:textId="77777777" w:rsidR="006E5642" w:rsidRPr="001C0CC4" w:rsidRDefault="006E5642" w:rsidP="006E5642">
            <w:pPr>
              <w:pStyle w:val="TAC"/>
              <w:keepNext w:val="0"/>
              <w:rPr>
                <w:rFonts w:eastAsia="Yu Mincho"/>
              </w:rPr>
            </w:pPr>
          </w:p>
        </w:tc>
        <w:tc>
          <w:tcPr>
            <w:tcW w:w="639" w:type="dxa"/>
          </w:tcPr>
          <w:p w14:paraId="286DD318" w14:textId="77777777" w:rsidR="006E5642" w:rsidRPr="001C0CC4" w:rsidRDefault="006E5642" w:rsidP="006E5642">
            <w:pPr>
              <w:pStyle w:val="TAC"/>
              <w:keepNext w:val="0"/>
              <w:rPr>
                <w:rFonts w:eastAsia="Yu Mincho"/>
              </w:rPr>
            </w:pPr>
          </w:p>
        </w:tc>
        <w:tc>
          <w:tcPr>
            <w:tcW w:w="647" w:type="dxa"/>
            <w:vAlign w:val="center"/>
          </w:tcPr>
          <w:p w14:paraId="1847FFB6" w14:textId="77777777" w:rsidR="006E5642" w:rsidRPr="001C0CC4" w:rsidRDefault="006E5642" w:rsidP="006E5642">
            <w:pPr>
              <w:pStyle w:val="TAC"/>
              <w:keepNext w:val="0"/>
              <w:rPr>
                <w:rFonts w:eastAsia="Yu Mincho"/>
              </w:rPr>
            </w:pPr>
          </w:p>
        </w:tc>
        <w:tc>
          <w:tcPr>
            <w:tcW w:w="647" w:type="dxa"/>
            <w:vAlign w:val="center"/>
          </w:tcPr>
          <w:p w14:paraId="1D29A13E" w14:textId="77777777" w:rsidR="006E5642" w:rsidRPr="001C0CC4" w:rsidRDefault="006E5642" w:rsidP="006E5642">
            <w:pPr>
              <w:pStyle w:val="TAC"/>
              <w:keepNext w:val="0"/>
              <w:rPr>
                <w:rFonts w:eastAsia="Yu Mincho"/>
              </w:rPr>
            </w:pPr>
          </w:p>
        </w:tc>
        <w:tc>
          <w:tcPr>
            <w:tcW w:w="647" w:type="dxa"/>
          </w:tcPr>
          <w:p w14:paraId="611B7CDF" w14:textId="77777777" w:rsidR="006E5642" w:rsidRPr="001C0CC4" w:rsidRDefault="006E5642" w:rsidP="006E5642">
            <w:pPr>
              <w:pStyle w:val="TAC"/>
              <w:keepNext w:val="0"/>
              <w:rPr>
                <w:rFonts w:eastAsia="Yu Mincho"/>
              </w:rPr>
            </w:pPr>
          </w:p>
        </w:tc>
        <w:tc>
          <w:tcPr>
            <w:tcW w:w="647" w:type="dxa"/>
            <w:vAlign w:val="center"/>
          </w:tcPr>
          <w:p w14:paraId="76925D70" w14:textId="77777777" w:rsidR="006E5642" w:rsidRPr="001C0CC4" w:rsidRDefault="006E5642" w:rsidP="006E5642">
            <w:pPr>
              <w:pStyle w:val="TAC"/>
              <w:keepNext w:val="0"/>
              <w:rPr>
                <w:rFonts w:eastAsia="Yu Mincho"/>
              </w:rPr>
            </w:pPr>
          </w:p>
        </w:tc>
        <w:tc>
          <w:tcPr>
            <w:tcW w:w="756" w:type="dxa"/>
          </w:tcPr>
          <w:p w14:paraId="68177723" w14:textId="77777777" w:rsidR="006E5642" w:rsidRPr="001C0CC4" w:rsidRDefault="006E5642" w:rsidP="006E5642">
            <w:pPr>
              <w:pStyle w:val="TAC"/>
              <w:keepNext w:val="0"/>
              <w:rPr>
                <w:rFonts w:eastAsia="Yu Mincho"/>
              </w:rPr>
            </w:pPr>
          </w:p>
        </w:tc>
        <w:tc>
          <w:tcPr>
            <w:tcW w:w="647" w:type="dxa"/>
            <w:vAlign w:val="center"/>
          </w:tcPr>
          <w:p w14:paraId="674277D1" w14:textId="77777777" w:rsidR="006E5642" w:rsidRPr="001C0CC4" w:rsidRDefault="006E5642" w:rsidP="006E5642">
            <w:pPr>
              <w:pStyle w:val="TAC"/>
              <w:keepNext w:val="0"/>
              <w:rPr>
                <w:rFonts w:eastAsia="Yu Mincho"/>
              </w:rPr>
            </w:pPr>
          </w:p>
        </w:tc>
      </w:tr>
      <w:tr w:rsidR="006E5642" w:rsidRPr="001C0CC4" w14:paraId="09F31D84" w14:textId="77777777" w:rsidTr="0017189C">
        <w:trPr>
          <w:trHeight w:val="225"/>
          <w:jc w:val="center"/>
        </w:trPr>
        <w:tc>
          <w:tcPr>
            <w:tcW w:w="0" w:type="auto"/>
            <w:vMerge/>
            <w:vAlign w:val="center"/>
          </w:tcPr>
          <w:p w14:paraId="7AAA3072" w14:textId="77777777" w:rsidR="006E5642" w:rsidRPr="001C0CC4" w:rsidRDefault="006E5642" w:rsidP="006E5642">
            <w:pPr>
              <w:pStyle w:val="TAC"/>
              <w:keepNext w:val="0"/>
              <w:rPr>
                <w:rFonts w:eastAsia="Yu Mincho"/>
              </w:rPr>
            </w:pPr>
          </w:p>
        </w:tc>
        <w:tc>
          <w:tcPr>
            <w:tcW w:w="0" w:type="auto"/>
            <w:vAlign w:val="center"/>
          </w:tcPr>
          <w:p w14:paraId="6E116F96"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2DF2B62B" w14:textId="77777777" w:rsidR="006E5642" w:rsidRPr="001C0CC4" w:rsidRDefault="006E5642" w:rsidP="006E5642">
            <w:pPr>
              <w:pStyle w:val="TAC"/>
              <w:keepNext w:val="0"/>
              <w:rPr>
                <w:rFonts w:eastAsia="Yu Mincho"/>
              </w:rPr>
            </w:pPr>
          </w:p>
        </w:tc>
        <w:tc>
          <w:tcPr>
            <w:tcW w:w="0" w:type="auto"/>
            <w:vAlign w:val="center"/>
          </w:tcPr>
          <w:p w14:paraId="53436005" w14:textId="77777777" w:rsidR="006E5642" w:rsidRPr="001C0CC4" w:rsidRDefault="006E5642" w:rsidP="006E5642">
            <w:pPr>
              <w:pStyle w:val="TAC"/>
              <w:keepNext w:val="0"/>
              <w:rPr>
                <w:rFonts w:eastAsia="Yu Mincho"/>
              </w:rPr>
            </w:pPr>
          </w:p>
        </w:tc>
        <w:tc>
          <w:tcPr>
            <w:tcW w:w="0" w:type="auto"/>
            <w:vAlign w:val="center"/>
          </w:tcPr>
          <w:p w14:paraId="5AC775D5" w14:textId="77777777" w:rsidR="006E5642" w:rsidRPr="001C0CC4" w:rsidRDefault="006E5642" w:rsidP="006E5642">
            <w:pPr>
              <w:pStyle w:val="TAC"/>
              <w:keepNext w:val="0"/>
              <w:rPr>
                <w:rFonts w:eastAsia="Yu Mincho"/>
              </w:rPr>
            </w:pPr>
          </w:p>
        </w:tc>
        <w:tc>
          <w:tcPr>
            <w:tcW w:w="0" w:type="auto"/>
            <w:vAlign w:val="center"/>
          </w:tcPr>
          <w:p w14:paraId="31005A4D" w14:textId="77777777" w:rsidR="006E5642" w:rsidRPr="001C0CC4" w:rsidRDefault="006E5642" w:rsidP="006E5642">
            <w:pPr>
              <w:pStyle w:val="TAC"/>
              <w:keepNext w:val="0"/>
              <w:rPr>
                <w:rFonts w:eastAsia="Yu Mincho"/>
              </w:rPr>
            </w:pPr>
          </w:p>
        </w:tc>
        <w:tc>
          <w:tcPr>
            <w:tcW w:w="0" w:type="auto"/>
            <w:vAlign w:val="center"/>
          </w:tcPr>
          <w:p w14:paraId="7595015A" w14:textId="77777777" w:rsidR="006E5642" w:rsidRPr="001C0CC4" w:rsidRDefault="006E5642" w:rsidP="006E5642">
            <w:pPr>
              <w:pStyle w:val="TAC"/>
              <w:keepNext w:val="0"/>
              <w:rPr>
                <w:rFonts w:eastAsia="Yu Mincho"/>
              </w:rPr>
            </w:pPr>
          </w:p>
        </w:tc>
        <w:tc>
          <w:tcPr>
            <w:tcW w:w="0" w:type="auto"/>
            <w:vAlign w:val="center"/>
          </w:tcPr>
          <w:p w14:paraId="7061E18A" w14:textId="77777777" w:rsidR="006E5642" w:rsidRPr="001C0CC4" w:rsidRDefault="006E5642" w:rsidP="006E5642">
            <w:pPr>
              <w:pStyle w:val="TAC"/>
              <w:keepNext w:val="0"/>
              <w:rPr>
                <w:rFonts w:eastAsia="Yu Mincho"/>
              </w:rPr>
            </w:pPr>
          </w:p>
        </w:tc>
        <w:tc>
          <w:tcPr>
            <w:tcW w:w="639" w:type="dxa"/>
          </w:tcPr>
          <w:p w14:paraId="7616511B" w14:textId="77777777" w:rsidR="006E5642" w:rsidRPr="001C0CC4" w:rsidRDefault="006E5642" w:rsidP="006E5642">
            <w:pPr>
              <w:pStyle w:val="TAC"/>
              <w:keepNext w:val="0"/>
              <w:rPr>
                <w:rFonts w:eastAsia="Yu Mincho"/>
              </w:rPr>
            </w:pPr>
          </w:p>
        </w:tc>
        <w:tc>
          <w:tcPr>
            <w:tcW w:w="647" w:type="dxa"/>
            <w:vAlign w:val="center"/>
          </w:tcPr>
          <w:p w14:paraId="51328141" w14:textId="77777777" w:rsidR="006E5642" w:rsidRPr="001C0CC4" w:rsidRDefault="006E5642" w:rsidP="006E5642">
            <w:pPr>
              <w:pStyle w:val="TAC"/>
              <w:keepNext w:val="0"/>
              <w:rPr>
                <w:rFonts w:eastAsia="Yu Mincho"/>
              </w:rPr>
            </w:pPr>
          </w:p>
        </w:tc>
        <w:tc>
          <w:tcPr>
            <w:tcW w:w="647" w:type="dxa"/>
            <w:vAlign w:val="center"/>
          </w:tcPr>
          <w:p w14:paraId="19956B9D" w14:textId="77777777" w:rsidR="006E5642" w:rsidRPr="001C0CC4" w:rsidRDefault="006E5642" w:rsidP="006E5642">
            <w:pPr>
              <w:pStyle w:val="TAC"/>
              <w:keepNext w:val="0"/>
              <w:rPr>
                <w:rFonts w:eastAsia="Yu Mincho"/>
              </w:rPr>
            </w:pPr>
          </w:p>
        </w:tc>
        <w:tc>
          <w:tcPr>
            <w:tcW w:w="647" w:type="dxa"/>
          </w:tcPr>
          <w:p w14:paraId="144E2713" w14:textId="77777777" w:rsidR="006E5642" w:rsidRPr="001C0CC4" w:rsidRDefault="006E5642" w:rsidP="006E5642">
            <w:pPr>
              <w:pStyle w:val="TAC"/>
              <w:keepNext w:val="0"/>
              <w:rPr>
                <w:rFonts w:eastAsia="Yu Mincho"/>
              </w:rPr>
            </w:pPr>
          </w:p>
        </w:tc>
        <w:tc>
          <w:tcPr>
            <w:tcW w:w="647" w:type="dxa"/>
            <w:vAlign w:val="center"/>
          </w:tcPr>
          <w:p w14:paraId="153DD0DB" w14:textId="77777777" w:rsidR="006E5642" w:rsidRPr="001C0CC4" w:rsidRDefault="006E5642" w:rsidP="006E5642">
            <w:pPr>
              <w:pStyle w:val="TAC"/>
              <w:keepNext w:val="0"/>
              <w:rPr>
                <w:rFonts w:eastAsia="Yu Mincho"/>
              </w:rPr>
            </w:pPr>
          </w:p>
        </w:tc>
        <w:tc>
          <w:tcPr>
            <w:tcW w:w="756" w:type="dxa"/>
          </w:tcPr>
          <w:p w14:paraId="7F8229F0" w14:textId="77777777" w:rsidR="006E5642" w:rsidRPr="001C0CC4" w:rsidRDefault="006E5642" w:rsidP="006E5642">
            <w:pPr>
              <w:pStyle w:val="TAC"/>
              <w:keepNext w:val="0"/>
              <w:rPr>
                <w:rFonts w:eastAsia="Yu Mincho"/>
              </w:rPr>
            </w:pPr>
          </w:p>
        </w:tc>
        <w:tc>
          <w:tcPr>
            <w:tcW w:w="647" w:type="dxa"/>
            <w:vAlign w:val="center"/>
          </w:tcPr>
          <w:p w14:paraId="3F8FC7DC" w14:textId="77777777" w:rsidR="006E5642" w:rsidRPr="001C0CC4" w:rsidRDefault="006E5642" w:rsidP="006E5642">
            <w:pPr>
              <w:pStyle w:val="TAC"/>
              <w:keepNext w:val="0"/>
              <w:rPr>
                <w:rFonts w:eastAsia="Yu Mincho"/>
              </w:rPr>
            </w:pPr>
          </w:p>
        </w:tc>
      </w:tr>
      <w:tr w:rsidR="006E5642" w:rsidRPr="001C0CC4" w14:paraId="353BEB17" w14:textId="77777777" w:rsidTr="0017189C">
        <w:trPr>
          <w:trHeight w:val="225"/>
          <w:jc w:val="center"/>
        </w:trPr>
        <w:tc>
          <w:tcPr>
            <w:tcW w:w="0" w:type="auto"/>
            <w:vMerge w:val="restart"/>
            <w:vAlign w:val="center"/>
          </w:tcPr>
          <w:p w14:paraId="4EBFF538" w14:textId="77777777" w:rsidR="006E5642" w:rsidRPr="001C0CC4" w:rsidRDefault="006E5642" w:rsidP="006E5642">
            <w:pPr>
              <w:pStyle w:val="TAC"/>
              <w:keepNext w:val="0"/>
              <w:rPr>
                <w:rFonts w:eastAsia="Yu Mincho"/>
              </w:rPr>
            </w:pPr>
            <w:r>
              <w:rPr>
                <w:rFonts w:eastAsia="Yu Mincho"/>
              </w:rPr>
              <w:t>n90</w:t>
            </w:r>
          </w:p>
        </w:tc>
        <w:tc>
          <w:tcPr>
            <w:tcW w:w="0" w:type="auto"/>
            <w:vAlign w:val="center"/>
          </w:tcPr>
          <w:p w14:paraId="352F3BE3" w14:textId="77777777" w:rsidR="006E5642" w:rsidRPr="001C0CC4" w:rsidRDefault="006E5642" w:rsidP="006E5642">
            <w:pPr>
              <w:pStyle w:val="TAC"/>
              <w:keepNext w:val="0"/>
              <w:rPr>
                <w:rFonts w:eastAsia="Yu Mincho"/>
              </w:rPr>
            </w:pPr>
            <w:r w:rsidRPr="001C0CC4">
              <w:rPr>
                <w:rFonts w:eastAsia="Yu Mincho"/>
              </w:rPr>
              <w:t>15</w:t>
            </w:r>
          </w:p>
        </w:tc>
        <w:tc>
          <w:tcPr>
            <w:tcW w:w="0" w:type="auto"/>
          </w:tcPr>
          <w:p w14:paraId="7019456F" w14:textId="77777777" w:rsidR="006E5642" w:rsidRPr="001C0CC4" w:rsidRDefault="006E5642" w:rsidP="006E5642">
            <w:pPr>
              <w:pStyle w:val="TAC"/>
              <w:keepNext w:val="0"/>
              <w:rPr>
                <w:rFonts w:eastAsia="Yu Mincho"/>
              </w:rPr>
            </w:pPr>
          </w:p>
        </w:tc>
        <w:tc>
          <w:tcPr>
            <w:tcW w:w="0" w:type="auto"/>
            <w:vAlign w:val="center"/>
          </w:tcPr>
          <w:p w14:paraId="1489A897"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001566AD"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5010A8B4"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2A24E187" w14:textId="77777777" w:rsidR="006E5642" w:rsidRPr="001C0CC4" w:rsidRDefault="006E5642" w:rsidP="006E5642">
            <w:pPr>
              <w:pStyle w:val="TAC"/>
              <w:keepNext w:val="0"/>
              <w:rPr>
                <w:rFonts w:eastAsia="Yu Mincho"/>
              </w:rPr>
            </w:pPr>
          </w:p>
        </w:tc>
        <w:tc>
          <w:tcPr>
            <w:tcW w:w="0" w:type="auto"/>
            <w:vAlign w:val="center"/>
          </w:tcPr>
          <w:p w14:paraId="63ECBAE1" w14:textId="77777777" w:rsidR="006E5642" w:rsidRPr="001C0CC4" w:rsidRDefault="006E5642" w:rsidP="006E5642">
            <w:pPr>
              <w:pStyle w:val="TAC"/>
              <w:keepNext w:val="0"/>
              <w:rPr>
                <w:rFonts w:eastAsia="Yu Mincho"/>
              </w:rPr>
            </w:pPr>
            <w:r w:rsidRPr="001C0CC4">
              <w:rPr>
                <w:rFonts w:eastAsia="Yu Mincho"/>
              </w:rPr>
              <w:t>Yes</w:t>
            </w:r>
          </w:p>
        </w:tc>
        <w:tc>
          <w:tcPr>
            <w:tcW w:w="639" w:type="dxa"/>
            <w:vAlign w:val="center"/>
          </w:tcPr>
          <w:p w14:paraId="0BCA247B"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tcPr>
          <w:p w14:paraId="64E634E2"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tcPr>
          <w:p w14:paraId="6E87B6C3" w14:textId="77777777" w:rsidR="006E5642" w:rsidRPr="001C0CC4" w:rsidRDefault="006E5642" w:rsidP="006E5642">
            <w:pPr>
              <w:pStyle w:val="TAC"/>
              <w:keepNext w:val="0"/>
              <w:rPr>
                <w:rFonts w:eastAsia="Yu Mincho"/>
              </w:rPr>
            </w:pPr>
          </w:p>
        </w:tc>
        <w:tc>
          <w:tcPr>
            <w:tcW w:w="647" w:type="dxa"/>
          </w:tcPr>
          <w:p w14:paraId="677B4FEC" w14:textId="77777777" w:rsidR="006E5642" w:rsidRPr="001C0CC4" w:rsidRDefault="006E5642" w:rsidP="006E5642">
            <w:pPr>
              <w:pStyle w:val="TAC"/>
              <w:keepNext w:val="0"/>
              <w:rPr>
                <w:rFonts w:eastAsia="Yu Mincho"/>
              </w:rPr>
            </w:pPr>
          </w:p>
        </w:tc>
        <w:tc>
          <w:tcPr>
            <w:tcW w:w="647" w:type="dxa"/>
            <w:vAlign w:val="center"/>
          </w:tcPr>
          <w:p w14:paraId="00B5FEF5" w14:textId="77777777" w:rsidR="006E5642" w:rsidRPr="001C0CC4" w:rsidRDefault="006E5642" w:rsidP="006E5642">
            <w:pPr>
              <w:pStyle w:val="TAC"/>
              <w:keepNext w:val="0"/>
              <w:rPr>
                <w:rFonts w:eastAsia="Yu Mincho"/>
              </w:rPr>
            </w:pPr>
          </w:p>
        </w:tc>
        <w:tc>
          <w:tcPr>
            <w:tcW w:w="756" w:type="dxa"/>
          </w:tcPr>
          <w:p w14:paraId="6102B7E5" w14:textId="77777777" w:rsidR="006E5642" w:rsidRPr="001C0CC4" w:rsidRDefault="006E5642" w:rsidP="006E5642">
            <w:pPr>
              <w:pStyle w:val="TAC"/>
              <w:keepNext w:val="0"/>
              <w:rPr>
                <w:rFonts w:eastAsia="Yu Mincho"/>
              </w:rPr>
            </w:pPr>
          </w:p>
        </w:tc>
        <w:tc>
          <w:tcPr>
            <w:tcW w:w="647" w:type="dxa"/>
            <w:vAlign w:val="center"/>
          </w:tcPr>
          <w:p w14:paraId="4055C38E" w14:textId="77777777" w:rsidR="006E5642" w:rsidRPr="001C0CC4" w:rsidRDefault="006E5642" w:rsidP="006E5642">
            <w:pPr>
              <w:pStyle w:val="TAC"/>
              <w:keepNext w:val="0"/>
              <w:rPr>
                <w:rFonts w:eastAsia="Yu Mincho"/>
              </w:rPr>
            </w:pPr>
          </w:p>
        </w:tc>
      </w:tr>
      <w:tr w:rsidR="006E5642" w:rsidRPr="001C0CC4" w14:paraId="3F7315E7" w14:textId="77777777" w:rsidTr="0017189C">
        <w:trPr>
          <w:trHeight w:val="225"/>
          <w:jc w:val="center"/>
        </w:trPr>
        <w:tc>
          <w:tcPr>
            <w:tcW w:w="0" w:type="auto"/>
            <w:vMerge/>
            <w:vAlign w:val="center"/>
          </w:tcPr>
          <w:p w14:paraId="56B6964A" w14:textId="77777777" w:rsidR="006E5642" w:rsidRPr="001C0CC4" w:rsidRDefault="006E5642" w:rsidP="006E5642">
            <w:pPr>
              <w:pStyle w:val="TAC"/>
              <w:keepNext w:val="0"/>
              <w:rPr>
                <w:rFonts w:eastAsia="Yu Mincho"/>
              </w:rPr>
            </w:pPr>
          </w:p>
        </w:tc>
        <w:tc>
          <w:tcPr>
            <w:tcW w:w="0" w:type="auto"/>
            <w:vAlign w:val="center"/>
          </w:tcPr>
          <w:p w14:paraId="35B072EB" w14:textId="77777777" w:rsidR="006E5642" w:rsidRPr="001C0CC4" w:rsidRDefault="006E5642" w:rsidP="006E5642">
            <w:pPr>
              <w:pStyle w:val="TAC"/>
              <w:keepNext w:val="0"/>
              <w:rPr>
                <w:rFonts w:eastAsia="Yu Mincho"/>
              </w:rPr>
            </w:pPr>
            <w:r w:rsidRPr="001C0CC4">
              <w:rPr>
                <w:rFonts w:eastAsia="Yu Mincho"/>
              </w:rPr>
              <w:t>30</w:t>
            </w:r>
          </w:p>
        </w:tc>
        <w:tc>
          <w:tcPr>
            <w:tcW w:w="0" w:type="auto"/>
          </w:tcPr>
          <w:p w14:paraId="4D3579A3" w14:textId="77777777" w:rsidR="006E5642" w:rsidRPr="001C0CC4" w:rsidRDefault="006E5642" w:rsidP="006E5642">
            <w:pPr>
              <w:pStyle w:val="TAC"/>
              <w:keepNext w:val="0"/>
              <w:rPr>
                <w:rFonts w:eastAsia="Yu Mincho"/>
              </w:rPr>
            </w:pPr>
          </w:p>
        </w:tc>
        <w:tc>
          <w:tcPr>
            <w:tcW w:w="0" w:type="auto"/>
          </w:tcPr>
          <w:p w14:paraId="17883B02"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604C7891"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70BA3F65"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341EF509" w14:textId="77777777" w:rsidR="006E5642" w:rsidRPr="001C0CC4" w:rsidRDefault="006E5642" w:rsidP="006E5642">
            <w:pPr>
              <w:pStyle w:val="TAC"/>
              <w:keepNext w:val="0"/>
              <w:rPr>
                <w:rFonts w:eastAsia="Yu Mincho"/>
              </w:rPr>
            </w:pPr>
          </w:p>
        </w:tc>
        <w:tc>
          <w:tcPr>
            <w:tcW w:w="0" w:type="auto"/>
            <w:vAlign w:val="center"/>
          </w:tcPr>
          <w:p w14:paraId="22AB311D" w14:textId="77777777" w:rsidR="006E5642" w:rsidRPr="001C0CC4" w:rsidRDefault="006E5642" w:rsidP="006E5642">
            <w:pPr>
              <w:pStyle w:val="TAC"/>
              <w:keepNext w:val="0"/>
              <w:rPr>
                <w:rFonts w:eastAsia="Yu Mincho"/>
              </w:rPr>
            </w:pPr>
            <w:r w:rsidRPr="001C0CC4">
              <w:rPr>
                <w:rFonts w:eastAsia="Yu Mincho"/>
              </w:rPr>
              <w:t>Yes</w:t>
            </w:r>
          </w:p>
        </w:tc>
        <w:tc>
          <w:tcPr>
            <w:tcW w:w="639" w:type="dxa"/>
            <w:vAlign w:val="center"/>
          </w:tcPr>
          <w:p w14:paraId="1C87ED05"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tcPr>
          <w:p w14:paraId="259C973C"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tcPr>
          <w:p w14:paraId="0362980A" w14:textId="77777777" w:rsidR="006E5642" w:rsidRPr="001C0CC4" w:rsidRDefault="006E5642" w:rsidP="006E5642">
            <w:pPr>
              <w:pStyle w:val="TAC"/>
              <w:keepNext w:val="0"/>
              <w:rPr>
                <w:rFonts w:eastAsia="Yu Mincho"/>
              </w:rPr>
            </w:pPr>
            <w:r w:rsidRPr="001C0CC4">
              <w:rPr>
                <w:rFonts w:eastAsia="Yu Mincho"/>
              </w:rPr>
              <w:t>Yes</w:t>
            </w:r>
          </w:p>
        </w:tc>
        <w:tc>
          <w:tcPr>
            <w:tcW w:w="647" w:type="dxa"/>
          </w:tcPr>
          <w:p w14:paraId="786F76CB" w14:textId="77777777" w:rsidR="006E5642" w:rsidRPr="001C0CC4" w:rsidRDefault="006E5642" w:rsidP="006E5642">
            <w:pPr>
              <w:pStyle w:val="TAC"/>
              <w:keepNext w:val="0"/>
              <w:rPr>
                <w:rFonts w:eastAsia="Yu Mincho"/>
              </w:rPr>
            </w:pPr>
          </w:p>
        </w:tc>
        <w:tc>
          <w:tcPr>
            <w:tcW w:w="647" w:type="dxa"/>
            <w:vAlign w:val="center"/>
          </w:tcPr>
          <w:p w14:paraId="672D4EAB" w14:textId="77777777" w:rsidR="006E5642" w:rsidRPr="00414DAE" w:rsidRDefault="006E5642" w:rsidP="006E5642">
            <w:pPr>
              <w:pStyle w:val="TAC"/>
              <w:keepNext w:val="0"/>
              <w:rPr>
                <w:rFonts w:eastAsia="Yu Mincho"/>
              </w:rPr>
            </w:pPr>
            <w:r w:rsidRPr="001C0CC4">
              <w:rPr>
                <w:rFonts w:eastAsia="Yu Mincho"/>
              </w:rPr>
              <w:t>Yes</w:t>
            </w:r>
          </w:p>
        </w:tc>
        <w:tc>
          <w:tcPr>
            <w:tcW w:w="756" w:type="dxa"/>
          </w:tcPr>
          <w:p w14:paraId="502FD8F3" w14:textId="77777777" w:rsidR="006E5642" w:rsidRPr="001C0CC4" w:rsidRDefault="006E5642" w:rsidP="006E5642">
            <w:pPr>
              <w:pStyle w:val="TAC"/>
              <w:keepNext w:val="0"/>
              <w:rPr>
                <w:rFonts w:eastAsia="Yu Mincho"/>
              </w:rPr>
            </w:pPr>
            <w:r w:rsidRPr="00414DAE">
              <w:rPr>
                <w:rFonts w:eastAsia="Yu Mincho"/>
              </w:rPr>
              <w:t>Yes</w:t>
            </w:r>
          </w:p>
        </w:tc>
        <w:tc>
          <w:tcPr>
            <w:tcW w:w="647" w:type="dxa"/>
            <w:vAlign w:val="center"/>
          </w:tcPr>
          <w:p w14:paraId="56A2D285" w14:textId="77777777" w:rsidR="006E5642" w:rsidRPr="001C0CC4" w:rsidRDefault="006E5642" w:rsidP="006E5642">
            <w:pPr>
              <w:pStyle w:val="TAC"/>
              <w:keepNext w:val="0"/>
              <w:rPr>
                <w:rFonts w:eastAsia="Yu Mincho"/>
              </w:rPr>
            </w:pPr>
            <w:r w:rsidRPr="001C0CC4">
              <w:rPr>
                <w:rFonts w:eastAsia="Yu Mincho"/>
              </w:rPr>
              <w:t>Yes</w:t>
            </w:r>
          </w:p>
        </w:tc>
      </w:tr>
      <w:tr w:rsidR="006E5642" w:rsidRPr="001C0CC4" w14:paraId="789C053D" w14:textId="77777777" w:rsidTr="0017189C">
        <w:trPr>
          <w:trHeight w:val="225"/>
          <w:jc w:val="center"/>
        </w:trPr>
        <w:tc>
          <w:tcPr>
            <w:tcW w:w="0" w:type="auto"/>
            <w:vMerge/>
            <w:vAlign w:val="center"/>
          </w:tcPr>
          <w:p w14:paraId="3D1C13BD" w14:textId="77777777" w:rsidR="006E5642" w:rsidRPr="001C0CC4" w:rsidRDefault="006E5642" w:rsidP="006E5642">
            <w:pPr>
              <w:pStyle w:val="TAC"/>
              <w:keepNext w:val="0"/>
              <w:rPr>
                <w:rFonts w:eastAsia="Yu Mincho"/>
              </w:rPr>
            </w:pPr>
          </w:p>
        </w:tc>
        <w:tc>
          <w:tcPr>
            <w:tcW w:w="0" w:type="auto"/>
            <w:vAlign w:val="center"/>
          </w:tcPr>
          <w:p w14:paraId="792E04CF" w14:textId="77777777" w:rsidR="006E5642" w:rsidRPr="001C0CC4" w:rsidRDefault="006E5642" w:rsidP="006E5642">
            <w:pPr>
              <w:pStyle w:val="TAC"/>
              <w:keepNext w:val="0"/>
              <w:rPr>
                <w:rFonts w:eastAsia="Yu Mincho"/>
              </w:rPr>
            </w:pPr>
            <w:r w:rsidRPr="001C0CC4">
              <w:rPr>
                <w:rFonts w:eastAsia="Yu Mincho"/>
              </w:rPr>
              <w:t>60</w:t>
            </w:r>
          </w:p>
        </w:tc>
        <w:tc>
          <w:tcPr>
            <w:tcW w:w="0" w:type="auto"/>
          </w:tcPr>
          <w:p w14:paraId="757B8084" w14:textId="77777777" w:rsidR="006E5642" w:rsidRPr="001C0CC4" w:rsidRDefault="006E5642" w:rsidP="006E5642">
            <w:pPr>
              <w:pStyle w:val="TAC"/>
              <w:keepNext w:val="0"/>
              <w:rPr>
                <w:rFonts w:eastAsia="Yu Mincho"/>
              </w:rPr>
            </w:pPr>
          </w:p>
        </w:tc>
        <w:tc>
          <w:tcPr>
            <w:tcW w:w="0" w:type="auto"/>
            <w:vAlign w:val="center"/>
          </w:tcPr>
          <w:p w14:paraId="1DFE49F5"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3F67F52D"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12358988" w14:textId="77777777" w:rsidR="006E5642" w:rsidRPr="001C0CC4" w:rsidRDefault="006E5642" w:rsidP="006E5642">
            <w:pPr>
              <w:pStyle w:val="TAC"/>
              <w:keepNext w:val="0"/>
              <w:rPr>
                <w:rFonts w:eastAsia="Yu Mincho"/>
              </w:rPr>
            </w:pPr>
            <w:r w:rsidRPr="001C0CC4">
              <w:rPr>
                <w:rFonts w:eastAsia="Yu Mincho"/>
              </w:rPr>
              <w:t>Yes</w:t>
            </w:r>
          </w:p>
        </w:tc>
        <w:tc>
          <w:tcPr>
            <w:tcW w:w="0" w:type="auto"/>
            <w:vAlign w:val="center"/>
          </w:tcPr>
          <w:p w14:paraId="2AE9D324" w14:textId="77777777" w:rsidR="006E5642" w:rsidRPr="001C0CC4" w:rsidRDefault="006E5642" w:rsidP="006E5642">
            <w:pPr>
              <w:pStyle w:val="TAC"/>
              <w:keepNext w:val="0"/>
              <w:rPr>
                <w:rFonts w:eastAsia="Yu Mincho"/>
              </w:rPr>
            </w:pPr>
          </w:p>
        </w:tc>
        <w:tc>
          <w:tcPr>
            <w:tcW w:w="0" w:type="auto"/>
            <w:vAlign w:val="center"/>
          </w:tcPr>
          <w:p w14:paraId="6755D069" w14:textId="77777777" w:rsidR="006E5642" w:rsidRPr="001C0CC4" w:rsidRDefault="006E5642" w:rsidP="006E5642">
            <w:pPr>
              <w:pStyle w:val="TAC"/>
              <w:keepNext w:val="0"/>
              <w:rPr>
                <w:rFonts w:eastAsia="Yu Mincho"/>
              </w:rPr>
            </w:pPr>
            <w:r w:rsidRPr="001C0CC4">
              <w:rPr>
                <w:rFonts w:eastAsia="Yu Mincho"/>
              </w:rPr>
              <w:t>Yes</w:t>
            </w:r>
          </w:p>
        </w:tc>
        <w:tc>
          <w:tcPr>
            <w:tcW w:w="639" w:type="dxa"/>
            <w:vAlign w:val="center"/>
          </w:tcPr>
          <w:p w14:paraId="62293F28"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tcPr>
          <w:p w14:paraId="6368DAC3" w14:textId="77777777" w:rsidR="006E5642" w:rsidRPr="001C0CC4" w:rsidRDefault="006E5642" w:rsidP="006E5642">
            <w:pPr>
              <w:pStyle w:val="TAC"/>
              <w:keepNext w:val="0"/>
              <w:rPr>
                <w:rFonts w:eastAsia="Yu Mincho"/>
              </w:rPr>
            </w:pPr>
            <w:r w:rsidRPr="001C0CC4">
              <w:rPr>
                <w:rFonts w:eastAsia="Yu Mincho"/>
              </w:rPr>
              <w:t>Yes</w:t>
            </w:r>
          </w:p>
        </w:tc>
        <w:tc>
          <w:tcPr>
            <w:tcW w:w="647" w:type="dxa"/>
            <w:vAlign w:val="center"/>
          </w:tcPr>
          <w:p w14:paraId="489D66FF" w14:textId="77777777" w:rsidR="006E5642" w:rsidRPr="001C0CC4" w:rsidRDefault="006E5642" w:rsidP="006E5642">
            <w:pPr>
              <w:pStyle w:val="TAC"/>
              <w:keepNext w:val="0"/>
              <w:rPr>
                <w:rFonts w:eastAsia="Yu Mincho"/>
              </w:rPr>
            </w:pPr>
            <w:r w:rsidRPr="001C0CC4">
              <w:rPr>
                <w:rFonts w:eastAsia="Yu Mincho"/>
              </w:rPr>
              <w:t>Yes</w:t>
            </w:r>
          </w:p>
        </w:tc>
        <w:tc>
          <w:tcPr>
            <w:tcW w:w="647" w:type="dxa"/>
          </w:tcPr>
          <w:p w14:paraId="59851DA6" w14:textId="77777777" w:rsidR="006E5642" w:rsidRPr="001C0CC4" w:rsidRDefault="006E5642" w:rsidP="006E5642">
            <w:pPr>
              <w:pStyle w:val="TAC"/>
              <w:keepNext w:val="0"/>
              <w:rPr>
                <w:rFonts w:eastAsia="Yu Mincho"/>
              </w:rPr>
            </w:pPr>
          </w:p>
        </w:tc>
        <w:tc>
          <w:tcPr>
            <w:tcW w:w="647" w:type="dxa"/>
            <w:vAlign w:val="center"/>
          </w:tcPr>
          <w:p w14:paraId="62CF616A" w14:textId="77777777" w:rsidR="006E5642" w:rsidRPr="00414DAE" w:rsidRDefault="006E5642" w:rsidP="006E5642">
            <w:pPr>
              <w:pStyle w:val="TAC"/>
              <w:keepNext w:val="0"/>
              <w:rPr>
                <w:rFonts w:eastAsia="Yu Mincho"/>
              </w:rPr>
            </w:pPr>
            <w:r w:rsidRPr="001C0CC4">
              <w:rPr>
                <w:rFonts w:eastAsia="Yu Mincho"/>
              </w:rPr>
              <w:t>Yes</w:t>
            </w:r>
          </w:p>
        </w:tc>
        <w:tc>
          <w:tcPr>
            <w:tcW w:w="756" w:type="dxa"/>
          </w:tcPr>
          <w:p w14:paraId="48D8FFDE" w14:textId="77777777" w:rsidR="006E5642" w:rsidRPr="001C0CC4" w:rsidRDefault="006E5642" w:rsidP="006E5642">
            <w:pPr>
              <w:pStyle w:val="TAC"/>
              <w:keepNext w:val="0"/>
              <w:rPr>
                <w:rFonts w:eastAsia="Yu Mincho"/>
              </w:rPr>
            </w:pPr>
            <w:r w:rsidRPr="00414DAE">
              <w:rPr>
                <w:rFonts w:eastAsia="Yu Mincho"/>
              </w:rPr>
              <w:t>Yes</w:t>
            </w:r>
          </w:p>
        </w:tc>
        <w:tc>
          <w:tcPr>
            <w:tcW w:w="647" w:type="dxa"/>
            <w:vAlign w:val="center"/>
          </w:tcPr>
          <w:p w14:paraId="47DCB1C1" w14:textId="77777777" w:rsidR="006E5642" w:rsidRPr="001C0CC4" w:rsidRDefault="006E5642" w:rsidP="006E5642">
            <w:pPr>
              <w:pStyle w:val="TAC"/>
              <w:keepNext w:val="0"/>
              <w:rPr>
                <w:rFonts w:eastAsia="Yu Mincho"/>
              </w:rPr>
            </w:pPr>
            <w:r w:rsidRPr="001C0CC4">
              <w:rPr>
                <w:rFonts w:eastAsia="Yu Mincho"/>
              </w:rPr>
              <w:t>Yes</w:t>
            </w:r>
          </w:p>
        </w:tc>
      </w:tr>
      <w:tr w:rsidR="006E5642" w:rsidRPr="001C0CC4" w14:paraId="43CCBA9B" w14:textId="77777777" w:rsidTr="0017189C">
        <w:trPr>
          <w:trHeight w:val="225"/>
          <w:jc w:val="center"/>
        </w:trPr>
        <w:tc>
          <w:tcPr>
            <w:tcW w:w="0" w:type="auto"/>
            <w:vMerge w:val="restart"/>
            <w:vAlign w:val="center"/>
          </w:tcPr>
          <w:p w14:paraId="1481E3FB" w14:textId="77777777" w:rsidR="006E5642" w:rsidRDefault="006E5642" w:rsidP="006E5642">
            <w:pPr>
              <w:pStyle w:val="TAC"/>
              <w:keepNext w:val="0"/>
              <w:rPr>
                <w:rFonts w:eastAsia="DengXian"/>
                <w:lang w:eastAsia="zh-CN"/>
              </w:rPr>
            </w:pPr>
            <w:r>
              <w:rPr>
                <w:rFonts w:eastAsia="Yu Mincho"/>
              </w:rPr>
              <w:t>n91</w:t>
            </w:r>
          </w:p>
        </w:tc>
        <w:tc>
          <w:tcPr>
            <w:tcW w:w="0" w:type="auto"/>
            <w:vAlign w:val="center"/>
          </w:tcPr>
          <w:p w14:paraId="5613E089" w14:textId="77777777" w:rsidR="006E5642" w:rsidRDefault="006E5642" w:rsidP="006E5642">
            <w:pPr>
              <w:pStyle w:val="TAC"/>
              <w:keepNext w:val="0"/>
              <w:rPr>
                <w:rFonts w:eastAsia="Yu Mincho"/>
                <w:lang w:eastAsia="zh-CN"/>
              </w:rPr>
            </w:pPr>
            <w:r>
              <w:rPr>
                <w:rFonts w:eastAsia="Yu Mincho"/>
              </w:rPr>
              <w:t>15</w:t>
            </w:r>
          </w:p>
        </w:tc>
        <w:tc>
          <w:tcPr>
            <w:tcW w:w="0" w:type="auto"/>
          </w:tcPr>
          <w:p w14:paraId="5399C521" w14:textId="77777777" w:rsidR="006E5642" w:rsidRPr="00414DAE" w:rsidRDefault="006E5642" w:rsidP="006E5642">
            <w:pPr>
              <w:pStyle w:val="TAC"/>
              <w:keepNext w:val="0"/>
            </w:pPr>
            <w:r>
              <w:rPr>
                <w:rFonts w:eastAsia="Yu Mincho"/>
              </w:rPr>
              <w:t>Yes</w:t>
            </w:r>
          </w:p>
        </w:tc>
        <w:tc>
          <w:tcPr>
            <w:tcW w:w="0" w:type="auto"/>
          </w:tcPr>
          <w:p w14:paraId="4D2C6944" w14:textId="77777777" w:rsidR="006E5642" w:rsidRPr="00414DAE" w:rsidRDefault="006E5642" w:rsidP="006E5642">
            <w:pPr>
              <w:pStyle w:val="TAC"/>
              <w:keepNext w:val="0"/>
            </w:pPr>
            <w:r>
              <w:rPr>
                <w:rFonts w:eastAsia="Yu Mincho"/>
              </w:rPr>
              <w:t>Yes</w:t>
            </w:r>
            <w:r>
              <w:rPr>
                <w:rFonts w:eastAsia="Yu Mincho"/>
                <w:vertAlign w:val="superscript"/>
              </w:rPr>
              <w:t>8</w:t>
            </w:r>
          </w:p>
        </w:tc>
        <w:tc>
          <w:tcPr>
            <w:tcW w:w="0" w:type="auto"/>
            <w:vAlign w:val="center"/>
          </w:tcPr>
          <w:p w14:paraId="3BCF2D38" w14:textId="77777777" w:rsidR="006E5642" w:rsidRPr="00414DAE" w:rsidRDefault="006E5642" w:rsidP="006E5642">
            <w:pPr>
              <w:pStyle w:val="TAC"/>
              <w:keepNext w:val="0"/>
            </w:pPr>
          </w:p>
        </w:tc>
        <w:tc>
          <w:tcPr>
            <w:tcW w:w="0" w:type="auto"/>
            <w:vAlign w:val="center"/>
          </w:tcPr>
          <w:p w14:paraId="16069D2E" w14:textId="77777777" w:rsidR="006E5642" w:rsidRPr="001C0CC4" w:rsidRDefault="006E5642" w:rsidP="006E5642">
            <w:pPr>
              <w:pStyle w:val="TAC"/>
              <w:keepNext w:val="0"/>
              <w:rPr>
                <w:rFonts w:eastAsia="Yu Mincho"/>
              </w:rPr>
            </w:pPr>
          </w:p>
        </w:tc>
        <w:tc>
          <w:tcPr>
            <w:tcW w:w="0" w:type="auto"/>
            <w:vAlign w:val="center"/>
          </w:tcPr>
          <w:p w14:paraId="16C8AD67" w14:textId="77777777" w:rsidR="006E5642" w:rsidRPr="001C0CC4" w:rsidRDefault="006E5642" w:rsidP="006E5642">
            <w:pPr>
              <w:pStyle w:val="TAC"/>
              <w:keepNext w:val="0"/>
              <w:rPr>
                <w:rFonts w:eastAsia="Yu Mincho"/>
              </w:rPr>
            </w:pPr>
          </w:p>
        </w:tc>
        <w:tc>
          <w:tcPr>
            <w:tcW w:w="0" w:type="auto"/>
            <w:vAlign w:val="center"/>
          </w:tcPr>
          <w:p w14:paraId="2BB10B08" w14:textId="77777777" w:rsidR="006E5642" w:rsidRPr="001C0CC4" w:rsidRDefault="006E5642" w:rsidP="006E5642">
            <w:pPr>
              <w:pStyle w:val="TAC"/>
              <w:keepNext w:val="0"/>
              <w:rPr>
                <w:rFonts w:eastAsia="Yu Mincho"/>
              </w:rPr>
            </w:pPr>
          </w:p>
        </w:tc>
        <w:tc>
          <w:tcPr>
            <w:tcW w:w="639" w:type="dxa"/>
            <w:vAlign w:val="center"/>
          </w:tcPr>
          <w:p w14:paraId="4200F7BD" w14:textId="77777777" w:rsidR="006E5642" w:rsidRPr="001C0CC4" w:rsidRDefault="006E5642" w:rsidP="006E5642">
            <w:pPr>
              <w:pStyle w:val="TAC"/>
              <w:keepNext w:val="0"/>
              <w:rPr>
                <w:rFonts w:eastAsia="Yu Mincho"/>
              </w:rPr>
            </w:pPr>
          </w:p>
        </w:tc>
        <w:tc>
          <w:tcPr>
            <w:tcW w:w="647" w:type="dxa"/>
            <w:vAlign w:val="center"/>
          </w:tcPr>
          <w:p w14:paraId="3A2CF297" w14:textId="77777777" w:rsidR="006E5642" w:rsidRPr="001C0CC4" w:rsidRDefault="006E5642" w:rsidP="006E5642">
            <w:pPr>
              <w:pStyle w:val="TAC"/>
              <w:keepNext w:val="0"/>
              <w:rPr>
                <w:rFonts w:eastAsia="Yu Mincho"/>
              </w:rPr>
            </w:pPr>
          </w:p>
        </w:tc>
        <w:tc>
          <w:tcPr>
            <w:tcW w:w="647" w:type="dxa"/>
            <w:vAlign w:val="center"/>
          </w:tcPr>
          <w:p w14:paraId="69635808" w14:textId="77777777" w:rsidR="006E5642" w:rsidRPr="001C0CC4" w:rsidRDefault="006E5642" w:rsidP="006E5642">
            <w:pPr>
              <w:pStyle w:val="TAC"/>
              <w:keepNext w:val="0"/>
              <w:rPr>
                <w:rFonts w:eastAsia="Yu Mincho"/>
              </w:rPr>
            </w:pPr>
          </w:p>
        </w:tc>
        <w:tc>
          <w:tcPr>
            <w:tcW w:w="647" w:type="dxa"/>
            <w:vAlign w:val="center"/>
          </w:tcPr>
          <w:p w14:paraId="23350832" w14:textId="77777777" w:rsidR="006E5642" w:rsidRPr="001C0CC4" w:rsidRDefault="006E5642" w:rsidP="006E5642">
            <w:pPr>
              <w:pStyle w:val="TAC"/>
              <w:keepNext w:val="0"/>
              <w:rPr>
                <w:rFonts w:eastAsia="Yu Mincho"/>
              </w:rPr>
            </w:pPr>
          </w:p>
        </w:tc>
        <w:tc>
          <w:tcPr>
            <w:tcW w:w="647" w:type="dxa"/>
          </w:tcPr>
          <w:p w14:paraId="44881F1C" w14:textId="77777777" w:rsidR="006E5642" w:rsidRPr="001C0CC4" w:rsidRDefault="006E5642" w:rsidP="006E5642">
            <w:pPr>
              <w:pStyle w:val="TAC"/>
              <w:keepNext w:val="0"/>
              <w:rPr>
                <w:rFonts w:eastAsia="Yu Mincho"/>
              </w:rPr>
            </w:pPr>
          </w:p>
        </w:tc>
        <w:tc>
          <w:tcPr>
            <w:tcW w:w="756" w:type="dxa"/>
          </w:tcPr>
          <w:p w14:paraId="351E50CF" w14:textId="77777777" w:rsidR="006E5642" w:rsidRPr="001C0CC4" w:rsidRDefault="006E5642" w:rsidP="006E5642">
            <w:pPr>
              <w:pStyle w:val="TAC"/>
              <w:keepNext w:val="0"/>
              <w:rPr>
                <w:rFonts w:eastAsia="Yu Mincho"/>
              </w:rPr>
            </w:pPr>
          </w:p>
        </w:tc>
        <w:tc>
          <w:tcPr>
            <w:tcW w:w="647" w:type="dxa"/>
            <w:vAlign w:val="center"/>
          </w:tcPr>
          <w:p w14:paraId="670EF4A8" w14:textId="77777777" w:rsidR="006E5642" w:rsidRPr="001C0CC4" w:rsidRDefault="006E5642" w:rsidP="006E5642">
            <w:pPr>
              <w:pStyle w:val="TAC"/>
              <w:keepNext w:val="0"/>
              <w:rPr>
                <w:rFonts w:eastAsia="Yu Mincho"/>
              </w:rPr>
            </w:pPr>
          </w:p>
        </w:tc>
      </w:tr>
      <w:tr w:rsidR="006E5642" w:rsidRPr="001C0CC4" w14:paraId="1E2DF73F" w14:textId="77777777" w:rsidTr="0017189C">
        <w:trPr>
          <w:trHeight w:val="225"/>
          <w:jc w:val="center"/>
        </w:trPr>
        <w:tc>
          <w:tcPr>
            <w:tcW w:w="0" w:type="auto"/>
            <w:vMerge/>
            <w:vAlign w:val="center"/>
          </w:tcPr>
          <w:p w14:paraId="201FA387" w14:textId="77777777" w:rsidR="006E5642" w:rsidRDefault="006E5642" w:rsidP="006E5642">
            <w:pPr>
              <w:pStyle w:val="TAC"/>
              <w:keepNext w:val="0"/>
              <w:rPr>
                <w:rFonts w:eastAsia="DengXian"/>
                <w:lang w:eastAsia="zh-CN"/>
              </w:rPr>
            </w:pPr>
          </w:p>
        </w:tc>
        <w:tc>
          <w:tcPr>
            <w:tcW w:w="0" w:type="auto"/>
            <w:vAlign w:val="center"/>
          </w:tcPr>
          <w:p w14:paraId="78D13600" w14:textId="77777777" w:rsidR="006E5642" w:rsidRDefault="006E5642" w:rsidP="006E5642">
            <w:pPr>
              <w:pStyle w:val="TAC"/>
              <w:keepNext w:val="0"/>
              <w:rPr>
                <w:rFonts w:eastAsia="Yu Mincho"/>
                <w:lang w:eastAsia="zh-CN"/>
              </w:rPr>
            </w:pPr>
            <w:r>
              <w:rPr>
                <w:rFonts w:eastAsia="Yu Mincho"/>
              </w:rPr>
              <w:t>30</w:t>
            </w:r>
          </w:p>
        </w:tc>
        <w:tc>
          <w:tcPr>
            <w:tcW w:w="0" w:type="auto"/>
          </w:tcPr>
          <w:p w14:paraId="0D11948A" w14:textId="77777777" w:rsidR="006E5642" w:rsidRPr="00414DAE" w:rsidRDefault="006E5642" w:rsidP="006E5642">
            <w:pPr>
              <w:pStyle w:val="TAC"/>
              <w:keepNext w:val="0"/>
            </w:pPr>
          </w:p>
        </w:tc>
        <w:tc>
          <w:tcPr>
            <w:tcW w:w="0" w:type="auto"/>
            <w:vAlign w:val="center"/>
          </w:tcPr>
          <w:p w14:paraId="767C3364" w14:textId="77777777" w:rsidR="006E5642" w:rsidRPr="00414DAE" w:rsidRDefault="006E5642" w:rsidP="006E5642">
            <w:pPr>
              <w:pStyle w:val="TAC"/>
              <w:keepNext w:val="0"/>
            </w:pPr>
          </w:p>
        </w:tc>
        <w:tc>
          <w:tcPr>
            <w:tcW w:w="0" w:type="auto"/>
            <w:vAlign w:val="center"/>
          </w:tcPr>
          <w:p w14:paraId="15CC8B8D" w14:textId="77777777" w:rsidR="006E5642" w:rsidRPr="00414DAE" w:rsidRDefault="006E5642" w:rsidP="006E5642">
            <w:pPr>
              <w:pStyle w:val="TAC"/>
              <w:keepNext w:val="0"/>
            </w:pPr>
          </w:p>
        </w:tc>
        <w:tc>
          <w:tcPr>
            <w:tcW w:w="0" w:type="auto"/>
            <w:vAlign w:val="center"/>
          </w:tcPr>
          <w:p w14:paraId="63125C63" w14:textId="77777777" w:rsidR="006E5642" w:rsidRPr="001C0CC4" w:rsidRDefault="006E5642" w:rsidP="006E5642">
            <w:pPr>
              <w:pStyle w:val="TAC"/>
              <w:keepNext w:val="0"/>
              <w:rPr>
                <w:rFonts w:eastAsia="Yu Mincho"/>
              </w:rPr>
            </w:pPr>
          </w:p>
        </w:tc>
        <w:tc>
          <w:tcPr>
            <w:tcW w:w="0" w:type="auto"/>
            <w:vAlign w:val="center"/>
          </w:tcPr>
          <w:p w14:paraId="526F3CB2" w14:textId="77777777" w:rsidR="006E5642" w:rsidRPr="001C0CC4" w:rsidRDefault="006E5642" w:rsidP="006E5642">
            <w:pPr>
              <w:pStyle w:val="TAC"/>
              <w:keepNext w:val="0"/>
              <w:rPr>
                <w:rFonts w:eastAsia="Yu Mincho"/>
              </w:rPr>
            </w:pPr>
          </w:p>
        </w:tc>
        <w:tc>
          <w:tcPr>
            <w:tcW w:w="0" w:type="auto"/>
            <w:vAlign w:val="center"/>
          </w:tcPr>
          <w:p w14:paraId="107866BD" w14:textId="77777777" w:rsidR="006E5642" w:rsidRPr="001C0CC4" w:rsidRDefault="006E5642" w:rsidP="006E5642">
            <w:pPr>
              <w:pStyle w:val="TAC"/>
              <w:keepNext w:val="0"/>
              <w:rPr>
                <w:rFonts w:eastAsia="Yu Mincho"/>
              </w:rPr>
            </w:pPr>
          </w:p>
        </w:tc>
        <w:tc>
          <w:tcPr>
            <w:tcW w:w="639" w:type="dxa"/>
            <w:vAlign w:val="center"/>
          </w:tcPr>
          <w:p w14:paraId="760A0D9D" w14:textId="77777777" w:rsidR="006E5642" w:rsidRPr="001C0CC4" w:rsidRDefault="006E5642" w:rsidP="006E5642">
            <w:pPr>
              <w:pStyle w:val="TAC"/>
              <w:keepNext w:val="0"/>
              <w:rPr>
                <w:rFonts w:eastAsia="Yu Mincho"/>
              </w:rPr>
            </w:pPr>
          </w:p>
        </w:tc>
        <w:tc>
          <w:tcPr>
            <w:tcW w:w="647" w:type="dxa"/>
            <w:vAlign w:val="center"/>
          </w:tcPr>
          <w:p w14:paraId="7AB93FA3" w14:textId="77777777" w:rsidR="006E5642" w:rsidRPr="001C0CC4" w:rsidRDefault="006E5642" w:rsidP="006E5642">
            <w:pPr>
              <w:pStyle w:val="TAC"/>
              <w:keepNext w:val="0"/>
              <w:rPr>
                <w:rFonts w:eastAsia="Yu Mincho"/>
              </w:rPr>
            </w:pPr>
          </w:p>
        </w:tc>
        <w:tc>
          <w:tcPr>
            <w:tcW w:w="647" w:type="dxa"/>
            <w:vAlign w:val="center"/>
          </w:tcPr>
          <w:p w14:paraId="2FCB36F1" w14:textId="77777777" w:rsidR="006E5642" w:rsidRPr="001C0CC4" w:rsidRDefault="006E5642" w:rsidP="006E5642">
            <w:pPr>
              <w:pStyle w:val="TAC"/>
              <w:keepNext w:val="0"/>
              <w:rPr>
                <w:rFonts w:eastAsia="Yu Mincho"/>
              </w:rPr>
            </w:pPr>
          </w:p>
        </w:tc>
        <w:tc>
          <w:tcPr>
            <w:tcW w:w="647" w:type="dxa"/>
            <w:vAlign w:val="center"/>
          </w:tcPr>
          <w:p w14:paraId="22079697" w14:textId="77777777" w:rsidR="006E5642" w:rsidRPr="001C0CC4" w:rsidRDefault="006E5642" w:rsidP="006E5642">
            <w:pPr>
              <w:pStyle w:val="TAC"/>
              <w:keepNext w:val="0"/>
              <w:rPr>
                <w:rFonts w:eastAsia="Yu Mincho"/>
              </w:rPr>
            </w:pPr>
          </w:p>
        </w:tc>
        <w:tc>
          <w:tcPr>
            <w:tcW w:w="647" w:type="dxa"/>
          </w:tcPr>
          <w:p w14:paraId="1828ECEF" w14:textId="77777777" w:rsidR="006E5642" w:rsidRPr="001C0CC4" w:rsidRDefault="006E5642" w:rsidP="006E5642">
            <w:pPr>
              <w:pStyle w:val="TAC"/>
              <w:keepNext w:val="0"/>
              <w:rPr>
                <w:rFonts w:eastAsia="Yu Mincho"/>
              </w:rPr>
            </w:pPr>
          </w:p>
        </w:tc>
        <w:tc>
          <w:tcPr>
            <w:tcW w:w="756" w:type="dxa"/>
          </w:tcPr>
          <w:p w14:paraId="75164AA3" w14:textId="77777777" w:rsidR="006E5642" w:rsidRPr="001C0CC4" w:rsidRDefault="006E5642" w:rsidP="006E5642">
            <w:pPr>
              <w:pStyle w:val="TAC"/>
              <w:keepNext w:val="0"/>
              <w:rPr>
                <w:rFonts w:eastAsia="Yu Mincho"/>
              </w:rPr>
            </w:pPr>
          </w:p>
        </w:tc>
        <w:tc>
          <w:tcPr>
            <w:tcW w:w="647" w:type="dxa"/>
            <w:vAlign w:val="center"/>
          </w:tcPr>
          <w:p w14:paraId="733A49CB" w14:textId="77777777" w:rsidR="006E5642" w:rsidRPr="001C0CC4" w:rsidRDefault="006E5642" w:rsidP="006E5642">
            <w:pPr>
              <w:pStyle w:val="TAC"/>
              <w:keepNext w:val="0"/>
              <w:rPr>
                <w:rFonts w:eastAsia="Yu Mincho"/>
              </w:rPr>
            </w:pPr>
          </w:p>
        </w:tc>
      </w:tr>
      <w:tr w:rsidR="006E5642" w:rsidRPr="001C0CC4" w14:paraId="5EE2B04B" w14:textId="77777777" w:rsidTr="0017189C">
        <w:trPr>
          <w:trHeight w:val="225"/>
          <w:jc w:val="center"/>
        </w:trPr>
        <w:tc>
          <w:tcPr>
            <w:tcW w:w="0" w:type="auto"/>
            <w:vMerge/>
            <w:vAlign w:val="center"/>
          </w:tcPr>
          <w:p w14:paraId="6472E129" w14:textId="77777777" w:rsidR="006E5642" w:rsidRDefault="006E5642" w:rsidP="006E5642">
            <w:pPr>
              <w:pStyle w:val="TAC"/>
              <w:keepNext w:val="0"/>
              <w:rPr>
                <w:rFonts w:eastAsia="DengXian"/>
                <w:lang w:eastAsia="zh-CN"/>
              </w:rPr>
            </w:pPr>
          </w:p>
        </w:tc>
        <w:tc>
          <w:tcPr>
            <w:tcW w:w="0" w:type="auto"/>
            <w:vAlign w:val="center"/>
          </w:tcPr>
          <w:p w14:paraId="2634C15B" w14:textId="77777777" w:rsidR="006E5642" w:rsidRDefault="006E5642" w:rsidP="006E5642">
            <w:pPr>
              <w:pStyle w:val="TAC"/>
              <w:keepNext w:val="0"/>
              <w:rPr>
                <w:rFonts w:eastAsia="Yu Mincho"/>
                <w:lang w:eastAsia="zh-CN"/>
              </w:rPr>
            </w:pPr>
            <w:r>
              <w:rPr>
                <w:rFonts w:eastAsia="Yu Mincho"/>
              </w:rPr>
              <w:t>60</w:t>
            </w:r>
          </w:p>
        </w:tc>
        <w:tc>
          <w:tcPr>
            <w:tcW w:w="0" w:type="auto"/>
          </w:tcPr>
          <w:p w14:paraId="50EA8345" w14:textId="77777777" w:rsidR="006E5642" w:rsidRPr="00414DAE" w:rsidRDefault="006E5642" w:rsidP="006E5642">
            <w:pPr>
              <w:pStyle w:val="TAC"/>
              <w:keepNext w:val="0"/>
            </w:pPr>
          </w:p>
        </w:tc>
        <w:tc>
          <w:tcPr>
            <w:tcW w:w="0" w:type="auto"/>
            <w:vAlign w:val="center"/>
          </w:tcPr>
          <w:p w14:paraId="4FBAC548" w14:textId="77777777" w:rsidR="006E5642" w:rsidRPr="00414DAE" w:rsidRDefault="006E5642" w:rsidP="006E5642">
            <w:pPr>
              <w:pStyle w:val="TAC"/>
              <w:keepNext w:val="0"/>
            </w:pPr>
          </w:p>
        </w:tc>
        <w:tc>
          <w:tcPr>
            <w:tcW w:w="0" w:type="auto"/>
            <w:vAlign w:val="center"/>
          </w:tcPr>
          <w:p w14:paraId="4B2F457B" w14:textId="77777777" w:rsidR="006E5642" w:rsidRPr="00414DAE" w:rsidRDefault="006E5642" w:rsidP="006E5642">
            <w:pPr>
              <w:pStyle w:val="TAC"/>
              <w:keepNext w:val="0"/>
            </w:pPr>
          </w:p>
        </w:tc>
        <w:tc>
          <w:tcPr>
            <w:tcW w:w="0" w:type="auto"/>
            <w:vAlign w:val="center"/>
          </w:tcPr>
          <w:p w14:paraId="6F894FDB" w14:textId="77777777" w:rsidR="006E5642" w:rsidRPr="001C0CC4" w:rsidRDefault="006E5642" w:rsidP="006E5642">
            <w:pPr>
              <w:pStyle w:val="TAC"/>
              <w:keepNext w:val="0"/>
              <w:rPr>
                <w:rFonts w:eastAsia="Yu Mincho"/>
              </w:rPr>
            </w:pPr>
          </w:p>
        </w:tc>
        <w:tc>
          <w:tcPr>
            <w:tcW w:w="0" w:type="auto"/>
            <w:vAlign w:val="center"/>
          </w:tcPr>
          <w:p w14:paraId="01C96C0A" w14:textId="77777777" w:rsidR="006E5642" w:rsidRPr="001C0CC4" w:rsidRDefault="006E5642" w:rsidP="006E5642">
            <w:pPr>
              <w:pStyle w:val="TAC"/>
              <w:keepNext w:val="0"/>
              <w:rPr>
                <w:rFonts w:eastAsia="Yu Mincho"/>
              </w:rPr>
            </w:pPr>
          </w:p>
        </w:tc>
        <w:tc>
          <w:tcPr>
            <w:tcW w:w="0" w:type="auto"/>
            <w:vAlign w:val="center"/>
          </w:tcPr>
          <w:p w14:paraId="27426944" w14:textId="77777777" w:rsidR="006E5642" w:rsidRPr="001C0CC4" w:rsidRDefault="006E5642" w:rsidP="006E5642">
            <w:pPr>
              <w:pStyle w:val="TAC"/>
              <w:keepNext w:val="0"/>
              <w:rPr>
                <w:rFonts w:eastAsia="Yu Mincho"/>
              </w:rPr>
            </w:pPr>
          </w:p>
        </w:tc>
        <w:tc>
          <w:tcPr>
            <w:tcW w:w="639" w:type="dxa"/>
            <w:vAlign w:val="center"/>
          </w:tcPr>
          <w:p w14:paraId="39CD20EF" w14:textId="77777777" w:rsidR="006E5642" w:rsidRPr="001C0CC4" w:rsidRDefault="006E5642" w:rsidP="006E5642">
            <w:pPr>
              <w:pStyle w:val="TAC"/>
              <w:keepNext w:val="0"/>
              <w:rPr>
                <w:rFonts w:eastAsia="Yu Mincho"/>
              </w:rPr>
            </w:pPr>
          </w:p>
        </w:tc>
        <w:tc>
          <w:tcPr>
            <w:tcW w:w="647" w:type="dxa"/>
            <w:vAlign w:val="center"/>
          </w:tcPr>
          <w:p w14:paraId="0D754965" w14:textId="77777777" w:rsidR="006E5642" w:rsidRPr="001C0CC4" w:rsidRDefault="006E5642" w:rsidP="006E5642">
            <w:pPr>
              <w:pStyle w:val="TAC"/>
              <w:keepNext w:val="0"/>
              <w:rPr>
                <w:rFonts w:eastAsia="Yu Mincho"/>
              </w:rPr>
            </w:pPr>
          </w:p>
        </w:tc>
        <w:tc>
          <w:tcPr>
            <w:tcW w:w="647" w:type="dxa"/>
            <w:vAlign w:val="center"/>
          </w:tcPr>
          <w:p w14:paraId="678D4FA0" w14:textId="77777777" w:rsidR="006E5642" w:rsidRPr="001C0CC4" w:rsidRDefault="006E5642" w:rsidP="006E5642">
            <w:pPr>
              <w:pStyle w:val="TAC"/>
              <w:keepNext w:val="0"/>
              <w:rPr>
                <w:rFonts w:eastAsia="Yu Mincho"/>
              </w:rPr>
            </w:pPr>
          </w:p>
        </w:tc>
        <w:tc>
          <w:tcPr>
            <w:tcW w:w="647" w:type="dxa"/>
            <w:vAlign w:val="center"/>
          </w:tcPr>
          <w:p w14:paraId="3334A636" w14:textId="77777777" w:rsidR="006E5642" w:rsidRPr="001C0CC4" w:rsidRDefault="006E5642" w:rsidP="006E5642">
            <w:pPr>
              <w:pStyle w:val="TAC"/>
              <w:keepNext w:val="0"/>
              <w:rPr>
                <w:rFonts w:eastAsia="Yu Mincho"/>
              </w:rPr>
            </w:pPr>
          </w:p>
        </w:tc>
        <w:tc>
          <w:tcPr>
            <w:tcW w:w="647" w:type="dxa"/>
          </w:tcPr>
          <w:p w14:paraId="05D92D7A" w14:textId="77777777" w:rsidR="006E5642" w:rsidRPr="001C0CC4" w:rsidRDefault="006E5642" w:rsidP="006E5642">
            <w:pPr>
              <w:pStyle w:val="TAC"/>
              <w:keepNext w:val="0"/>
              <w:rPr>
                <w:rFonts w:eastAsia="Yu Mincho"/>
              </w:rPr>
            </w:pPr>
          </w:p>
        </w:tc>
        <w:tc>
          <w:tcPr>
            <w:tcW w:w="756" w:type="dxa"/>
          </w:tcPr>
          <w:p w14:paraId="77B25C36" w14:textId="77777777" w:rsidR="006E5642" w:rsidRPr="001C0CC4" w:rsidRDefault="006E5642" w:rsidP="006E5642">
            <w:pPr>
              <w:pStyle w:val="TAC"/>
              <w:keepNext w:val="0"/>
              <w:rPr>
                <w:rFonts w:eastAsia="Yu Mincho"/>
              </w:rPr>
            </w:pPr>
          </w:p>
        </w:tc>
        <w:tc>
          <w:tcPr>
            <w:tcW w:w="647" w:type="dxa"/>
            <w:vAlign w:val="center"/>
          </w:tcPr>
          <w:p w14:paraId="10887AFB" w14:textId="77777777" w:rsidR="006E5642" w:rsidRPr="001C0CC4" w:rsidRDefault="006E5642" w:rsidP="006E5642">
            <w:pPr>
              <w:pStyle w:val="TAC"/>
              <w:keepNext w:val="0"/>
              <w:rPr>
                <w:rFonts w:eastAsia="Yu Mincho"/>
              </w:rPr>
            </w:pPr>
          </w:p>
        </w:tc>
      </w:tr>
      <w:tr w:rsidR="006E5642" w:rsidRPr="001C0CC4" w14:paraId="51A9B249" w14:textId="77777777" w:rsidTr="0017189C">
        <w:trPr>
          <w:trHeight w:val="225"/>
          <w:jc w:val="center"/>
        </w:trPr>
        <w:tc>
          <w:tcPr>
            <w:tcW w:w="0" w:type="auto"/>
            <w:vMerge w:val="restart"/>
            <w:vAlign w:val="center"/>
          </w:tcPr>
          <w:p w14:paraId="39922788" w14:textId="77777777" w:rsidR="006E5642" w:rsidRDefault="006E5642" w:rsidP="006E5642">
            <w:pPr>
              <w:pStyle w:val="TAC"/>
              <w:keepNext w:val="0"/>
              <w:rPr>
                <w:rFonts w:eastAsia="DengXian"/>
                <w:lang w:eastAsia="zh-CN"/>
              </w:rPr>
            </w:pPr>
            <w:r>
              <w:rPr>
                <w:rFonts w:eastAsia="Yu Mincho"/>
              </w:rPr>
              <w:t>n92</w:t>
            </w:r>
          </w:p>
        </w:tc>
        <w:tc>
          <w:tcPr>
            <w:tcW w:w="0" w:type="auto"/>
            <w:vAlign w:val="center"/>
          </w:tcPr>
          <w:p w14:paraId="370350AB" w14:textId="77777777" w:rsidR="006E5642" w:rsidRDefault="006E5642" w:rsidP="006E5642">
            <w:pPr>
              <w:pStyle w:val="TAC"/>
              <w:keepNext w:val="0"/>
              <w:rPr>
                <w:rFonts w:eastAsia="Yu Mincho"/>
                <w:lang w:eastAsia="zh-CN"/>
              </w:rPr>
            </w:pPr>
            <w:r>
              <w:rPr>
                <w:rFonts w:eastAsia="Yu Mincho"/>
              </w:rPr>
              <w:t>15</w:t>
            </w:r>
          </w:p>
        </w:tc>
        <w:tc>
          <w:tcPr>
            <w:tcW w:w="0" w:type="auto"/>
          </w:tcPr>
          <w:p w14:paraId="153A75CF" w14:textId="77777777" w:rsidR="006E5642" w:rsidRPr="00414DAE" w:rsidRDefault="006E5642" w:rsidP="006E5642">
            <w:pPr>
              <w:pStyle w:val="TAC"/>
              <w:keepNext w:val="0"/>
            </w:pPr>
            <w:r>
              <w:rPr>
                <w:rFonts w:eastAsia="Yu Mincho"/>
              </w:rPr>
              <w:t>Yes</w:t>
            </w:r>
          </w:p>
        </w:tc>
        <w:tc>
          <w:tcPr>
            <w:tcW w:w="0" w:type="auto"/>
          </w:tcPr>
          <w:p w14:paraId="7EC636D3" w14:textId="77777777" w:rsidR="006E5642" w:rsidRPr="00414DAE" w:rsidRDefault="006E5642" w:rsidP="006E5642">
            <w:pPr>
              <w:pStyle w:val="TAC"/>
              <w:keepNext w:val="0"/>
            </w:pPr>
            <w:r>
              <w:rPr>
                <w:rFonts w:eastAsia="Yu Mincho"/>
              </w:rPr>
              <w:t>Yes</w:t>
            </w:r>
          </w:p>
        </w:tc>
        <w:tc>
          <w:tcPr>
            <w:tcW w:w="0" w:type="auto"/>
          </w:tcPr>
          <w:p w14:paraId="15323870" w14:textId="77777777" w:rsidR="006E5642" w:rsidRPr="00414DAE" w:rsidRDefault="006E5642" w:rsidP="006E5642">
            <w:pPr>
              <w:pStyle w:val="TAC"/>
              <w:keepNext w:val="0"/>
            </w:pPr>
            <w:r>
              <w:rPr>
                <w:rFonts w:eastAsia="Yu Mincho"/>
              </w:rPr>
              <w:t>Yes</w:t>
            </w:r>
          </w:p>
        </w:tc>
        <w:tc>
          <w:tcPr>
            <w:tcW w:w="0" w:type="auto"/>
          </w:tcPr>
          <w:p w14:paraId="42ABD6DC" w14:textId="77777777" w:rsidR="006E5642" w:rsidRPr="001C0CC4" w:rsidRDefault="006E5642" w:rsidP="006E5642">
            <w:pPr>
              <w:pStyle w:val="TAC"/>
              <w:keepNext w:val="0"/>
              <w:rPr>
                <w:rFonts w:eastAsia="Yu Mincho"/>
              </w:rPr>
            </w:pPr>
            <w:r>
              <w:rPr>
                <w:rFonts w:eastAsia="Yu Mincho"/>
              </w:rPr>
              <w:t>Yes</w:t>
            </w:r>
          </w:p>
        </w:tc>
        <w:tc>
          <w:tcPr>
            <w:tcW w:w="0" w:type="auto"/>
            <w:vAlign w:val="center"/>
          </w:tcPr>
          <w:p w14:paraId="555E9C46" w14:textId="77777777" w:rsidR="006E5642" w:rsidRPr="001C0CC4" w:rsidRDefault="006E5642" w:rsidP="006E5642">
            <w:pPr>
              <w:pStyle w:val="TAC"/>
              <w:keepNext w:val="0"/>
              <w:rPr>
                <w:rFonts w:eastAsia="Yu Mincho"/>
              </w:rPr>
            </w:pPr>
          </w:p>
        </w:tc>
        <w:tc>
          <w:tcPr>
            <w:tcW w:w="0" w:type="auto"/>
            <w:vAlign w:val="center"/>
          </w:tcPr>
          <w:p w14:paraId="299E07EA" w14:textId="77777777" w:rsidR="006E5642" w:rsidRPr="001C0CC4" w:rsidRDefault="006E5642" w:rsidP="006E5642">
            <w:pPr>
              <w:pStyle w:val="TAC"/>
              <w:keepNext w:val="0"/>
              <w:rPr>
                <w:rFonts w:eastAsia="Yu Mincho"/>
              </w:rPr>
            </w:pPr>
          </w:p>
        </w:tc>
        <w:tc>
          <w:tcPr>
            <w:tcW w:w="639" w:type="dxa"/>
            <w:vAlign w:val="center"/>
          </w:tcPr>
          <w:p w14:paraId="2EA277B9" w14:textId="77777777" w:rsidR="006E5642" w:rsidRPr="001C0CC4" w:rsidRDefault="006E5642" w:rsidP="006E5642">
            <w:pPr>
              <w:pStyle w:val="TAC"/>
              <w:keepNext w:val="0"/>
              <w:rPr>
                <w:rFonts w:eastAsia="Yu Mincho"/>
              </w:rPr>
            </w:pPr>
          </w:p>
        </w:tc>
        <w:tc>
          <w:tcPr>
            <w:tcW w:w="647" w:type="dxa"/>
            <w:vAlign w:val="center"/>
          </w:tcPr>
          <w:p w14:paraId="29D7B446" w14:textId="77777777" w:rsidR="006E5642" w:rsidRPr="001C0CC4" w:rsidRDefault="006E5642" w:rsidP="006E5642">
            <w:pPr>
              <w:pStyle w:val="TAC"/>
              <w:keepNext w:val="0"/>
              <w:rPr>
                <w:rFonts w:eastAsia="Yu Mincho"/>
              </w:rPr>
            </w:pPr>
          </w:p>
        </w:tc>
        <w:tc>
          <w:tcPr>
            <w:tcW w:w="647" w:type="dxa"/>
            <w:vAlign w:val="center"/>
          </w:tcPr>
          <w:p w14:paraId="532BA085" w14:textId="77777777" w:rsidR="006E5642" w:rsidRPr="001C0CC4" w:rsidRDefault="006E5642" w:rsidP="006E5642">
            <w:pPr>
              <w:pStyle w:val="TAC"/>
              <w:keepNext w:val="0"/>
              <w:rPr>
                <w:rFonts w:eastAsia="Yu Mincho"/>
              </w:rPr>
            </w:pPr>
          </w:p>
        </w:tc>
        <w:tc>
          <w:tcPr>
            <w:tcW w:w="647" w:type="dxa"/>
            <w:vAlign w:val="center"/>
          </w:tcPr>
          <w:p w14:paraId="4BB9E5E8" w14:textId="77777777" w:rsidR="006E5642" w:rsidRPr="001C0CC4" w:rsidRDefault="006E5642" w:rsidP="006E5642">
            <w:pPr>
              <w:pStyle w:val="TAC"/>
              <w:keepNext w:val="0"/>
              <w:rPr>
                <w:rFonts w:eastAsia="Yu Mincho"/>
              </w:rPr>
            </w:pPr>
          </w:p>
        </w:tc>
        <w:tc>
          <w:tcPr>
            <w:tcW w:w="647" w:type="dxa"/>
          </w:tcPr>
          <w:p w14:paraId="35B5DC15" w14:textId="77777777" w:rsidR="006E5642" w:rsidRPr="001C0CC4" w:rsidRDefault="006E5642" w:rsidP="006E5642">
            <w:pPr>
              <w:pStyle w:val="TAC"/>
              <w:keepNext w:val="0"/>
              <w:rPr>
                <w:rFonts w:eastAsia="Yu Mincho"/>
              </w:rPr>
            </w:pPr>
          </w:p>
        </w:tc>
        <w:tc>
          <w:tcPr>
            <w:tcW w:w="756" w:type="dxa"/>
          </w:tcPr>
          <w:p w14:paraId="1CC8F390" w14:textId="77777777" w:rsidR="006E5642" w:rsidRPr="001C0CC4" w:rsidRDefault="006E5642" w:rsidP="006E5642">
            <w:pPr>
              <w:pStyle w:val="TAC"/>
              <w:keepNext w:val="0"/>
              <w:rPr>
                <w:rFonts w:eastAsia="Yu Mincho"/>
              </w:rPr>
            </w:pPr>
          </w:p>
        </w:tc>
        <w:tc>
          <w:tcPr>
            <w:tcW w:w="647" w:type="dxa"/>
            <w:vAlign w:val="center"/>
          </w:tcPr>
          <w:p w14:paraId="64349E4C" w14:textId="77777777" w:rsidR="006E5642" w:rsidRPr="001C0CC4" w:rsidRDefault="006E5642" w:rsidP="006E5642">
            <w:pPr>
              <w:pStyle w:val="TAC"/>
              <w:keepNext w:val="0"/>
              <w:rPr>
                <w:rFonts w:eastAsia="Yu Mincho"/>
              </w:rPr>
            </w:pPr>
          </w:p>
        </w:tc>
      </w:tr>
      <w:tr w:rsidR="006E5642" w:rsidRPr="001C0CC4" w14:paraId="3D8A7984" w14:textId="77777777" w:rsidTr="0017189C">
        <w:trPr>
          <w:trHeight w:val="225"/>
          <w:jc w:val="center"/>
        </w:trPr>
        <w:tc>
          <w:tcPr>
            <w:tcW w:w="0" w:type="auto"/>
            <w:vMerge/>
            <w:vAlign w:val="center"/>
          </w:tcPr>
          <w:p w14:paraId="76296AD7" w14:textId="77777777" w:rsidR="006E5642" w:rsidRDefault="006E5642" w:rsidP="006E5642">
            <w:pPr>
              <w:pStyle w:val="TAC"/>
              <w:keepNext w:val="0"/>
              <w:rPr>
                <w:rFonts w:eastAsia="DengXian"/>
                <w:lang w:eastAsia="zh-CN"/>
              </w:rPr>
            </w:pPr>
          </w:p>
        </w:tc>
        <w:tc>
          <w:tcPr>
            <w:tcW w:w="0" w:type="auto"/>
            <w:vAlign w:val="center"/>
          </w:tcPr>
          <w:p w14:paraId="2DF4AF85" w14:textId="77777777" w:rsidR="006E5642" w:rsidRDefault="006E5642" w:rsidP="006E5642">
            <w:pPr>
              <w:pStyle w:val="TAC"/>
              <w:keepNext w:val="0"/>
              <w:rPr>
                <w:rFonts w:eastAsia="Yu Mincho"/>
                <w:lang w:eastAsia="zh-CN"/>
              </w:rPr>
            </w:pPr>
            <w:r>
              <w:rPr>
                <w:rFonts w:eastAsia="Yu Mincho"/>
              </w:rPr>
              <w:t>30</w:t>
            </w:r>
          </w:p>
        </w:tc>
        <w:tc>
          <w:tcPr>
            <w:tcW w:w="0" w:type="auto"/>
          </w:tcPr>
          <w:p w14:paraId="1EFE4D12" w14:textId="77777777" w:rsidR="006E5642" w:rsidRPr="00414DAE" w:rsidRDefault="006E5642" w:rsidP="006E5642">
            <w:pPr>
              <w:pStyle w:val="TAC"/>
              <w:keepNext w:val="0"/>
            </w:pPr>
          </w:p>
        </w:tc>
        <w:tc>
          <w:tcPr>
            <w:tcW w:w="0" w:type="auto"/>
          </w:tcPr>
          <w:p w14:paraId="1CDF7785" w14:textId="77777777" w:rsidR="006E5642" w:rsidRPr="00414DAE" w:rsidRDefault="006E5642" w:rsidP="006E5642">
            <w:pPr>
              <w:pStyle w:val="TAC"/>
              <w:keepNext w:val="0"/>
            </w:pPr>
            <w:r>
              <w:rPr>
                <w:rFonts w:eastAsia="Yu Mincho"/>
              </w:rPr>
              <w:t>Yes</w:t>
            </w:r>
          </w:p>
        </w:tc>
        <w:tc>
          <w:tcPr>
            <w:tcW w:w="0" w:type="auto"/>
          </w:tcPr>
          <w:p w14:paraId="43F8E3D6" w14:textId="77777777" w:rsidR="006E5642" w:rsidRPr="00414DAE" w:rsidRDefault="006E5642" w:rsidP="006E5642">
            <w:pPr>
              <w:pStyle w:val="TAC"/>
              <w:keepNext w:val="0"/>
            </w:pPr>
            <w:r>
              <w:rPr>
                <w:rFonts w:eastAsia="Yu Mincho"/>
              </w:rPr>
              <w:t>Yes</w:t>
            </w:r>
          </w:p>
        </w:tc>
        <w:tc>
          <w:tcPr>
            <w:tcW w:w="0" w:type="auto"/>
          </w:tcPr>
          <w:p w14:paraId="3E495D43" w14:textId="77777777" w:rsidR="006E5642" w:rsidRPr="001C0CC4" w:rsidRDefault="006E5642" w:rsidP="006E5642">
            <w:pPr>
              <w:pStyle w:val="TAC"/>
              <w:keepNext w:val="0"/>
              <w:rPr>
                <w:rFonts w:eastAsia="Yu Mincho"/>
              </w:rPr>
            </w:pPr>
            <w:r>
              <w:rPr>
                <w:rFonts w:eastAsia="Yu Mincho"/>
              </w:rPr>
              <w:t>Yes</w:t>
            </w:r>
          </w:p>
        </w:tc>
        <w:tc>
          <w:tcPr>
            <w:tcW w:w="0" w:type="auto"/>
            <w:vAlign w:val="center"/>
          </w:tcPr>
          <w:p w14:paraId="1F8BA8FC" w14:textId="77777777" w:rsidR="006E5642" w:rsidRPr="001C0CC4" w:rsidRDefault="006E5642" w:rsidP="006E5642">
            <w:pPr>
              <w:pStyle w:val="TAC"/>
              <w:keepNext w:val="0"/>
              <w:rPr>
                <w:rFonts w:eastAsia="Yu Mincho"/>
              </w:rPr>
            </w:pPr>
          </w:p>
        </w:tc>
        <w:tc>
          <w:tcPr>
            <w:tcW w:w="0" w:type="auto"/>
            <w:vAlign w:val="center"/>
          </w:tcPr>
          <w:p w14:paraId="4BDE96A0" w14:textId="77777777" w:rsidR="006E5642" w:rsidRPr="001C0CC4" w:rsidRDefault="006E5642" w:rsidP="006E5642">
            <w:pPr>
              <w:pStyle w:val="TAC"/>
              <w:keepNext w:val="0"/>
              <w:rPr>
                <w:rFonts w:eastAsia="Yu Mincho"/>
              </w:rPr>
            </w:pPr>
          </w:p>
        </w:tc>
        <w:tc>
          <w:tcPr>
            <w:tcW w:w="639" w:type="dxa"/>
            <w:vAlign w:val="center"/>
          </w:tcPr>
          <w:p w14:paraId="3545521D" w14:textId="77777777" w:rsidR="006E5642" w:rsidRPr="001C0CC4" w:rsidRDefault="006E5642" w:rsidP="006E5642">
            <w:pPr>
              <w:pStyle w:val="TAC"/>
              <w:keepNext w:val="0"/>
              <w:rPr>
                <w:rFonts w:eastAsia="Yu Mincho"/>
              </w:rPr>
            </w:pPr>
          </w:p>
        </w:tc>
        <w:tc>
          <w:tcPr>
            <w:tcW w:w="647" w:type="dxa"/>
            <w:vAlign w:val="center"/>
          </w:tcPr>
          <w:p w14:paraId="3F6C0225" w14:textId="77777777" w:rsidR="006E5642" w:rsidRPr="001C0CC4" w:rsidRDefault="006E5642" w:rsidP="006E5642">
            <w:pPr>
              <w:pStyle w:val="TAC"/>
              <w:keepNext w:val="0"/>
              <w:rPr>
                <w:rFonts w:eastAsia="Yu Mincho"/>
              </w:rPr>
            </w:pPr>
          </w:p>
        </w:tc>
        <w:tc>
          <w:tcPr>
            <w:tcW w:w="647" w:type="dxa"/>
            <w:vAlign w:val="center"/>
          </w:tcPr>
          <w:p w14:paraId="2D9B1697" w14:textId="77777777" w:rsidR="006E5642" w:rsidRPr="001C0CC4" w:rsidRDefault="006E5642" w:rsidP="006E5642">
            <w:pPr>
              <w:pStyle w:val="TAC"/>
              <w:keepNext w:val="0"/>
              <w:rPr>
                <w:rFonts w:eastAsia="Yu Mincho"/>
              </w:rPr>
            </w:pPr>
          </w:p>
        </w:tc>
        <w:tc>
          <w:tcPr>
            <w:tcW w:w="647" w:type="dxa"/>
            <w:vAlign w:val="center"/>
          </w:tcPr>
          <w:p w14:paraId="31BE6DD5" w14:textId="77777777" w:rsidR="006E5642" w:rsidRPr="001C0CC4" w:rsidRDefault="006E5642" w:rsidP="006E5642">
            <w:pPr>
              <w:pStyle w:val="TAC"/>
              <w:keepNext w:val="0"/>
              <w:rPr>
                <w:rFonts w:eastAsia="Yu Mincho"/>
              </w:rPr>
            </w:pPr>
          </w:p>
        </w:tc>
        <w:tc>
          <w:tcPr>
            <w:tcW w:w="647" w:type="dxa"/>
          </w:tcPr>
          <w:p w14:paraId="71884916" w14:textId="77777777" w:rsidR="006E5642" w:rsidRPr="001C0CC4" w:rsidRDefault="006E5642" w:rsidP="006E5642">
            <w:pPr>
              <w:pStyle w:val="TAC"/>
              <w:keepNext w:val="0"/>
              <w:rPr>
                <w:rFonts w:eastAsia="Yu Mincho"/>
              </w:rPr>
            </w:pPr>
          </w:p>
        </w:tc>
        <w:tc>
          <w:tcPr>
            <w:tcW w:w="756" w:type="dxa"/>
          </w:tcPr>
          <w:p w14:paraId="1468C07D" w14:textId="77777777" w:rsidR="006E5642" w:rsidRPr="001C0CC4" w:rsidRDefault="006E5642" w:rsidP="006E5642">
            <w:pPr>
              <w:pStyle w:val="TAC"/>
              <w:keepNext w:val="0"/>
              <w:rPr>
                <w:rFonts w:eastAsia="Yu Mincho"/>
              </w:rPr>
            </w:pPr>
          </w:p>
        </w:tc>
        <w:tc>
          <w:tcPr>
            <w:tcW w:w="647" w:type="dxa"/>
            <w:vAlign w:val="center"/>
          </w:tcPr>
          <w:p w14:paraId="11AD39AE" w14:textId="77777777" w:rsidR="006E5642" w:rsidRPr="001C0CC4" w:rsidRDefault="006E5642" w:rsidP="006E5642">
            <w:pPr>
              <w:pStyle w:val="TAC"/>
              <w:keepNext w:val="0"/>
              <w:rPr>
                <w:rFonts w:eastAsia="Yu Mincho"/>
              </w:rPr>
            </w:pPr>
          </w:p>
        </w:tc>
      </w:tr>
      <w:tr w:rsidR="006E5642" w:rsidRPr="001C0CC4" w14:paraId="33E65392" w14:textId="77777777" w:rsidTr="0017189C">
        <w:trPr>
          <w:trHeight w:val="225"/>
          <w:jc w:val="center"/>
        </w:trPr>
        <w:tc>
          <w:tcPr>
            <w:tcW w:w="0" w:type="auto"/>
            <w:vMerge/>
            <w:vAlign w:val="center"/>
          </w:tcPr>
          <w:p w14:paraId="0464845D" w14:textId="77777777" w:rsidR="006E5642" w:rsidRDefault="006E5642" w:rsidP="006E5642">
            <w:pPr>
              <w:pStyle w:val="TAC"/>
              <w:keepNext w:val="0"/>
              <w:rPr>
                <w:rFonts w:eastAsia="DengXian"/>
                <w:lang w:eastAsia="zh-CN"/>
              </w:rPr>
            </w:pPr>
          </w:p>
        </w:tc>
        <w:tc>
          <w:tcPr>
            <w:tcW w:w="0" w:type="auto"/>
            <w:vAlign w:val="center"/>
          </w:tcPr>
          <w:p w14:paraId="1F369B3C" w14:textId="77777777" w:rsidR="006E5642" w:rsidRDefault="006E5642" w:rsidP="006E5642">
            <w:pPr>
              <w:pStyle w:val="TAC"/>
              <w:keepNext w:val="0"/>
              <w:rPr>
                <w:rFonts w:eastAsia="Yu Mincho"/>
                <w:lang w:eastAsia="zh-CN"/>
              </w:rPr>
            </w:pPr>
            <w:r>
              <w:rPr>
                <w:rFonts w:eastAsia="Yu Mincho"/>
              </w:rPr>
              <w:t>60</w:t>
            </w:r>
          </w:p>
        </w:tc>
        <w:tc>
          <w:tcPr>
            <w:tcW w:w="0" w:type="auto"/>
          </w:tcPr>
          <w:p w14:paraId="0CEE1029" w14:textId="77777777" w:rsidR="006E5642" w:rsidRPr="00414DAE" w:rsidRDefault="006E5642" w:rsidP="006E5642">
            <w:pPr>
              <w:pStyle w:val="TAC"/>
              <w:keepNext w:val="0"/>
            </w:pPr>
          </w:p>
        </w:tc>
        <w:tc>
          <w:tcPr>
            <w:tcW w:w="0" w:type="auto"/>
            <w:vAlign w:val="center"/>
          </w:tcPr>
          <w:p w14:paraId="23EEB3B0" w14:textId="77777777" w:rsidR="006E5642" w:rsidRPr="00414DAE" w:rsidRDefault="006E5642" w:rsidP="006E5642">
            <w:pPr>
              <w:pStyle w:val="TAC"/>
              <w:keepNext w:val="0"/>
            </w:pPr>
          </w:p>
        </w:tc>
        <w:tc>
          <w:tcPr>
            <w:tcW w:w="0" w:type="auto"/>
            <w:vAlign w:val="center"/>
          </w:tcPr>
          <w:p w14:paraId="177022A8" w14:textId="77777777" w:rsidR="006E5642" w:rsidRPr="00414DAE" w:rsidRDefault="006E5642" w:rsidP="006E5642">
            <w:pPr>
              <w:pStyle w:val="TAC"/>
              <w:keepNext w:val="0"/>
            </w:pPr>
          </w:p>
        </w:tc>
        <w:tc>
          <w:tcPr>
            <w:tcW w:w="0" w:type="auto"/>
            <w:vAlign w:val="center"/>
          </w:tcPr>
          <w:p w14:paraId="43EE57F4" w14:textId="77777777" w:rsidR="006E5642" w:rsidRPr="001C0CC4" w:rsidRDefault="006E5642" w:rsidP="006E5642">
            <w:pPr>
              <w:pStyle w:val="TAC"/>
              <w:keepNext w:val="0"/>
              <w:rPr>
                <w:rFonts w:eastAsia="Yu Mincho"/>
              </w:rPr>
            </w:pPr>
          </w:p>
        </w:tc>
        <w:tc>
          <w:tcPr>
            <w:tcW w:w="0" w:type="auto"/>
            <w:vAlign w:val="center"/>
          </w:tcPr>
          <w:p w14:paraId="29B10C13" w14:textId="77777777" w:rsidR="006E5642" w:rsidRPr="001C0CC4" w:rsidRDefault="006E5642" w:rsidP="006E5642">
            <w:pPr>
              <w:pStyle w:val="TAC"/>
              <w:keepNext w:val="0"/>
              <w:rPr>
                <w:rFonts w:eastAsia="Yu Mincho"/>
              </w:rPr>
            </w:pPr>
          </w:p>
        </w:tc>
        <w:tc>
          <w:tcPr>
            <w:tcW w:w="0" w:type="auto"/>
            <w:vAlign w:val="center"/>
          </w:tcPr>
          <w:p w14:paraId="082905FA" w14:textId="77777777" w:rsidR="006E5642" w:rsidRPr="001C0CC4" w:rsidRDefault="006E5642" w:rsidP="006E5642">
            <w:pPr>
              <w:pStyle w:val="TAC"/>
              <w:keepNext w:val="0"/>
              <w:rPr>
                <w:rFonts w:eastAsia="Yu Mincho"/>
              </w:rPr>
            </w:pPr>
          </w:p>
        </w:tc>
        <w:tc>
          <w:tcPr>
            <w:tcW w:w="639" w:type="dxa"/>
            <w:vAlign w:val="center"/>
          </w:tcPr>
          <w:p w14:paraId="28D70FD4" w14:textId="77777777" w:rsidR="006E5642" w:rsidRPr="001C0CC4" w:rsidRDefault="006E5642" w:rsidP="006E5642">
            <w:pPr>
              <w:pStyle w:val="TAC"/>
              <w:keepNext w:val="0"/>
              <w:rPr>
                <w:rFonts w:eastAsia="Yu Mincho"/>
              </w:rPr>
            </w:pPr>
          </w:p>
        </w:tc>
        <w:tc>
          <w:tcPr>
            <w:tcW w:w="647" w:type="dxa"/>
            <w:vAlign w:val="center"/>
          </w:tcPr>
          <w:p w14:paraId="5D8700D8" w14:textId="77777777" w:rsidR="006E5642" w:rsidRPr="001C0CC4" w:rsidRDefault="006E5642" w:rsidP="006E5642">
            <w:pPr>
              <w:pStyle w:val="TAC"/>
              <w:keepNext w:val="0"/>
              <w:rPr>
                <w:rFonts w:eastAsia="Yu Mincho"/>
              </w:rPr>
            </w:pPr>
          </w:p>
        </w:tc>
        <w:tc>
          <w:tcPr>
            <w:tcW w:w="647" w:type="dxa"/>
            <w:vAlign w:val="center"/>
          </w:tcPr>
          <w:p w14:paraId="1F384D97" w14:textId="77777777" w:rsidR="006E5642" w:rsidRPr="001C0CC4" w:rsidRDefault="006E5642" w:rsidP="006E5642">
            <w:pPr>
              <w:pStyle w:val="TAC"/>
              <w:keepNext w:val="0"/>
              <w:rPr>
                <w:rFonts w:eastAsia="Yu Mincho"/>
              </w:rPr>
            </w:pPr>
          </w:p>
        </w:tc>
        <w:tc>
          <w:tcPr>
            <w:tcW w:w="647" w:type="dxa"/>
            <w:vAlign w:val="center"/>
          </w:tcPr>
          <w:p w14:paraId="4E055BA4" w14:textId="77777777" w:rsidR="006E5642" w:rsidRPr="001C0CC4" w:rsidRDefault="006E5642" w:rsidP="006E5642">
            <w:pPr>
              <w:pStyle w:val="TAC"/>
              <w:keepNext w:val="0"/>
              <w:rPr>
                <w:rFonts w:eastAsia="Yu Mincho"/>
              </w:rPr>
            </w:pPr>
          </w:p>
        </w:tc>
        <w:tc>
          <w:tcPr>
            <w:tcW w:w="647" w:type="dxa"/>
          </w:tcPr>
          <w:p w14:paraId="3E998EDA" w14:textId="77777777" w:rsidR="006E5642" w:rsidRPr="001C0CC4" w:rsidRDefault="006E5642" w:rsidP="006E5642">
            <w:pPr>
              <w:pStyle w:val="TAC"/>
              <w:keepNext w:val="0"/>
              <w:rPr>
                <w:rFonts w:eastAsia="Yu Mincho"/>
              </w:rPr>
            </w:pPr>
          </w:p>
        </w:tc>
        <w:tc>
          <w:tcPr>
            <w:tcW w:w="756" w:type="dxa"/>
          </w:tcPr>
          <w:p w14:paraId="240A06BB" w14:textId="77777777" w:rsidR="006E5642" w:rsidRPr="001C0CC4" w:rsidRDefault="006E5642" w:rsidP="006E5642">
            <w:pPr>
              <w:pStyle w:val="TAC"/>
              <w:keepNext w:val="0"/>
              <w:rPr>
                <w:rFonts w:eastAsia="Yu Mincho"/>
              </w:rPr>
            </w:pPr>
          </w:p>
        </w:tc>
        <w:tc>
          <w:tcPr>
            <w:tcW w:w="647" w:type="dxa"/>
            <w:vAlign w:val="center"/>
          </w:tcPr>
          <w:p w14:paraId="2FB0FCFD" w14:textId="77777777" w:rsidR="006E5642" w:rsidRPr="001C0CC4" w:rsidRDefault="006E5642" w:rsidP="006E5642">
            <w:pPr>
              <w:pStyle w:val="TAC"/>
              <w:keepNext w:val="0"/>
              <w:rPr>
                <w:rFonts w:eastAsia="Yu Mincho"/>
              </w:rPr>
            </w:pPr>
          </w:p>
        </w:tc>
      </w:tr>
      <w:tr w:rsidR="006E5642" w:rsidRPr="001C0CC4" w14:paraId="2D02F26B" w14:textId="77777777" w:rsidTr="0017189C">
        <w:trPr>
          <w:trHeight w:val="225"/>
          <w:jc w:val="center"/>
        </w:trPr>
        <w:tc>
          <w:tcPr>
            <w:tcW w:w="0" w:type="auto"/>
            <w:vMerge w:val="restart"/>
            <w:vAlign w:val="center"/>
          </w:tcPr>
          <w:p w14:paraId="2620E3D4" w14:textId="77777777" w:rsidR="006E5642" w:rsidRDefault="006E5642" w:rsidP="006E5642">
            <w:pPr>
              <w:pStyle w:val="TAC"/>
              <w:keepNext w:val="0"/>
              <w:rPr>
                <w:rFonts w:eastAsia="DengXian"/>
                <w:lang w:eastAsia="zh-CN"/>
              </w:rPr>
            </w:pPr>
            <w:r>
              <w:rPr>
                <w:rFonts w:eastAsia="Yu Mincho"/>
              </w:rPr>
              <w:t>n93</w:t>
            </w:r>
          </w:p>
        </w:tc>
        <w:tc>
          <w:tcPr>
            <w:tcW w:w="0" w:type="auto"/>
            <w:vAlign w:val="center"/>
          </w:tcPr>
          <w:p w14:paraId="56D1030C" w14:textId="77777777" w:rsidR="006E5642" w:rsidRDefault="006E5642" w:rsidP="006E5642">
            <w:pPr>
              <w:pStyle w:val="TAC"/>
              <w:keepNext w:val="0"/>
              <w:rPr>
                <w:rFonts w:eastAsia="Yu Mincho"/>
                <w:lang w:eastAsia="zh-CN"/>
              </w:rPr>
            </w:pPr>
            <w:r>
              <w:rPr>
                <w:rFonts w:eastAsia="Yu Mincho"/>
              </w:rPr>
              <w:t>15</w:t>
            </w:r>
          </w:p>
        </w:tc>
        <w:tc>
          <w:tcPr>
            <w:tcW w:w="0" w:type="auto"/>
          </w:tcPr>
          <w:p w14:paraId="2B6EC4B1" w14:textId="77777777" w:rsidR="006E5642" w:rsidRPr="00414DAE" w:rsidRDefault="006E5642" w:rsidP="006E5642">
            <w:pPr>
              <w:pStyle w:val="TAC"/>
              <w:keepNext w:val="0"/>
            </w:pPr>
            <w:r>
              <w:rPr>
                <w:rFonts w:eastAsia="Yu Mincho"/>
              </w:rPr>
              <w:t>Yes</w:t>
            </w:r>
          </w:p>
        </w:tc>
        <w:tc>
          <w:tcPr>
            <w:tcW w:w="0" w:type="auto"/>
          </w:tcPr>
          <w:p w14:paraId="537C9244" w14:textId="77777777" w:rsidR="006E5642" w:rsidRPr="00414DAE" w:rsidRDefault="006E5642" w:rsidP="006E5642">
            <w:pPr>
              <w:pStyle w:val="TAC"/>
              <w:keepNext w:val="0"/>
            </w:pPr>
            <w:r>
              <w:rPr>
                <w:rFonts w:eastAsia="Yu Mincho"/>
              </w:rPr>
              <w:t>Yes</w:t>
            </w:r>
            <w:r>
              <w:rPr>
                <w:rFonts w:eastAsia="Yu Mincho"/>
                <w:vertAlign w:val="superscript"/>
              </w:rPr>
              <w:t>8</w:t>
            </w:r>
          </w:p>
        </w:tc>
        <w:tc>
          <w:tcPr>
            <w:tcW w:w="0" w:type="auto"/>
            <w:vAlign w:val="center"/>
          </w:tcPr>
          <w:p w14:paraId="6D041DFB" w14:textId="77777777" w:rsidR="006E5642" w:rsidRPr="00414DAE" w:rsidRDefault="006E5642" w:rsidP="006E5642">
            <w:pPr>
              <w:pStyle w:val="TAC"/>
              <w:keepNext w:val="0"/>
            </w:pPr>
          </w:p>
        </w:tc>
        <w:tc>
          <w:tcPr>
            <w:tcW w:w="0" w:type="auto"/>
            <w:vAlign w:val="center"/>
          </w:tcPr>
          <w:p w14:paraId="51FF19DF" w14:textId="77777777" w:rsidR="006E5642" w:rsidRPr="001C0CC4" w:rsidRDefault="006E5642" w:rsidP="006E5642">
            <w:pPr>
              <w:pStyle w:val="TAC"/>
              <w:keepNext w:val="0"/>
              <w:rPr>
                <w:rFonts w:eastAsia="Yu Mincho"/>
              </w:rPr>
            </w:pPr>
          </w:p>
        </w:tc>
        <w:tc>
          <w:tcPr>
            <w:tcW w:w="0" w:type="auto"/>
            <w:vAlign w:val="center"/>
          </w:tcPr>
          <w:p w14:paraId="42906B3C" w14:textId="77777777" w:rsidR="006E5642" w:rsidRPr="001C0CC4" w:rsidRDefault="006E5642" w:rsidP="006E5642">
            <w:pPr>
              <w:pStyle w:val="TAC"/>
              <w:keepNext w:val="0"/>
              <w:rPr>
                <w:rFonts w:eastAsia="Yu Mincho"/>
              </w:rPr>
            </w:pPr>
          </w:p>
        </w:tc>
        <w:tc>
          <w:tcPr>
            <w:tcW w:w="0" w:type="auto"/>
            <w:vAlign w:val="center"/>
          </w:tcPr>
          <w:p w14:paraId="396EB3DD" w14:textId="77777777" w:rsidR="006E5642" w:rsidRPr="001C0CC4" w:rsidRDefault="006E5642" w:rsidP="006E5642">
            <w:pPr>
              <w:pStyle w:val="TAC"/>
              <w:keepNext w:val="0"/>
              <w:rPr>
                <w:rFonts w:eastAsia="Yu Mincho"/>
              </w:rPr>
            </w:pPr>
          </w:p>
        </w:tc>
        <w:tc>
          <w:tcPr>
            <w:tcW w:w="639" w:type="dxa"/>
            <w:vAlign w:val="center"/>
          </w:tcPr>
          <w:p w14:paraId="66F701AB" w14:textId="77777777" w:rsidR="006E5642" w:rsidRPr="001C0CC4" w:rsidRDefault="006E5642" w:rsidP="006E5642">
            <w:pPr>
              <w:pStyle w:val="TAC"/>
              <w:keepNext w:val="0"/>
              <w:rPr>
                <w:rFonts w:eastAsia="Yu Mincho"/>
              </w:rPr>
            </w:pPr>
          </w:p>
        </w:tc>
        <w:tc>
          <w:tcPr>
            <w:tcW w:w="647" w:type="dxa"/>
            <w:vAlign w:val="center"/>
          </w:tcPr>
          <w:p w14:paraId="2D07FBE7" w14:textId="77777777" w:rsidR="006E5642" w:rsidRPr="001C0CC4" w:rsidRDefault="006E5642" w:rsidP="006E5642">
            <w:pPr>
              <w:pStyle w:val="TAC"/>
              <w:keepNext w:val="0"/>
              <w:rPr>
                <w:rFonts w:eastAsia="Yu Mincho"/>
              </w:rPr>
            </w:pPr>
          </w:p>
        </w:tc>
        <w:tc>
          <w:tcPr>
            <w:tcW w:w="647" w:type="dxa"/>
            <w:vAlign w:val="center"/>
          </w:tcPr>
          <w:p w14:paraId="26578D49" w14:textId="77777777" w:rsidR="006E5642" w:rsidRPr="001C0CC4" w:rsidRDefault="006E5642" w:rsidP="006E5642">
            <w:pPr>
              <w:pStyle w:val="TAC"/>
              <w:keepNext w:val="0"/>
              <w:rPr>
                <w:rFonts w:eastAsia="Yu Mincho"/>
              </w:rPr>
            </w:pPr>
          </w:p>
        </w:tc>
        <w:tc>
          <w:tcPr>
            <w:tcW w:w="647" w:type="dxa"/>
            <w:vAlign w:val="center"/>
          </w:tcPr>
          <w:p w14:paraId="07D3DE1F" w14:textId="77777777" w:rsidR="006E5642" w:rsidRPr="001C0CC4" w:rsidRDefault="006E5642" w:rsidP="006E5642">
            <w:pPr>
              <w:pStyle w:val="TAC"/>
              <w:keepNext w:val="0"/>
              <w:rPr>
                <w:rFonts w:eastAsia="Yu Mincho"/>
              </w:rPr>
            </w:pPr>
          </w:p>
        </w:tc>
        <w:tc>
          <w:tcPr>
            <w:tcW w:w="647" w:type="dxa"/>
          </w:tcPr>
          <w:p w14:paraId="65FD125E" w14:textId="77777777" w:rsidR="006E5642" w:rsidRPr="001C0CC4" w:rsidRDefault="006E5642" w:rsidP="006E5642">
            <w:pPr>
              <w:pStyle w:val="TAC"/>
              <w:keepNext w:val="0"/>
              <w:rPr>
                <w:rFonts w:eastAsia="Yu Mincho"/>
              </w:rPr>
            </w:pPr>
          </w:p>
        </w:tc>
        <w:tc>
          <w:tcPr>
            <w:tcW w:w="756" w:type="dxa"/>
          </w:tcPr>
          <w:p w14:paraId="38B68873" w14:textId="77777777" w:rsidR="006E5642" w:rsidRPr="001C0CC4" w:rsidRDefault="006E5642" w:rsidP="006E5642">
            <w:pPr>
              <w:pStyle w:val="TAC"/>
              <w:keepNext w:val="0"/>
              <w:rPr>
                <w:rFonts w:eastAsia="Yu Mincho"/>
              </w:rPr>
            </w:pPr>
          </w:p>
        </w:tc>
        <w:tc>
          <w:tcPr>
            <w:tcW w:w="647" w:type="dxa"/>
            <w:vAlign w:val="center"/>
          </w:tcPr>
          <w:p w14:paraId="4D9D779F" w14:textId="77777777" w:rsidR="006E5642" w:rsidRPr="001C0CC4" w:rsidRDefault="006E5642" w:rsidP="006E5642">
            <w:pPr>
              <w:pStyle w:val="TAC"/>
              <w:keepNext w:val="0"/>
              <w:rPr>
                <w:rFonts w:eastAsia="Yu Mincho"/>
              </w:rPr>
            </w:pPr>
          </w:p>
        </w:tc>
      </w:tr>
      <w:tr w:rsidR="006E5642" w:rsidRPr="001C0CC4" w14:paraId="580D4341" w14:textId="77777777" w:rsidTr="0017189C">
        <w:trPr>
          <w:trHeight w:val="225"/>
          <w:jc w:val="center"/>
        </w:trPr>
        <w:tc>
          <w:tcPr>
            <w:tcW w:w="0" w:type="auto"/>
            <w:vMerge/>
            <w:vAlign w:val="center"/>
          </w:tcPr>
          <w:p w14:paraId="651ABCAC" w14:textId="77777777" w:rsidR="006E5642" w:rsidRDefault="006E5642" w:rsidP="006E5642">
            <w:pPr>
              <w:pStyle w:val="TAC"/>
              <w:keepNext w:val="0"/>
              <w:rPr>
                <w:rFonts w:eastAsia="DengXian"/>
                <w:lang w:eastAsia="zh-CN"/>
              </w:rPr>
            </w:pPr>
          </w:p>
        </w:tc>
        <w:tc>
          <w:tcPr>
            <w:tcW w:w="0" w:type="auto"/>
            <w:vAlign w:val="center"/>
          </w:tcPr>
          <w:p w14:paraId="4DC50F77" w14:textId="77777777" w:rsidR="006E5642" w:rsidRDefault="006E5642" w:rsidP="006E5642">
            <w:pPr>
              <w:pStyle w:val="TAC"/>
              <w:keepNext w:val="0"/>
              <w:rPr>
                <w:rFonts w:eastAsia="Yu Mincho"/>
                <w:lang w:eastAsia="zh-CN"/>
              </w:rPr>
            </w:pPr>
            <w:r>
              <w:rPr>
                <w:rFonts w:eastAsia="Yu Mincho"/>
              </w:rPr>
              <w:t>30</w:t>
            </w:r>
          </w:p>
        </w:tc>
        <w:tc>
          <w:tcPr>
            <w:tcW w:w="0" w:type="auto"/>
          </w:tcPr>
          <w:p w14:paraId="1BEF212C" w14:textId="77777777" w:rsidR="006E5642" w:rsidRPr="00414DAE" w:rsidRDefault="006E5642" w:rsidP="006E5642">
            <w:pPr>
              <w:pStyle w:val="TAC"/>
              <w:keepNext w:val="0"/>
            </w:pPr>
          </w:p>
        </w:tc>
        <w:tc>
          <w:tcPr>
            <w:tcW w:w="0" w:type="auto"/>
            <w:vAlign w:val="center"/>
          </w:tcPr>
          <w:p w14:paraId="3FD85FC3" w14:textId="77777777" w:rsidR="006E5642" w:rsidRPr="00414DAE" w:rsidRDefault="006E5642" w:rsidP="006E5642">
            <w:pPr>
              <w:pStyle w:val="TAC"/>
              <w:keepNext w:val="0"/>
            </w:pPr>
          </w:p>
        </w:tc>
        <w:tc>
          <w:tcPr>
            <w:tcW w:w="0" w:type="auto"/>
            <w:vAlign w:val="center"/>
          </w:tcPr>
          <w:p w14:paraId="6ADEA051" w14:textId="77777777" w:rsidR="006E5642" w:rsidRPr="00414DAE" w:rsidRDefault="006E5642" w:rsidP="006E5642">
            <w:pPr>
              <w:pStyle w:val="TAC"/>
              <w:keepNext w:val="0"/>
            </w:pPr>
          </w:p>
        </w:tc>
        <w:tc>
          <w:tcPr>
            <w:tcW w:w="0" w:type="auto"/>
            <w:vAlign w:val="center"/>
          </w:tcPr>
          <w:p w14:paraId="79B93384" w14:textId="77777777" w:rsidR="006E5642" w:rsidRPr="001C0CC4" w:rsidRDefault="006E5642" w:rsidP="006E5642">
            <w:pPr>
              <w:pStyle w:val="TAC"/>
              <w:keepNext w:val="0"/>
              <w:rPr>
                <w:rFonts w:eastAsia="Yu Mincho"/>
              </w:rPr>
            </w:pPr>
          </w:p>
        </w:tc>
        <w:tc>
          <w:tcPr>
            <w:tcW w:w="0" w:type="auto"/>
            <w:vAlign w:val="center"/>
          </w:tcPr>
          <w:p w14:paraId="50FA44F7" w14:textId="77777777" w:rsidR="006E5642" w:rsidRPr="001C0CC4" w:rsidRDefault="006E5642" w:rsidP="006E5642">
            <w:pPr>
              <w:pStyle w:val="TAC"/>
              <w:keepNext w:val="0"/>
              <w:rPr>
                <w:rFonts w:eastAsia="Yu Mincho"/>
              </w:rPr>
            </w:pPr>
          </w:p>
        </w:tc>
        <w:tc>
          <w:tcPr>
            <w:tcW w:w="0" w:type="auto"/>
            <w:vAlign w:val="center"/>
          </w:tcPr>
          <w:p w14:paraId="2C3494DE" w14:textId="77777777" w:rsidR="006E5642" w:rsidRPr="001C0CC4" w:rsidRDefault="006E5642" w:rsidP="006E5642">
            <w:pPr>
              <w:pStyle w:val="TAC"/>
              <w:keepNext w:val="0"/>
              <w:rPr>
                <w:rFonts w:eastAsia="Yu Mincho"/>
              </w:rPr>
            </w:pPr>
          </w:p>
        </w:tc>
        <w:tc>
          <w:tcPr>
            <w:tcW w:w="639" w:type="dxa"/>
            <w:vAlign w:val="center"/>
          </w:tcPr>
          <w:p w14:paraId="783FDA04" w14:textId="77777777" w:rsidR="006E5642" w:rsidRPr="001C0CC4" w:rsidRDefault="006E5642" w:rsidP="006E5642">
            <w:pPr>
              <w:pStyle w:val="TAC"/>
              <w:keepNext w:val="0"/>
              <w:rPr>
                <w:rFonts w:eastAsia="Yu Mincho"/>
              </w:rPr>
            </w:pPr>
          </w:p>
        </w:tc>
        <w:tc>
          <w:tcPr>
            <w:tcW w:w="647" w:type="dxa"/>
            <w:vAlign w:val="center"/>
          </w:tcPr>
          <w:p w14:paraId="449BD5B2" w14:textId="77777777" w:rsidR="006E5642" w:rsidRPr="001C0CC4" w:rsidRDefault="006E5642" w:rsidP="006E5642">
            <w:pPr>
              <w:pStyle w:val="TAC"/>
              <w:keepNext w:val="0"/>
              <w:rPr>
                <w:rFonts w:eastAsia="Yu Mincho"/>
              </w:rPr>
            </w:pPr>
          </w:p>
        </w:tc>
        <w:tc>
          <w:tcPr>
            <w:tcW w:w="647" w:type="dxa"/>
            <w:vAlign w:val="center"/>
          </w:tcPr>
          <w:p w14:paraId="2961EC73" w14:textId="77777777" w:rsidR="006E5642" w:rsidRPr="001C0CC4" w:rsidRDefault="006E5642" w:rsidP="006E5642">
            <w:pPr>
              <w:pStyle w:val="TAC"/>
              <w:keepNext w:val="0"/>
              <w:rPr>
                <w:rFonts w:eastAsia="Yu Mincho"/>
              </w:rPr>
            </w:pPr>
          </w:p>
        </w:tc>
        <w:tc>
          <w:tcPr>
            <w:tcW w:w="647" w:type="dxa"/>
            <w:vAlign w:val="center"/>
          </w:tcPr>
          <w:p w14:paraId="2CB8C900" w14:textId="77777777" w:rsidR="006E5642" w:rsidRPr="001C0CC4" w:rsidRDefault="006E5642" w:rsidP="006E5642">
            <w:pPr>
              <w:pStyle w:val="TAC"/>
              <w:keepNext w:val="0"/>
              <w:rPr>
                <w:rFonts w:eastAsia="Yu Mincho"/>
              </w:rPr>
            </w:pPr>
          </w:p>
        </w:tc>
        <w:tc>
          <w:tcPr>
            <w:tcW w:w="647" w:type="dxa"/>
          </w:tcPr>
          <w:p w14:paraId="4803DAF1" w14:textId="77777777" w:rsidR="006E5642" w:rsidRPr="001C0CC4" w:rsidRDefault="006E5642" w:rsidP="006E5642">
            <w:pPr>
              <w:pStyle w:val="TAC"/>
              <w:keepNext w:val="0"/>
              <w:rPr>
                <w:rFonts w:eastAsia="Yu Mincho"/>
              </w:rPr>
            </w:pPr>
          </w:p>
        </w:tc>
        <w:tc>
          <w:tcPr>
            <w:tcW w:w="756" w:type="dxa"/>
          </w:tcPr>
          <w:p w14:paraId="56F33680" w14:textId="77777777" w:rsidR="006E5642" w:rsidRPr="001C0CC4" w:rsidRDefault="006E5642" w:rsidP="006E5642">
            <w:pPr>
              <w:pStyle w:val="TAC"/>
              <w:keepNext w:val="0"/>
              <w:rPr>
                <w:rFonts w:eastAsia="Yu Mincho"/>
              </w:rPr>
            </w:pPr>
          </w:p>
        </w:tc>
        <w:tc>
          <w:tcPr>
            <w:tcW w:w="647" w:type="dxa"/>
            <w:vAlign w:val="center"/>
          </w:tcPr>
          <w:p w14:paraId="4B7EBC5E" w14:textId="77777777" w:rsidR="006E5642" w:rsidRPr="001C0CC4" w:rsidRDefault="006E5642" w:rsidP="006E5642">
            <w:pPr>
              <w:pStyle w:val="TAC"/>
              <w:keepNext w:val="0"/>
              <w:rPr>
                <w:rFonts w:eastAsia="Yu Mincho"/>
              </w:rPr>
            </w:pPr>
          </w:p>
        </w:tc>
      </w:tr>
      <w:tr w:rsidR="006E5642" w:rsidRPr="001C0CC4" w14:paraId="72588C33" w14:textId="77777777" w:rsidTr="0017189C">
        <w:trPr>
          <w:trHeight w:val="225"/>
          <w:jc w:val="center"/>
        </w:trPr>
        <w:tc>
          <w:tcPr>
            <w:tcW w:w="0" w:type="auto"/>
            <w:vMerge/>
            <w:vAlign w:val="center"/>
          </w:tcPr>
          <w:p w14:paraId="0FD9FE0A" w14:textId="77777777" w:rsidR="006E5642" w:rsidRDefault="006E5642" w:rsidP="006E5642">
            <w:pPr>
              <w:pStyle w:val="TAC"/>
              <w:keepNext w:val="0"/>
              <w:rPr>
                <w:rFonts w:eastAsia="DengXian"/>
                <w:lang w:eastAsia="zh-CN"/>
              </w:rPr>
            </w:pPr>
          </w:p>
        </w:tc>
        <w:tc>
          <w:tcPr>
            <w:tcW w:w="0" w:type="auto"/>
            <w:vAlign w:val="center"/>
          </w:tcPr>
          <w:p w14:paraId="38F38EEA" w14:textId="77777777" w:rsidR="006E5642" w:rsidRDefault="006E5642" w:rsidP="006E5642">
            <w:pPr>
              <w:pStyle w:val="TAC"/>
              <w:keepNext w:val="0"/>
              <w:rPr>
                <w:rFonts w:eastAsia="Yu Mincho"/>
                <w:lang w:eastAsia="zh-CN"/>
              </w:rPr>
            </w:pPr>
            <w:r>
              <w:rPr>
                <w:rFonts w:eastAsia="Yu Mincho"/>
              </w:rPr>
              <w:t>60</w:t>
            </w:r>
          </w:p>
        </w:tc>
        <w:tc>
          <w:tcPr>
            <w:tcW w:w="0" w:type="auto"/>
          </w:tcPr>
          <w:p w14:paraId="72BE7335" w14:textId="77777777" w:rsidR="006E5642" w:rsidRPr="00414DAE" w:rsidRDefault="006E5642" w:rsidP="006E5642">
            <w:pPr>
              <w:pStyle w:val="TAC"/>
              <w:keepNext w:val="0"/>
            </w:pPr>
          </w:p>
        </w:tc>
        <w:tc>
          <w:tcPr>
            <w:tcW w:w="0" w:type="auto"/>
            <w:vAlign w:val="center"/>
          </w:tcPr>
          <w:p w14:paraId="0F56AE0B" w14:textId="77777777" w:rsidR="006E5642" w:rsidRPr="00414DAE" w:rsidRDefault="006E5642" w:rsidP="006E5642">
            <w:pPr>
              <w:pStyle w:val="TAC"/>
              <w:keepNext w:val="0"/>
            </w:pPr>
          </w:p>
        </w:tc>
        <w:tc>
          <w:tcPr>
            <w:tcW w:w="0" w:type="auto"/>
            <w:vAlign w:val="center"/>
          </w:tcPr>
          <w:p w14:paraId="0B5FA428" w14:textId="77777777" w:rsidR="006E5642" w:rsidRPr="00414DAE" w:rsidRDefault="006E5642" w:rsidP="006E5642">
            <w:pPr>
              <w:pStyle w:val="TAC"/>
              <w:keepNext w:val="0"/>
            </w:pPr>
          </w:p>
        </w:tc>
        <w:tc>
          <w:tcPr>
            <w:tcW w:w="0" w:type="auto"/>
            <w:vAlign w:val="center"/>
          </w:tcPr>
          <w:p w14:paraId="6F2942EF" w14:textId="77777777" w:rsidR="006E5642" w:rsidRPr="001C0CC4" w:rsidRDefault="006E5642" w:rsidP="006E5642">
            <w:pPr>
              <w:pStyle w:val="TAC"/>
              <w:keepNext w:val="0"/>
              <w:rPr>
                <w:rFonts w:eastAsia="Yu Mincho"/>
              </w:rPr>
            </w:pPr>
          </w:p>
        </w:tc>
        <w:tc>
          <w:tcPr>
            <w:tcW w:w="0" w:type="auto"/>
            <w:vAlign w:val="center"/>
          </w:tcPr>
          <w:p w14:paraId="1CF9B1B4" w14:textId="77777777" w:rsidR="006E5642" w:rsidRPr="001C0CC4" w:rsidRDefault="006E5642" w:rsidP="006E5642">
            <w:pPr>
              <w:pStyle w:val="TAC"/>
              <w:keepNext w:val="0"/>
              <w:rPr>
                <w:rFonts w:eastAsia="Yu Mincho"/>
              </w:rPr>
            </w:pPr>
          </w:p>
        </w:tc>
        <w:tc>
          <w:tcPr>
            <w:tcW w:w="0" w:type="auto"/>
            <w:vAlign w:val="center"/>
          </w:tcPr>
          <w:p w14:paraId="32230901" w14:textId="77777777" w:rsidR="006E5642" w:rsidRPr="001C0CC4" w:rsidRDefault="006E5642" w:rsidP="006E5642">
            <w:pPr>
              <w:pStyle w:val="TAC"/>
              <w:keepNext w:val="0"/>
              <w:rPr>
                <w:rFonts w:eastAsia="Yu Mincho"/>
              </w:rPr>
            </w:pPr>
          </w:p>
        </w:tc>
        <w:tc>
          <w:tcPr>
            <w:tcW w:w="639" w:type="dxa"/>
            <w:vAlign w:val="center"/>
          </w:tcPr>
          <w:p w14:paraId="051D3133" w14:textId="77777777" w:rsidR="006E5642" w:rsidRPr="001C0CC4" w:rsidRDefault="006E5642" w:rsidP="006E5642">
            <w:pPr>
              <w:pStyle w:val="TAC"/>
              <w:keepNext w:val="0"/>
              <w:rPr>
                <w:rFonts w:eastAsia="Yu Mincho"/>
              </w:rPr>
            </w:pPr>
          </w:p>
        </w:tc>
        <w:tc>
          <w:tcPr>
            <w:tcW w:w="647" w:type="dxa"/>
            <w:vAlign w:val="center"/>
          </w:tcPr>
          <w:p w14:paraId="4BF53018" w14:textId="77777777" w:rsidR="006E5642" w:rsidRPr="001C0CC4" w:rsidRDefault="006E5642" w:rsidP="006E5642">
            <w:pPr>
              <w:pStyle w:val="TAC"/>
              <w:keepNext w:val="0"/>
              <w:rPr>
                <w:rFonts w:eastAsia="Yu Mincho"/>
              </w:rPr>
            </w:pPr>
          </w:p>
        </w:tc>
        <w:tc>
          <w:tcPr>
            <w:tcW w:w="647" w:type="dxa"/>
            <w:vAlign w:val="center"/>
          </w:tcPr>
          <w:p w14:paraId="1842D5E6" w14:textId="77777777" w:rsidR="006E5642" w:rsidRPr="001C0CC4" w:rsidRDefault="006E5642" w:rsidP="006E5642">
            <w:pPr>
              <w:pStyle w:val="TAC"/>
              <w:keepNext w:val="0"/>
              <w:rPr>
                <w:rFonts w:eastAsia="Yu Mincho"/>
              </w:rPr>
            </w:pPr>
          </w:p>
        </w:tc>
        <w:tc>
          <w:tcPr>
            <w:tcW w:w="647" w:type="dxa"/>
            <w:vAlign w:val="center"/>
          </w:tcPr>
          <w:p w14:paraId="57148F7A" w14:textId="77777777" w:rsidR="006E5642" w:rsidRPr="001C0CC4" w:rsidRDefault="006E5642" w:rsidP="006E5642">
            <w:pPr>
              <w:pStyle w:val="TAC"/>
              <w:keepNext w:val="0"/>
              <w:rPr>
                <w:rFonts w:eastAsia="Yu Mincho"/>
              </w:rPr>
            </w:pPr>
          </w:p>
        </w:tc>
        <w:tc>
          <w:tcPr>
            <w:tcW w:w="647" w:type="dxa"/>
          </w:tcPr>
          <w:p w14:paraId="4AD11AA1" w14:textId="77777777" w:rsidR="006E5642" w:rsidRPr="001C0CC4" w:rsidRDefault="006E5642" w:rsidP="006E5642">
            <w:pPr>
              <w:pStyle w:val="TAC"/>
              <w:keepNext w:val="0"/>
              <w:rPr>
                <w:rFonts w:eastAsia="Yu Mincho"/>
              </w:rPr>
            </w:pPr>
          </w:p>
        </w:tc>
        <w:tc>
          <w:tcPr>
            <w:tcW w:w="756" w:type="dxa"/>
          </w:tcPr>
          <w:p w14:paraId="52F76E20" w14:textId="77777777" w:rsidR="006E5642" w:rsidRPr="001C0CC4" w:rsidRDefault="006E5642" w:rsidP="006E5642">
            <w:pPr>
              <w:pStyle w:val="TAC"/>
              <w:keepNext w:val="0"/>
              <w:rPr>
                <w:rFonts w:eastAsia="Yu Mincho"/>
              </w:rPr>
            </w:pPr>
          </w:p>
        </w:tc>
        <w:tc>
          <w:tcPr>
            <w:tcW w:w="647" w:type="dxa"/>
            <w:vAlign w:val="center"/>
          </w:tcPr>
          <w:p w14:paraId="7948A115" w14:textId="77777777" w:rsidR="006E5642" w:rsidRPr="001C0CC4" w:rsidRDefault="006E5642" w:rsidP="006E5642">
            <w:pPr>
              <w:pStyle w:val="TAC"/>
              <w:keepNext w:val="0"/>
              <w:rPr>
                <w:rFonts w:eastAsia="Yu Mincho"/>
              </w:rPr>
            </w:pPr>
          </w:p>
        </w:tc>
      </w:tr>
      <w:tr w:rsidR="006E5642" w:rsidRPr="001C0CC4" w14:paraId="133E635E" w14:textId="77777777" w:rsidTr="0017189C">
        <w:trPr>
          <w:trHeight w:val="225"/>
          <w:jc w:val="center"/>
        </w:trPr>
        <w:tc>
          <w:tcPr>
            <w:tcW w:w="0" w:type="auto"/>
            <w:vMerge w:val="restart"/>
            <w:vAlign w:val="center"/>
          </w:tcPr>
          <w:p w14:paraId="4A077E2F" w14:textId="77777777" w:rsidR="006E5642" w:rsidRDefault="006E5642" w:rsidP="006E5642">
            <w:pPr>
              <w:pStyle w:val="TAC"/>
              <w:keepNext w:val="0"/>
              <w:rPr>
                <w:rFonts w:eastAsia="DengXian"/>
                <w:lang w:eastAsia="zh-CN"/>
              </w:rPr>
            </w:pPr>
            <w:r>
              <w:rPr>
                <w:rFonts w:eastAsia="Yu Mincho"/>
              </w:rPr>
              <w:t>n94</w:t>
            </w:r>
          </w:p>
        </w:tc>
        <w:tc>
          <w:tcPr>
            <w:tcW w:w="0" w:type="auto"/>
            <w:vAlign w:val="center"/>
          </w:tcPr>
          <w:p w14:paraId="1C809C14" w14:textId="77777777" w:rsidR="006E5642" w:rsidRDefault="006E5642" w:rsidP="006E5642">
            <w:pPr>
              <w:pStyle w:val="TAC"/>
              <w:keepNext w:val="0"/>
              <w:rPr>
                <w:rFonts w:eastAsia="Yu Mincho"/>
                <w:lang w:eastAsia="zh-CN"/>
              </w:rPr>
            </w:pPr>
            <w:r>
              <w:rPr>
                <w:rFonts w:eastAsia="Yu Mincho"/>
              </w:rPr>
              <w:t>15</w:t>
            </w:r>
          </w:p>
        </w:tc>
        <w:tc>
          <w:tcPr>
            <w:tcW w:w="0" w:type="auto"/>
          </w:tcPr>
          <w:p w14:paraId="0CF07E4A" w14:textId="77777777" w:rsidR="006E5642" w:rsidRPr="00414DAE" w:rsidRDefault="006E5642" w:rsidP="006E5642">
            <w:pPr>
              <w:pStyle w:val="TAC"/>
              <w:keepNext w:val="0"/>
            </w:pPr>
            <w:r>
              <w:rPr>
                <w:rFonts w:eastAsia="Yu Mincho"/>
              </w:rPr>
              <w:t>Yes</w:t>
            </w:r>
          </w:p>
        </w:tc>
        <w:tc>
          <w:tcPr>
            <w:tcW w:w="0" w:type="auto"/>
          </w:tcPr>
          <w:p w14:paraId="01299A41" w14:textId="77777777" w:rsidR="006E5642" w:rsidRPr="00414DAE" w:rsidRDefault="006E5642" w:rsidP="006E5642">
            <w:pPr>
              <w:pStyle w:val="TAC"/>
              <w:keepNext w:val="0"/>
            </w:pPr>
            <w:r>
              <w:rPr>
                <w:rFonts w:eastAsia="Yu Mincho"/>
              </w:rPr>
              <w:t>Yes</w:t>
            </w:r>
          </w:p>
        </w:tc>
        <w:tc>
          <w:tcPr>
            <w:tcW w:w="0" w:type="auto"/>
          </w:tcPr>
          <w:p w14:paraId="340F5A06" w14:textId="77777777" w:rsidR="006E5642" w:rsidRPr="00414DAE" w:rsidRDefault="006E5642" w:rsidP="006E5642">
            <w:pPr>
              <w:pStyle w:val="TAC"/>
              <w:keepNext w:val="0"/>
            </w:pPr>
            <w:r>
              <w:rPr>
                <w:rFonts w:eastAsia="Yu Mincho"/>
              </w:rPr>
              <w:t>Yes</w:t>
            </w:r>
          </w:p>
        </w:tc>
        <w:tc>
          <w:tcPr>
            <w:tcW w:w="0" w:type="auto"/>
          </w:tcPr>
          <w:p w14:paraId="4BFD6AAD" w14:textId="77777777" w:rsidR="006E5642" w:rsidRPr="001C0CC4" w:rsidRDefault="006E5642" w:rsidP="006E5642">
            <w:pPr>
              <w:pStyle w:val="TAC"/>
              <w:keepNext w:val="0"/>
              <w:rPr>
                <w:rFonts w:eastAsia="Yu Mincho"/>
              </w:rPr>
            </w:pPr>
            <w:r>
              <w:rPr>
                <w:rFonts w:eastAsia="Yu Mincho"/>
              </w:rPr>
              <w:t>Yes</w:t>
            </w:r>
          </w:p>
        </w:tc>
        <w:tc>
          <w:tcPr>
            <w:tcW w:w="0" w:type="auto"/>
            <w:vAlign w:val="center"/>
          </w:tcPr>
          <w:p w14:paraId="53F253AA" w14:textId="77777777" w:rsidR="006E5642" w:rsidRPr="001C0CC4" w:rsidRDefault="006E5642" w:rsidP="006E5642">
            <w:pPr>
              <w:pStyle w:val="TAC"/>
              <w:keepNext w:val="0"/>
              <w:rPr>
                <w:rFonts w:eastAsia="Yu Mincho"/>
              </w:rPr>
            </w:pPr>
          </w:p>
        </w:tc>
        <w:tc>
          <w:tcPr>
            <w:tcW w:w="0" w:type="auto"/>
            <w:vAlign w:val="center"/>
          </w:tcPr>
          <w:p w14:paraId="128076A1" w14:textId="77777777" w:rsidR="006E5642" w:rsidRPr="001C0CC4" w:rsidRDefault="006E5642" w:rsidP="006E5642">
            <w:pPr>
              <w:pStyle w:val="TAC"/>
              <w:keepNext w:val="0"/>
              <w:rPr>
                <w:rFonts w:eastAsia="Yu Mincho"/>
              </w:rPr>
            </w:pPr>
          </w:p>
        </w:tc>
        <w:tc>
          <w:tcPr>
            <w:tcW w:w="639" w:type="dxa"/>
            <w:vAlign w:val="center"/>
          </w:tcPr>
          <w:p w14:paraId="6553B81B" w14:textId="77777777" w:rsidR="006E5642" w:rsidRPr="001C0CC4" w:rsidRDefault="006E5642" w:rsidP="006E5642">
            <w:pPr>
              <w:pStyle w:val="TAC"/>
              <w:keepNext w:val="0"/>
              <w:rPr>
                <w:rFonts w:eastAsia="Yu Mincho"/>
              </w:rPr>
            </w:pPr>
          </w:p>
        </w:tc>
        <w:tc>
          <w:tcPr>
            <w:tcW w:w="647" w:type="dxa"/>
            <w:vAlign w:val="center"/>
          </w:tcPr>
          <w:p w14:paraId="57CAD7CC" w14:textId="77777777" w:rsidR="006E5642" w:rsidRPr="001C0CC4" w:rsidRDefault="006E5642" w:rsidP="006E5642">
            <w:pPr>
              <w:pStyle w:val="TAC"/>
              <w:keepNext w:val="0"/>
              <w:rPr>
                <w:rFonts w:eastAsia="Yu Mincho"/>
              </w:rPr>
            </w:pPr>
          </w:p>
        </w:tc>
        <w:tc>
          <w:tcPr>
            <w:tcW w:w="647" w:type="dxa"/>
            <w:vAlign w:val="center"/>
          </w:tcPr>
          <w:p w14:paraId="1BC58DD8" w14:textId="77777777" w:rsidR="006E5642" w:rsidRPr="001C0CC4" w:rsidRDefault="006E5642" w:rsidP="006E5642">
            <w:pPr>
              <w:pStyle w:val="TAC"/>
              <w:keepNext w:val="0"/>
              <w:rPr>
                <w:rFonts w:eastAsia="Yu Mincho"/>
              </w:rPr>
            </w:pPr>
          </w:p>
        </w:tc>
        <w:tc>
          <w:tcPr>
            <w:tcW w:w="647" w:type="dxa"/>
            <w:vAlign w:val="center"/>
          </w:tcPr>
          <w:p w14:paraId="04DF5E0E" w14:textId="77777777" w:rsidR="006E5642" w:rsidRPr="001C0CC4" w:rsidRDefault="006E5642" w:rsidP="006E5642">
            <w:pPr>
              <w:pStyle w:val="TAC"/>
              <w:keepNext w:val="0"/>
              <w:rPr>
                <w:rFonts w:eastAsia="Yu Mincho"/>
              </w:rPr>
            </w:pPr>
          </w:p>
        </w:tc>
        <w:tc>
          <w:tcPr>
            <w:tcW w:w="647" w:type="dxa"/>
          </w:tcPr>
          <w:p w14:paraId="0827F69D" w14:textId="77777777" w:rsidR="006E5642" w:rsidRPr="001C0CC4" w:rsidRDefault="006E5642" w:rsidP="006E5642">
            <w:pPr>
              <w:pStyle w:val="TAC"/>
              <w:keepNext w:val="0"/>
              <w:rPr>
                <w:rFonts w:eastAsia="Yu Mincho"/>
              </w:rPr>
            </w:pPr>
          </w:p>
        </w:tc>
        <w:tc>
          <w:tcPr>
            <w:tcW w:w="756" w:type="dxa"/>
          </w:tcPr>
          <w:p w14:paraId="002C8901" w14:textId="77777777" w:rsidR="006E5642" w:rsidRPr="001C0CC4" w:rsidRDefault="006E5642" w:rsidP="006E5642">
            <w:pPr>
              <w:pStyle w:val="TAC"/>
              <w:keepNext w:val="0"/>
              <w:rPr>
                <w:rFonts w:eastAsia="Yu Mincho"/>
              </w:rPr>
            </w:pPr>
          </w:p>
        </w:tc>
        <w:tc>
          <w:tcPr>
            <w:tcW w:w="647" w:type="dxa"/>
            <w:vAlign w:val="center"/>
          </w:tcPr>
          <w:p w14:paraId="4790A608" w14:textId="77777777" w:rsidR="006E5642" w:rsidRPr="001C0CC4" w:rsidRDefault="006E5642" w:rsidP="006E5642">
            <w:pPr>
              <w:pStyle w:val="TAC"/>
              <w:keepNext w:val="0"/>
              <w:rPr>
                <w:rFonts w:eastAsia="Yu Mincho"/>
              </w:rPr>
            </w:pPr>
          </w:p>
        </w:tc>
      </w:tr>
      <w:tr w:rsidR="006E5642" w:rsidRPr="001C0CC4" w14:paraId="037726DE" w14:textId="77777777" w:rsidTr="0017189C">
        <w:trPr>
          <w:trHeight w:val="225"/>
          <w:jc w:val="center"/>
        </w:trPr>
        <w:tc>
          <w:tcPr>
            <w:tcW w:w="0" w:type="auto"/>
            <w:vMerge/>
            <w:vAlign w:val="center"/>
          </w:tcPr>
          <w:p w14:paraId="5B76C292" w14:textId="77777777" w:rsidR="006E5642" w:rsidRDefault="006E5642" w:rsidP="006E5642">
            <w:pPr>
              <w:pStyle w:val="TAC"/>
              <w:keepNext w:val="0"/>
              <w:rPr>
                <w:rFonts w:eastAsia="DengXian"/>
                <w:lang w:eastAsia="zh-CN"/>
              </w:rPr>
            </w:pPr>
          </w:p>
        </w:tc>
        <w:tc>
          <w:tcPr>
            <w:tcW w:w="0" w:type="auto"/>
            <w:vAlign w:val="center"/>
          </w:tcPr>
          <w:p w14:paraId="7613486E" w14:textId="77777777" w:rsidR="006E5642" w:rsidRDefault="006E5642" w:rsidP="006E5642">
            <w:pPr>
              <w:pStyle w:val="TAC"/>
              <w:keepNext w:val="0"/>
              <w:rPr>
                <w:rFonts w:eastAsia="Yu Mincho"/>
                <w:lang w:eastAsia="zh-CN"/>
              </w:rPr>
            </w:pPr>
            <w:r>
              <w:rPr>
                <w:rFonts w:eastAsia="Yu Mincho"/>
              </w:rPr>
              <w:t>30</w:t>
            </w:r>
          </w:p>
        </w:tc>
        <w:tc>
          <w:tcPr>
            <w:tcW w:w="0" w:type="auto"/>
          </w:tcPr>
          <w:p w14:paraId="5CCEABA8" w14:textId="77777777" w:rsidR="006E5642" w:rsidRPr="00414DAE" w:rsidRDefault="006E5642" w:rsidP="006E5642">
            <w:pPr>
              <w:pStyle w:val="TAC"/>
              <w:keepNext w:val="0"/>
            </w:pPr>
          </w:p>
        </w:tc>
        <w:tc>
          <w:tcPr>
            <w:tcW w:w="0" w:type="auto"/>
          </w:tcPr>
          <w:p w14:paraId="7F9C2412" w14:textId="77777777" w:rsidR="006E5642" w:rsidRPr="00414DAE" w:rsidRDefault="006E5642" w:rsidP="006E5642">
            <w:pPr>
              <w:pStyle w:val="TAC"/>
              <w:keepNext w:val="0"/>
            </w:pPr>
            <w:r>
              <w:rPr>
                <w:rFonts w:eastAsia="Yu Mincho"/>
              </w:rPr>
              <w:t>Yes</w:t>
            </w:r>
          </w:p>
        </w:tc>
        <w:tc>
          <w:tcPr>
            <w:tcW w:w="0" w:type="auto"/>
          </w:tcPr>
          <w:p w14:paraId="2420B0CA" w14:textId="77777777" w:rsidR="006E5642" w:rsidRPr="00414DAE" w:rsidRDefault="006E5642" w:rsidP="006E5642">
            <w:pPr>
              <w:pStyle w:val="TAC"/>
              <w:keepNext w:val="0"/>
            </w:pPr>
            <w:r>
              <w:rPr>
                <w:rFonts w:eastAsia="Yu Mincho"/>
              </w:rPr>
              <w:t>Yes</w:t>
            </w:r>
          </w:p>
        </w:tc>
        <w:tc>
          <w:tcPr>
            <w:tcW w:w="0" w:type="auto"/>
          </w:tcPr>
          <w:p w14:paraId="152AFEBE" w14:textId="77777777" w:rsidR="006E5642" w:rsidRPr="001C0CC4" w:rsidRDefault="006E5642" w:rsidP="006E5642">
            <w:pPr>
              <w:pStyle w:val="TAC"/>
              <w:keepNext w:val="0"/>
              <w:rPr>
                <w:rFonts w:eastAsia="Yu Mincho"/>
              </w:rPr>
            </w:pPr>
            <w:r>
              <w:rPr>
                <w:rFonts w:eastAsia="Yu Mincho"/>
              </w:rPr>
              <w:t>Yes</w:t>
            </w:r>
          </w:p>
        </w:tc>
        <w:tc>
          <w:tcPr>
            <w:tcW w:w="0" w:type="auto"/>
            <w:vAlign w:val="center"/>
          </w:tcPr>
          <w:p w14:paraId="2D7B6BD5" w14:textId="77777777" w:rsidR="006E5642" w:rsidRPr="001C0CC4" w:rsidRDefault="006E5642" w:rsidP="006E5642">
            <w:pPr>
              <w:pStyle w:val="TAC"/>
              <w:keepNext w:val="0"/>
              <w:rPr>
                <w:rFonts w:eastAsia="Yu Mincho"/>
              </w:rPr>
            </w:pPr>
          </w:p>
        </w:tc>
        <w:tc>
          <w:tcPr>
            <w:tcW w:w="0" w:type="auto"/>
            <w:vAlign w:val="center"/>
          </w:tcPr>
          <w:p w14:paraId="72E495AE" w14:textId="77777777" w:rsidR="006E5642" w:rsidRPr="001C0CC4" w:rsidRDefault="006E5642" w:rsidP="006E5642">
            <w:pPr>
              <w:pStyle w:val="TAC"/>
              <w:keepNext w:val="0"/>
              <w:rPr>
                <w:rFonts w:eastAsia="Yu Mincho"/>
              </w:rPr>
            </w:pPr>
          </w:p>
        </w:tc>
        <w:tc>
          <w:tcPr>
            <w:tcW w:w="639" w:type="dxa"/>
            <w:vAlign w:val="center"/>
          </w:tcPr>
          <w:p w14:paraId="464F231B" w14:textId="77777777" w:rsidR="006E5642" w:rsidRPr="001C0CC4" w:rsidRDefault="006E5642" w:rsidP="006E5642">
            <w:pPr>
              <w:pStyle w:val="TAC"/>
              <w:keepNext w:val="0"/>
              <w:rPr>
                <w:rFonts w:eastAsia="Yu Mincho"/>
              </w:rPr>
            </w:pPr>
          </w:p>
        </w:tc>
        <w:tc>
          <w:tcPr>
            <w:tcW w:w="647" w:type="dxa"/>
            <w:vAlign w:val="center"/>
          </w:tcPr>
          <w:p w14:paraId="6502960D" w14:textId="77777777" w:rsidR="006E5642" w:rsidRPr="001C0CC4" w:rsidRDefault="006E5642" w:rsidP="006E5642">
            <w:pPr>
              <w:pStyle w:val="TAC"/>
              <w:keepNext w:val="0"/>
              <w:rPr>
                <w:rFonts w:eastAsia="Yu Mincho"/>
              </w:rPr>
            </w:pPr>
          </w:p>
        </w:tc>
        <w:tc>
          <w:tcPr>
            <w:tcW w:w="647" w:type="dxa"/>
            <w:vAlign w:val="center"/>
          </w:tcPr>
          <w:p w14:paraId="2F43695C" w14:textId="77777777" w:rsidR="006E5642" w:rsidRPr="001C0CC4" w:rsidRDefault="006E5642" w:rsidP="006E5642">
            <w:pPr>
              <w:pStyle w:val="TAC"/>
              <w:keepNext w:val="0"/>
              <w:rPr>
                <w:rFonts w:eastAsia="Yu Mincho"/>
              </w:rPr>
            </w:pPr>
          </w:p>
        </w:tc>
        <w:tc>
          <w:tcPr>
            <w:tcW w:w="647" w:type="dxa"/>
            <w:vAlign w:val="center"/>
          </w:tcPr>
          <w:p w14:paraId="482DB2D5" w14:textId="77777777" w:rsidR="006E5642" w:rsidRPr="001C0CC4" w:rsidRDefault="006E5642" w:rsidP="006E5642">
            <w:pPr>
              <w:pStyle w:val="TAC"/>
              <w:keepNext w:val="0"/>
              <w:rPr>
                <w:rFonts w:eastAsia="Yu Mincho"/>
              </w:rPr>
            </w:pPr>
          </w:p>
        </w:tc>
        <w:tc>
          <w:tcPr>
            <w:tcW w:w="647" w:type="dxa"/>
          </w:tcPr>
          <w:p w14:paraId="1C326900" w14:textId="77777777" w:rsidR="006E5642" w:rsidRPr="001C0CC4" w:rsidRDefault="006E5642" w:rsidP="006E5642">
            <w:pPr>
              <w:pStyle w:val="TAC"/>
              <w:keepNext w:val="0"/>
              <w:rPr>
                <w:rFonts w:eastAsia="Yu Mincho"/>
              </w:rPr>
            </w:pPr>
          </w:p>
        </w:tc>
        <w:tc>
          <w:tcPr>
            <w:tcW w:w="756" w:type="dxa"/>
          </w:tcPr>
          <w:p w14:paraId="54F2F3C0" w14:textId="77777777" w:rsidR="006E5642" w:rsidRPr="001C0CC4" w:rsidRDefault="006E5642" w:rsidP="006E5642">
            <w:pPr>
              <w:pStyle w:val="TAC"/>
              <w:keepNext w:val="0"/>
              <w:rPr>
                <w:rFonts w:eastAsia="Yu Mincho"/>
              </w:rPr>
            </w:pPr>
          </w:p>
        </w:tc>
        <w:tc>
          <w:tcPr>
            <w:tcW w:w="647" w:type="dxa"/>
            <w:vAlign w:val="center"/>
          </w:tcPr>
          <w:p w14:paraId="077DE2EC" w14:textId="77777777" w:rsidR="006E5642" w:rsidRPr="001C0CC4" w:rsidRDefault="006E5642" w:rsidP="006E5642">
            <w:pPr>
              <w:pStyle w:val="TAC"/>
              <w:keepNext w:val="0"/>
              <w:rPr>
                <w:rFonts w:eastAsia="Yu Mincho"/>
              </w:rPr>
            </w:pPr>
          </w:p>
        </w:tc>
      </w:tr>
      <w:tr w:rsidR="006E5642" w:rsidRPr="001C0CC4" w14:paraId="4E20A688" w14:textId="77777777" w:rsidTr="0017189C">
        <w:trPr>
          <w:trHeight w:val="225"/>
          <w:jc w:val="center"/>
        </w:trPr>
        <w:tc>
          <w:tcPr>
            <w:tcW w:w="0" w:type="auto"/>
            <w:vMerge/>
            <w:vAlign w:val="center"/>
          </w:tcPr>
          <w:p w14:paraId="0D1ACFCB" w14:textId="77777777" w:rsidR="006E5642" w:rsidRDefault="006E5642" w:rsidP="006E5642">
            <w:pPr>
              <w:pStyle w:val="TAC"/>
              <w:keepNext w:val="0"/>
              <w:rPr>
                <w:rFonts w:eastAsia="DengXian"/>
                <w:lang w:eastAsia="zh-CN"/>
              </w:rPr>
            </w:pPr>
          </w:p>
        </w:tc>
        <w:tc>
          <w:tcPr>
            <w:tcW w:w="0" w:type="auto"/>
            <w:vAlign w:val="center"/>
          </w:tcPr>
          <w:p w14:paraId="58A25A9D" w14:textId="77777777" w:rsidR="006E5642" w:rsidRDefault="006E5642" w:rsidP="006E5642">
            <w:pPr>
              <w:pStyle w:val="TAC"/>
              <w:keepNext w:val="0"/>
              <w:rPr>
                <w:rFonts w:eastAsia="Yu Mincho"/>
                <w:lang w:eastAsia="zh-CN"/>
              </w:rPr>
            </w:pPr>
            <w:r>
              <w:rPr>
                <w:rFonts w:eastAsia="Yu Mincho"/>
              </w:rPr>
              <w:t>60</w:t>
            </w:r>
          </w:p>
        </w:tc>
        <w:tc>
          <w:tcPr>
            <w:tcW w:w="0" w:type="auto"/>
          </w:tcPr>
          <w:p w14:paraId="677B17E4" w14:textId="77777777" w:rsidR="006E5642" w:rsidRPr="00414DAE" w:rsidRDefault="006E5642" w:rsidP="006E5642">
            <w:pPr>
              <w:pStyle w:val="TAC"/>
              <w:keepNext w:val="0"/>
            </w:pPr>
          </w:p>
        </w:tc>
        <w:tc>
          <w:tcPr>
            <w:tcW w:w="0" w:type="auto"/>
            <w:vAlign w:val="center"/>
          </w:tcPr>
          <w:p w14:paraId="78508461" w14:textId="77777777" w:rsidR="006E5642" w:rsidRPr="00414DAE" w:rsidRDefault="006E5642" w:rsidP="006E5642">
            <w:pPr>
              <w:pStyle w:val="TAC"/>
              <w:keepNext w:val="0"/>
            </w:pPr>
          </w:p>
        </w:tc>
        <w:tc>
          <w:tcPr>
            <w:tcW w:w="0" w:type="auto"/>
            <w:vAlign w:val="center"/>
          </w:tcPr>
          <w:p w14:paraId="43F3756C" w14:textId="77777777" w:rsidR="006E5642" w:rsidRPr="00414DAE" w:rsidRDefault="006E5642" w:rsidP="006E5642">
            <w:pPr>
              <w:pStyle w:val="TAC"/>
              <w:keepNext w:val="0"/>
            </w:pPr>
          </w:p>
        </w:tc>
        <w:tc>
          <w:tcPr>
            <w:tcW w:w="0" w:type="auto"/>
            <w:vAlign w:val="center"/>
          </w:tcPr>
          <w:p w14:paraId="6DEC978F" w14:textId="77777777" w:rsidR="006E5642" w:rsidRPr="001C0CC4" w:rsidRDefault="006E5642" w:rsidP="006E5642">
            <w:pPr>
              <w:pStyle w:val="TAC"/>
              <w:keepNext w:val="0"/>
              <w:rPr>
                <w:rFonts w:eastAsia="Yu Mincho"/>
              </w:rPr>
            </w:pPr>
          </w:p>
        </w:tc>
        <w:tc>
          <w:tcPr>
            <w:tcW w:w="0" w:type="auto"/>
            <w:vAlign w:val="center"/>
          </w:tcPr>
          <w:p w14:paraId="287F354C" w14:textId="77777777" w:rsidR="006E5642" w:rsidRPr="001C0CC4" w:rsidRDefault="006E5642" w:rsidP="006E5642">
            <w:pPr>
              <w:pStyle w:val="TAC"/>
              <w:keepNext w:val="0"/>
              <w:rPr>
                <w:rFonts w:eastAsia="Yu Mincho"/>
              </w:rPr>
            </w:pPr>
          </w:p>
        </w:tc>
        <w:tc>
          <w:tcPr>
            <w:tcW w:w="0" w:type="auto"/>
            <w:vAlign w:val="center"/>
          </w:tcPr>
          <w:p w14:paraId="332C7143" w14:textId="77777777" w:rsidR="006E5642" w:rsidRPr="001C0CC4" w:rsidRDefault="006E5642" w:rsidP="006E5642">
            <w:pPr>
              <w:pStyle w:val="TAC"/>
              <w:keepNext w:val="0"/>
              <w:rPr>
                <w:rFonts w:eastAsia="Yu Mincho"/>
              </w:rPr>
            </w:pPr>
          </w:p>
        </w:tc>
        <w:tc>
          <w:tcPr>
            <w:tcW w:w="639" w:type="dxa"/>
            <w:vAlign w:val="center"/>
          </w:tcPr>
          <w:p w14:paraId="4B01EA36" w14:textId="77777777" w:rsidR="006E5642" w:rsidRPr="001C0CC4" w:rsidRDefault="006E5642" w:rsidP="006E5642">
            <w:pPr>
              <w:pStyle w:val="TAC"/>
              <w:keepNext w:val="0"/>
              <w:rPr>
                <w:rFonts w:eastAsia="Yu Mincho"/>
              </w:rPr>
            </w:pPr>
          </w:p>
        </w:tc>
        <w:tc>
          <w:tcPr>
            <w:tcW w:w="647" w:type="dxa"/>
            <w:vAlign w:val="center"/>
          </w:tcPr>
          <w:p w14:paraId="2382EF6A" w14:textId="77777777" w:rsidR="006E5642" w:rsidRPr="001C0CC4" w:rsidRDefault="006E5642" w:rsidP="006E5642">
            <w:pPr>
              <w:pStyle w:val="TAC"/>
              <w:keepNext w:val="0"/>
              <w:rPr>
                <w:rFonts w:eastAsia="Yu Mincho"/>
              </w:rPr>
            </w:pPr>
          </w:p>
        </w:tc>
        <w:tc>
          <w:tcPr>
            <w:tcW w:w="647" w:type="dxa"/>
            <w:vAlign w:val="center"/>
          </w:tcPr>
          <w:p w14:paraId="71276828" w14:textId="77777777" w:rsidR="006E5642" w:rsidRPr="001C0CC4" w:rsidRDefault="006E5642" w:rsidP="006E5642">
            <w:pPr>
              <w:pStyle w:val="TAC"/>
              <w:keepNext w:val="0"/>
              <w:rPr>
                <w:rFonts w:eastAsia="Yu Mincho"/>
              </w:rPr>
            </w:pPr>
          </w:p>
        </w:tc>
        <w:tc>
          <w:tcPr>
            <w:tcW w:w="647" w:type="dxa"/>
            <w:vAlign w:val="center"/>
          </w:tcPr>
          <w:p w14:paraId="0FD3BEA5" w14:textId="77777777" w:rsidR="006E5642" w:rsidRPr="001C0CC4" w:rsidRDefault="006E5642" w:rsidP="006E5642">
            <w:pPr>
              <w:pStyle w:val="TAC"/>
              <w:keepNext w:val="0"/>
              <w:rPr>
                <w:rFonts w:eastAsia="Yu Mincho"/>
              </w:rPr>
            </w:pPr>
          </w:p>
        </w:tc>
        <w:tc>
          <w:tcPr>
            <w:tcW w:w="647" w:type="dxa"/>
          </w:tcPr>
          <w:p w14:paraId="49457A03" w14:textId="77777777" w:rsidR="006E5642" w:rsidRPr="001C0CC4" w:rsidRDefault="006E5642" w:rsidP="006E5642">
            <w:pPr>
              <w:pStyle w:val="TAC"/>
              <w:keepNext w:val="0"/>
              <w:rPr>
                <w:rFonts w:eastAsia="Yu Mincho"/>
              </w:rPr>
            </w:pPr>
          </w:p>
        </w:tc>
        <w:tc>
          <w:tcPr>
            <w:tcW w:w="756" w:type="dxa"/>
          </w:tcPr>
          <w:p w14:paraId="0966962A" w14:textId="77777777" w:rsidR="006E5642" w:rsidRPr="001C0CC4" w:rsidRDefault="006E5642" w:rsidP="006E5642">
            <w:pPr>
              <w:pStyle w:val="TAC"/>
              <w:keepNext w:val="0"/>
              <w:rPr>
                <w:rFonts w:eastAsia="Yu Mincho"/>
              </w:rPr>
            </w:pPr>
          </w:p>
        </w:tc>
        <w:tc>
          <w:tcPr>
            <w:tcW w:w="647" w:type="dxa"/>
            <w:vAlign w:val="center"/>
          </w:tcPr>
          <w:p w14:paraId="3F9B9144" w14:textId="77777777" w:rsidR="006E5642" w:rsidRPr="001C0CC4" w:rsidRDefault="006E5642" w:rsidP="006E5642">
            <w:pPr>
              <w:pStyle w:val="TAC"/>
              <w:keepNext w:val="0"/>
              <w:rPr>
                <w:rFonts w:eastAsia="Yu Mincho"/>
              </w:rPr>
            </w:pPr>
          </w:p>
        </w:tc>
      </w:tr>
      <w:tr w:rsidR="006E5642" w:rsidRPr="001C0CC4" w14:paraId="759C197F" w14:textId="77777777" w:rsidTr="0017189C">
        <w:trPr>
          <w:trHeight w:val="225"/>
          <w:jc w:val="center"/>
        </w:trPr>
        <w:tc>
          <w:tcPr>
            <w:tcW w:w="0" w:type="auto"/>
            <w:vMerge w:val="restart"/>
            <w:vAlign w:val="center"/>
          </w:tcPr>
          <w:p w14:paraId="55A19E86" w14:textId="77777777" w:rsidR="006E5642" w:rsidRPr="001C0CC4" w:rsidRDefault="006E5642" w:rsidP="006E5642">
            <w:pPr>
              <w:pStyle w:val="TAC"/>
              <w:keepNext w:val="0"/>
              <w:rPr>
                <w:rFonts w:eastAsia="Yu Mincho"/>
              </w:rPr>
            </w:pPr>
            <w:r>
              <w:rPr>
                <w:rFonts w:eastAsia="DengXian" w:hint="eastAsia"/>
                <w:lang w:eastAsia="zh-CN"/>
              </w:rPr>
              <w:t>n95</w:t>
            </w:r>
          </w:p>
        </w:tc>
        <w:tc>
          <w:tcPr>
            <w:tcW w:w="0" w:type="auto"/>
            <w:vAlign w:val="center"/>
          </w:tcPr>
          <w:p w14:paraId="344B62D5" w14:textId="77777777" w:rsidR="006E5642" w:rsidRPr="001C0CC4" w:rsidRDefault="006E5642" w:rsidP="006E5642">
            <w:pPr>
              <w:pStyle w:val="TAC"/>
              <w:keepNext w:val="0"/>
              <w:rPr>
                <w:rFonts w:eastAsia="Yu Mincho"/>
              </w:rPr>
            </w:pPr>
            <w:r>
              <w:rPr>
                <w:rFonts w:eastAsia="Yu Mincho" w:hint="eastAsia"/>
                <w:lang w:eastAsia="zh-CN"/>
              </w:rPr>
              <w:t>15</w:t>
            </w:r>
          </w:p>
        </w:tc>
        <w:tc>
          <w:tcPr>
            <w:tcW w:w="0" w:type="auto"/>
          </w:tcPr>
          <w:p w14:paraId="4B1B4B49" w14:textId="77777777" w:rsidR="006E5642" w:rsidRPr="001C0CC4" w:rsidRDefault="006E5642" w:rsidP="006E5642">
            <w:pPr>
              <w:pStyle w:val="TAC"/>
              <w:keepNext w:val="0"/>
              <w:rPr>
                <w:rFonts w:eastAsia="Yu Mincho"/>
              </w:rPr>
            </w:pPr>
            <w:r w:rsidRPr="00414DAE">
              <w:t>Yes</w:t>
            </w:r>
          </w:p>
        </w:tc>
        <w:tc>
          <w:tcPr>
            <w:tcW w:w="0" w:type="auto"/>
          </w:tcPr>
          <w:p w14:paraId="71241B6A" w14:textId="77777777" w:rsidR="006E5642" w:rsidRPr="001C0CC4" w:rsidRDefault="006E5642" w:rsidP="006E5642">
            <w:pPr>
              <w:pStyle w:val="TAC"/>
              <w:keepNext w:val="0"/>
              <w:rPr>
                <w:rFonts w:eastAsia="Yu Mincho"/>
              </w:rPr>
            </w:pPr>
            <w:r w:rsidRPr="00414DAE">
              <w:t>Yes</w:t>
            </w:r>
          </w:p>
        </w:tc>
        <w:tc>
          <w:tcPr>
            <w:tcW w:w="0" w:type="auto"/>
          </w:tcPr>
          <w:p w14:paraId="113CA0EE" w14:textId="77777777" w:rsidR="006E5642" w:rsidRPr="001C0CC4" w:rsidRDefault="006E5642" w:rsidP="006E5642">
            <w:pPr>
              <w:pStyle w:val="TAC"/>
              <w:keepNext w:val="0"/>
              <w:rPr>
                <w:rFonts w:eastAsia="Yu Mincho"/>
              </w:rPr>
            </w:pPr>
            <w:r w:rsidRPr="00414DAE">
              <w:t>Yes</w:t>
            </w:r>
          </w:p>
        </w:tc>
        <w:tc>
          <w:tcPr>
            <w:tcW w:w="0" w:type="auto"/>
            <w:vAlign w:val="center"/>
          </w:tcPr>
          <w:p w14:paraId="5DF681D5" w14:textId="77777777" w:rsidR="006E5642" w:rsidRPr="001C0CC4" w:rsidRDefault="006E5642" w:rsidP="006E5642">
            <w:pPr>
              <w:pStyle w:val="TAC"/>
              <w:keepNext w:val="0"/>
              <w:rPr>
                <w:rFonts w:eastAsia="Yu Mincho"/>
              </w:rPr>
            </w:pPr>
          </w:p>
        </w:tc>
        <w:tc>
          <w:tcPr>
            <w:tcW w:w="0" w:type="auto"/>
            <w:vAlign w:val="center"/>
          </w:tcPr>
          <w:p w14:paraId="54DFAB22" w14:textId="77777777" w:rsidR="006E5642" w:rsidRPr="001C0CC4" w:rsidRDefault="006E5642" w:rsidP="006E5642">
            <w:pPr>
              <w:pStyle w:val="TAC"/>
              <w:keepNext w:val="0"/>
              <w:rPr>
                <w:rFonts w:eastAsia="Yu Mincho"/>
              </w:rPr>
            </w:pPr>
          </w:p>
        </w:tc>
        <w:tc>
          <w:tcPr>
            <w:tcW w:w="0" w:type="auto"/>
            <w:vAlign w:val="center"/>
          </w:tcPr>
          <w:p w14:paraId="23B520A1" w14:textId="77777777" w:rsidR="006E5642" w:rsidRPr="001C0CC4" w:rsidRDefault="006E5642" w:rsidP="006E5642">
            <w:pPr>
              <w:pStyle w:val="TAC"/>
              <w:keepNext w:val="0"/>
              <w:rPr>
                <w:rFonts w:eastAsia="Yu Mincho"/>
              </w:rPr>
            </w:pPr>
          </w:p>
        </w:tc>
        <w:tc>
          <w:tcPr>
            <w:tcW w:w="639" w:type="dxa"/>
            <w:vAlign w:val="center"/>
          </w:tcPr>
          <w:p w14:paraId="76B17BD4" w14:textId="77777777" w:rsidR="006E5642" w:rsidRPr="001C0CC4" w:rsidRDefault="006E5642" w:rsidP="006E5642">
            <w:pPr>
              <w:pStyle w:val="TAC"/>
              <w:keepNext w:val="0"/>
              <w:rPr>
                <w:rFonts w:eastAsia="Yu Mincho"/>
              </w:rPr>
            </w:pPr>
          </w:p>
        </w:tc>
        <w:tc>
          <w:tcPr>
            <w:tcW w:w="647" w:type="dxa"/>
            <w:vAlign w:val="center"/>
          </w:tcPr>
          <w:p w14:paraId="11E86ED4" w14:textId="77777777" w:rsidR="006E5642" w:rsidRPr="001C0CC4" w:rsidRDefault="006E5642" w:rsidP="006E5642">
            <w:pPr>
              <w:pStyle w:val="TAC"/>
              <w:keepNext w:val="0"/>
              <w:rPr>
                <w:rFonts w:eastAsia="Yu Mincho"/>
              </w:rPr>
            </w:pPr>
          </w:p>
        </w:tc>
        <w:tc>
          <w:tcPr>
            <w:tcW w:w="647" w:type="dxa"/>
            <w:vAlign w:val="center"/>
          </w:tcPr>
          <w:p w14:paraId="1CF06368" w14:textId="77777777" w:rsidR="006E5642" w:rsidRPr="001C0CC4" w:rsidRDefault="006E5642" w:rsidP="006E5642">
            <w:pPr>
              <w:pStyle w:val="TAC"/>
              <w:keepNext w:val="0"/>
              <w:rPr>
                <w:rFonts w:eastAsia="Yu Mincho"/>
              </w:rPr>
            </w:pPr>
          </w:p>
        </w:tc>
        <w:tc>
          <w:tcPr>
            <w:tcW w:w="647" w:type="dxa"/>
            <w:vAlign w:val="center"/>
          </w:tcPr>
          <w:p w14:paraId="4D223C96" w14:textId="77777777" w:rsidR="006E5642" w:rsidRPr="001C0CC4" w:rsidRDefault="006E5642" w:rsidP="006E5642">
            <w:pPr>
              <w:pStyle w:val="TAC"/>
              <w:keepNext w:val="0"/>
              <w:rPr>
                <w:rFonts w:eastAsia="Yu Mincho"/>
              </w:rPr>
            </w:pPr>
          </w:p>
        </w:tc>
        <w:tc>
          <w:tcPr>
            <w:tcW w:w="647" w:type="dxa"/>
          </w:tcPr>
          <w:p w14:paraId="357B1BFD" w14:textId="77777777" w:rsidR="006E5642" w:rsidRPr="001C0CC4" w:rsidRDefault="006E5642" w:rsidP="006E5642">
            <w:pPr>
              <w:pStyle w:val="TAC"/>
              <w:keepNext w:val="0"/>
              <w:rPr>
                <w:rFonts w:eastAsia="Yu Mincho"/>
              </w:rPr>
            </w:pPr>
          </w:p>
        </w:tc>
        <w:tc>
          <w:tcPr>
            <w:tcW w:w="756" w:type="dxa"/>
          </w:tcPr>
          <w:p w14:paraId="4EED760D" w14:textId="77777777" w:rsidR="006E5642" w:rsidRPr="001C0CC4" w:rsidRDefault="006E5642" w:rsidP="006E5642">
            <w:pPr>
              <w:pStyle w:val="TAC"/>
              <w:keepNext w:val="0"/>
              <w:rPr>
                <w:rFonts w:eastAsia="Yu Mincho"/>
              </w:rPr>
            </w:pPr>
          </w:p>
        </w:tc>
        <w:tc>
          <w:tcPr>
            <w:tcW w:w="647" w:type="dxa"/>
            <w:vAlign w:val="center"/>
          </w:tcPr>
          <w:p w14:paraId="06D6B2F5" w14:textId="77777777" w:rsidR="006E5642" w:rsidRPr="001C0CC4" w:rsidRDefault="006E5642" w:rsidP="006E5642">
            <w:pPr>
              <w:pStyle w:val="TAC"/>
              <w:keepNext w:val="0"/>
              <w:rPr>
                <w:rFonts w:eastAsia="Yu Mincho"/>
              </w:rPr>
            </w:pPr>
          </w:p>
        </w:tc>
      </w:tr>
      <w:tr w:rsidR="006E5642" w:rsidRPr="001C0CC4" w14:paraId="53F06A2F" w14:textId="77777777" w:rsidTr="0017189C">
        <w:trPr>
          <w:trHeight w:val="225"/>
          <w:jc w:val="center"/>
        </w:trPr>
        <w:tc>
          <w:tcPr>
            <w:tcW w:w="0" w:type="auto"/>
            <w:vMerge/>
            <w:vAlign w:val="center"/>
          </w:tcPr>
          <w:p w14:paraId="008B1BB2" w14:textId="77777777" w:rsidR="006E5642" w:rsidRPr="001C0CC4" w:rsidRDefault="006E5642" w:rsidP="006E5642">
            <w:pPr>
              <w:pStyle w:val="TAC"/>
              <w:keepNext w:val="0"/>
              <w:rPr>
                <w:rFonts w:eastAsia="Yu Mincho"/>
              </w:rPr>
            </w:pPr>
          </w:p>
        </w:tc>
        <w:tc>
          <w:tcPr>
            <w:tcW w:w="0" w:type="auto"/>
            <w:vAlign w:val="center"/>
          </w:tcPr>
          <w:p w14:paraId="73B22732" w14:textId="77777777" w:rsidR="006E5642" w:rsidRPr="001C0CC4" w:rsidRDefault="006E5642" w:rsidP="006E5642">
            <w:pPr>
              <w:pStyle w:val="TAC"/>
              <w:keepNext w:val="0"/>
              <w:rPr>
                <w:rFonts w:eastAsia="Yu Mincho"/>
              </w:rPr>
            </w:pPr>
            <w:r>
              <w:rPr>
                <w:rFonts w:eastAsia="Yu Mincho" w:hint="eastAsia"/>
                <w:lang w:eastAsia="zh-CN"/>
              </w:rPr>
              <w:t>30</w:t>
            </w:r>
          </w:p>
        </w:tc>
        <w:tc>
          <w:tcPr>
            <w:tcW w:w="0" w:type="auto"/>
          </w:tcPr>
          <w:p w14:paraId="14969776" w14:textId="77777777" w:rsidR="006E5642" w:rsidRPr="001C0CC4" w:rsidRDefault="006E5642" w:rsidP="006E5642">
            <w:pPr>
              <w:pStyle w:val="TAC"/>
              <w:keepNext w:val="0"/>
              <w:rPr>
                <w:rFonts w:eastAsia="Yu Mincho"/>
              </w:rPr>
            </w:pPr>
          </w:p>
        </w:tc>
        <w:tc>
          <w:tcPr>
            <w:tcW w:w="0" w:type="auto"/>
          </w:tcPr>
          <w:p w14:paraId="703D5744" w14:textId="77777777" w:rsidR="006E5642" w:rsidRPr="001C0CC4" w:rsidRDefault="006E5642" w:rsidP="006E5642">
            <w:pPr>
              <w:pStyle w:val="TAC"/>
              <w:keepNext w:val="0"/>
              <w:rPr>
                <w:rFonts w:eastAsia="Yu Mincho"/>
              </w:rPr>
            </w:pPr>
            <w:r w:rsidRPr="00414DAE">
              <w:t>Yes</w:t>
            </w:r>
          </w:p>
        </w:tc>
        <w:tc>
          <w:tcPr>
            <w:tcW w:w="0" w:type="auto"/>
          </w:tcPr>
          <w:p w14:paraId="7C49BDE4" w14:textId="77777777" w:rsidR="006E5642" w:rsidRPr="001C0CC4" w:rsidRDefault="006E5642" w:rsidP="006E5642">
            <w:pPr>
              <w:pStyle w:val="TAC"/>
              <w:keepNext w:val="0"/>
              <w:rPr>
                <w:rFonts w:eastAsia="Yu Mincho"/>
              </w:rPr>
            </w:pPr>
            <w:r w:rsidRPr="00414DAE">
              <w:t>Yes</w:t>
            </w:r>
          </w:p>
        </w:tc>
        <w:tc>
          <w:tcPr>
            <w:tcW w:w="0" w:type="auto"/>
            <w:vAlign w:val="center"/>
          </w:tcPr>
          <w:p w14:paraId="3406CD23" w14:textId="77777777" w:rsidR="006E5642" w:rsidRPr="001C0CC4" w:rsidRDefault="006E5642" w:rsidP="006E5642">
            <w:pPr>
              <w:pStyle w:val="TAC"/>
              <w:keepNext w:val="0"/>
              <w:rPr>
                <w:rFonts w:eastAsia="Yu Mincho"/>
              </w:rPr>
            </w:pPr>
          </w:p>
        </w:tc>
        <w:tc>
          <w:tcPr>
            <w:tcW w:w="0" w:type="auto"/>
            <w:vAlign w:val="center"/>
          </w:tcPr>
          <w:p w14:paraId="03F8948E" w14:textId="77777777" w:rsidR="006E5642" w:rsidRPr="001C0CC4" w:rsidRDefault="006E5642" w:rsidP="006E5642">
            <w:pPr>
              <w:pStyle w:val="TAC"/>
              <w:keepNext w:val="0"/>
              <w:rPr>
                <w:rFonts w:eastAsia="Yu Mincho"/>
              </w:rPr>
            </w:pPr>
          </w:p>
        </w:tc>
        <w:tc>
          <w:tcPr>
            <w:tcW w:w="0" w:type="auto"/>
            <w:vAlign w:val="center"/>
          </w:tcPr>
          <w:p w14:paraId="7267C115" w14:textId="77777777" w:rsidR="006E5642" w:rsidRPr="001C0CC4" w:rsidRDefault="006E5642" w:rsidP="006E5642">
            <w:pPr>
              <w:pStyle w:val="TAC"/>
              <w:keepNext w:val="0"/>
              <w:rPr>
                <w:rFonts w:eastAsia="Yu Mincho"/>
              </w:rPr>
            </w:pPr>
          </w:p>
        </w:tc>
        <w:tc>
          <w:tcPr>
            <w:tcW w:w="639" w:type="dxa"/>
            <w:vAlign w:val="center"/>
          </w:tcPr>
          <w:p w14:paraId="116736FF" w14:textId="77777777" w:rsidR="006E5642" w:rsidRPr="001C0CC4" w:rsidRDefault="006E5642" w:rsidP="006E5642">
            <w:pPr>
              <w:pStyle w:val="TAC"/>
              <w:keepNext w:val="0"/>
              <w:rPr>
                <w:rFonts w:eastAsia="Yu Mincho"/>
              </w:rPr>
            </w:pPr>
          </w:p>
        </w:tc>
        <w:tc>
          <w:tcPr>
            <w:tcW w:w="647" w:type="dxa"/>
            <w:vAlign w:val="center"/>
          </w:tcPr>
          <w:p w14:paraId="3FB58B8F" w14:textId="77777777" w:rsidR="006E5642" w:rsidRPr="001C0CC4" w:rsidRDefault="006E5642" w:rsidP="006E5642">
            <w:pPr>
              <w:pStyle w:val="TAC"/>
              <w:keepNext w:val="0"/>
              <w:rPr>
                <w:rFonts w:eastAsia="Yu Mincho"/>
              </w:rPr>
            </w:pPr>
          </w:p>
        </w:tc>
        <w:tc>
          <w:tcPr>
            <w:tcW w:w="647" w:type="dxa"/>
            <w:vAlign w:val="center"/>
          </w:tcPr>
          <w:p w14:paraId="32B7CC42" w14:textId="77777777" w:rsidR="006E5642" w:rsidRPr="001C0CC4" w:rsidRDefault="006E5642" w:rsidP="006E5642">
            <w:pPr>
              <w:pStyle w:val="TAC"/>
              <w:keepNext w:val="0"/>
              <w:rPr>
                <w:rFonts w:eastAsia="Yu Mincho"/>
              </w:rPr>
            </w:pPr>
          </w:p>
        </w:tc>
        <w:tc>
          <w:tcPr>
            <w:tcW w:w="647" w:type="dxa"/>
            <w:vAlign w:val="center"/>
          </w:tcPr>
          <w:p w14:paraId="5023DB9D" w14:textId="77777777" w:rsidR="006E5642" w:rsidRPr="001C0CC4" w:rsidRDefault="006E5642" w:rsidP="006E5642">
            <w:pPr>
              <w:pStyle w:val="TAC"/>
              <w:keepNext w:val="0"/>
              <w:rPr>
                <w:rFonts w:eastAsia="Yu Mincho"/>
              </w:rPr>
            </w:pPr>
          </w:p>
        </w:tc>
        <w:tc>
          <w:tcPr>
            <w:tcW w:w="647" w:type="dxa"/>
          </w:tcPr>
          <w:p w14:paraId="0AACF57F" w14:textId="77777777" w:rsidR="006E5642" w:rsidRPr="001C0CC4" w:rsidRDefault="006E5642" w:rsidP="006E5642">
            <w:pPr>
              <w:pStyle w:val="TAC"/>
              <w:keepNext w:val="0"/>
              <w:rPr>
                <w:rFonts w:eastAsia="Yu Mincho"/>
              </w:rPr>
            </w:pPr>
          </w:p>
        </w:tc>
        <w:tc>
          <w:tcPr>
            <w:tcW w:w="756" w:type="dxa"/>
          </w:tcPr>
          <w:p w14:paraId="2852CC59" w14:textId="77777777" w:rsidR="006E5642" w:rsidRPr="001C0CC4" w:rsidRDefault="006E5642" w:rsidP="006E5642">
            <w:pPr>
              <w:pStyle w:val="TAC"/>
              <w:keepNext w:val="0"/>
              <w:rPr>
                <w:rFonts w:eastAsia="Yu Mincho"/>
              </w:rPr>
            </w:pPr>
          </w:p>
        </w:tc>
        <w:tc>
          <w:tcPr>
            <w:tcW w:w="647" w:type="dxa"/>
            <w:vAlign w:val="center"/>
          </w:tcPr>
          <w:p w14:paraId="0B76498D" w14:textId="77777777" w:rsidR="006E5642" w:rsidRPr="001C0CC4" w:rsidRDefault="006E5642" w:rsidP="006E5642">
            <w:pPr>
              <w:pStyle w:val="TAC"/>
              <w:keepNext w:val="0"/>
              <w:rPr>
                <w:rFonts w:eastAsia="Yu Mincho"/>
              </w:rPr>
            </w:pPr>
          </w:p>
        </w:tc>
      </w:tr>
      <w:tr w:rsidR="006E5642" w:rsidRPr="001C0CC4" w14:paraId="05A7BCC6" w14:textId="77777777" w:rsidTr="0017189C">
        <w:trPr>
          <w:trHeight w:val="225"/>
          <w:jc w:val="center"/>
        </w:trPr>
        <w:tc>
          <w:tcPr>
            <w:tcW w:w="0" w:type="auto"/>
            <w:vMerge/>
            <w:vAlign w:val="center"/>
          </w:tcPr>
          <w:p w14:paraId="49265D3F" w14:textId="77777777" w:rsidR="006E5642" w:rsidRPr="001C0CC4" w:rsidRDefault="006E5642" w:rsidP="006E5642">
            <w:pPr>
              <w:pStyle w:val="TAC"/>
              <w:keepNext w:val="0"/>
              <w:rPr>
                <w:rFonts w:eastAsia="Yu Mincho"/>
              </w:rPr>
            </w:pPr>
          </w:p>
        </w:tc>
        <w:tc>
          <w:tcPr>
            <w:tcW w:w="0" w:type="auto"/>
            <w:vAlign w:val="center"/>
          </w:tcPr>
          <w:p w14:paraId="5FD4215C" w14:textId="77777777" w:rsidR="006E5642" w:rsidRPr="001C0CC4" w:rsidRDefault="006E5642" w:rsidP="006E5642">
            <w:pPr>
              <w:pStyle w:val="TAC"/>
              <w:keepNext w:val="0"/>
              <w:rPr>
                <w:rFonts w:eastAsia="Yu Mincho"/>
              </w:rPr>
            </w:pPr>
            <w:r>
              <w:rPr>
                <w:rFonts w:eastAsia="Yu Mincho" w:hint="eastAsia"/>
                <w:lang w:eastAsia="zh-CN"/>
              </w:rPr>
              <w:t>60</w:t>
            </w:r>
          </w:p>
        </w:tc>
        <w:tc>
          <w:tcPr>
            <w:tcW w:w="0" w:type="auto"/>
          </w:tcPr>
          <w:p w14:paraId="6810C0B4" w14:textId="77777777" w:rsidR="006E5642" w:rsidRPr="001C0CC4" w:rsidRDefault="006E5642" w:rsidP="006E5642">
            <w:pPr>
              <w:pStyle w:val="TAC"/>
              <w:keepNext w:val="0"/>
              <w:rPr>
                <w:rFonts w:eastAsia="Yu Mincho"/>
              </w:rPr>
            </w:pPr>
          </w:p>
        </w:tc>
        <w:tc>
          <w:tcPr>
            <w:tcW w:w="0" w:type="auto"/>
          </w:tcPr>
          <w:p w14:paraId="65BDA403" w14:textId="77777777" w:rsidR="006E5642" w:rsidRPr="001C0CC4" w:rsidRDefault="006E5642" w:rsidP="006E5642">
            <w:pPr>
              <w:pStyle w:val="TAC"/>
              <w:keepNext w:val="0"/>
              <w:rPr>
                <w:rFonts w:eastAsia="Yu Mincho"/>
              </w:rPr>
            </w:pPr>
            <w:r w:rsidRPr="00414DAE">
              <w:t>Yes</w:t>
            </w:r>
          </w:p>
        </w:tc>
        <w:tc>
          <w:tcPr>
            <w:tcW w:w="0" w:type="auto"/>
          </w:tcPr>
          <w:p w14:paraId="3749F323" w14:textId="77777777" w:rsidR="006E5642" w:rsidRPr="001C0CC4" w:rsidRDefault="006E5642" w:rsidP="006E5642">
            <w:pPr>
              <w:pStyle w:val="TAC"/>
              <w:keepNext w:val="0"/>
              <w:rPr>
                <w:rFonts w:eastAsia="Yu Mincho"/>
              </w:rPr>
            </w:pPr>
            <w:r w:rsidRPr="00414DAE">
              <w:t>Yes</w:t>
            </w:r>
          </w:p>
        </w:tc>
        <w:tc>
          <w:tcPr>
            <w:tcW w:w="0" w:type="auto"/>
            <w:vAlign w:val="center"/>
          </w:tcPr>
          <w:p w14:paraId="2B015CB5" w14:textId="77777777" w:rsidR="006E5642" w:rsidRPr="001C0CC4" w:rsidRDefault="006E5642" w:rsidP="006E5642">
            <w:pPr>
              <w:pStyle w:val="TAC"/>
              <w:keepNext w:val="0"/>
              <w:rPr>
                <w:rFonts w:eastAsia="Yu Mincho"/>
              </w:rPr>
            </w:pPr>
          </w:p>
        </w:tc>
        <w:tc>
          <w:tcPr>
            <w:tcW w:w="0" w:type="auto"/>
            <w:vAlign w:val="center"/>
          </w:tcPr>
          <w:p w14:paraId="6E4E612B" w14:textId="77777777" w:rsidR="006E5642" w:rsidRPr="001C0CC4" w:rsidRDefault="006E5642" w:rsidP="006E5642">
            <w:pPr>
              <w:pStyle w:val="TAC"/>
              <w:keepNext w:val="0"/>
              <w:rPr>
                <w:rFonts w:eastAsia="Yu Mincho"/>
              </w:rPr>
            </w:pPr>
          </w:p>
        </w:tc>
        <w:tc>
          <w:tcPr>
            <w:tcW w:w="0" w:type="auto"/>
            <w:vAlign w:val="center"/>
          </w:tcPr>
          <w:p w14:paraId="4FF2B185" w14:textId="77777777" w:rsidR="006E5642" w:rsidRPr="001C0CC4" w:rsidRDefault="006E5642" w:rsidP="006E5642">
            <w:pPr>
              <w:pStyle w:val="TAC"/>
              <w:keepNext w:val="0"/>
              <w:rPr>
                <w:rFonts w:eastAsia="Yu Mincho"/>
              </w:rPr>
            </w:pPr>
          </w:p>
        </w:tc>
        <w:tc>
          <w:tcPr>
            <w:tcW w:w="639" w:type="dxa"/>
            <w:vAlign w:val="center"/>
          </w:tcPr>
          <w:p w14:paraId="2C9121BF" w14:textId="77777777" w:rsidR="006E5642" w:rsidRPr="001C0CC4" w:rsidRDefault="006E5642" w:rsidP="006E5642">
            <w:pPr>
              <w:pStyle w:val="TAC"/>
              <w:keepNext w:val="0"/>
              <w:rPr>
                <w:rFonts w:eastAsia="Yu Mincho"/>
              </w:rPr>
            </w:pPr>
          </w:p>
        </w:tc>
        <w:tc>
          <w:tcPr>
            <w:tcW w:w="647" w:type="dxa"/>
            <w:vAlign w:val="center"/>
          </w:tcPr>
          <w:p w14:paraId="56C85B7A" w14:textId="77777777" w:rsidR="006E5642" w:rsidRPr="001C0CC4" w:rsidRDefault="006E5642" w:rsidP="006E5642">
            <w:pPr>
              <w:pStyle w:val="TAC"/>
              <w:keepNext w:val="0"/>
              <w:rPr>
                <w:rFonts w:eastAsia="Yu Mincho"/>
              </w:rPr>
            </w:pPr>
          </w:p>
        </w:tc>
        <w:tc>
          <w:tcPr>
            <w:tcW w:w="647" w:type="dxa"/>
            <w:vAlign w:val="center"/>
          </w:tcPr>
          <w:p w14:paraId="5F6A2EE9" w14:textId="77777777" w:rsidR="006E5642" w:rsidRPr="001C0CC4" w:rsidRDefault="006E5642" w:rsidP="006E5642">
            <w:pPr>
              <w:pStyle w:val="TAC"/>
              <w:keepNext w:val="0"/>
              <w:rPr>
                <w:rFonts w:eastAsia="Yu Mincho"/>
              </w:rPr>
            </w:pPr>
          </w:p>
        </w:tc>
        <w:tc>
          <w:tcPr>
            <w:tcW w:w="647" w:type="dxa"/>
            <w:vAlign w:val="center"/>
          </w:tcPr>
          <w:p w14:paraId="07968773" w14:textId="77777777" w:rsidR="006E5642" w:rsidRPr="001C0CC4" w:rsidRDefault="006E5642" w:rsidP="006E5642">
            <w:pPr>
              <w:pStyle w:val="TAC"/>
              <w:keepNext w:val="0"/>
              <w:rPr>
                <w:rFonts w:eastAsia="Yu Mincho"/>
              </w:rPr>
            </w:pPr>
          </w:p>
        </w:tc>
        <w:tc>
          <w:tcPr>
            <w:tcW w:w="647" w:type="dxa"/>
          </w:tcPr>
          <w:p w14:paraId="34D70259" w14:textId="77777777" w:rsidR="006E5642" w:rsidRPr="001C0CC4" w:rsidRDefault="006E5642" w:rsidP="006E5642">
            <w:pPr>
              <w:pStyle w:val="TAC"/>
              <w:keepNext w:val="0"/>
              <w:rPr>
                <w:rFonts w:eastAsia="Yu Mincho"/>
              </w:rPr>
            </w:pPr>
          </w:p>
        </w:tc>
        <w:tc>
          <w:tcPr>
            <w:tcW w:w="756" w:type="dxa"/>
          </w:tcPr>
          <w:p w14:paraId="3781D352" w14:textId="77777777" w:rsidR="006E5642" w:rsidRPr="001C0CC4" w:rsidRDefault="006E5642" w:rsidP="006E5642">
            <w:pPr>
              <w:pStyle w:val="TAC"/>
              <w:keepNext w:val="0"/>
              <w:rPr>
                <w:rFonts w:eastAsia="Yu Mincho"/>
              </w:rPr>
            </w:pPr>
          </w:p>
        </w:tc>
        <w:tc>
          <w:tcPr>
            <w:tcW w:w="647" w:type="dxa"/>
            <w:vAlign w:val="center"/>
          </w:tcPr>
          <w:p w14:paraId="0A94B31B" w14:textId="77777777" w:rsidR="006E5642" w:rsidRPr="001C0CC4" w:rsidRDefault="006E5642" w:rsidP="006E5642">
            <w:pPr>
              <w:pStyle w:val="TAC"/>
              <w:keepNext w:val="0"/>
              <w:rPr>
                <w:rFonts w:eastAsia="Yu Mincho"/>
              </w:rPr>
            </w:pPr>
          </w:p>
        </w:tc>
      </w:tr>
      <w:tr w:rsidR="006E5642" w:rsidRPr="001C0CC4" w14:paraId="6789C1FF" w14:textId="77777777" w:rsidTr="00DC7196">
        <w:trPr>
          <w:trHeight w:val="225"/>
          <w:jc w:val="center"/>
        </w:trPr>
        <w:tc>
          <w:tcPr>
            <w:tcW w:w="0" w:type="auto"/>
            <w:gridSpan w:val="15"/>
          </w:tcPr>
          <w:p w14:paraId="0F01A09E" w14:textId="77777777" w:rsidR="006E5642" w:rsidRDefault="006E5642" w:rsidP="006E5642">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4C7B9913" w14:textId="77777777" w:rsidR="006E5642" w:rsidRDefault="006E5642" w:rsidP="006E5642">
            <w:pPr>
              <w:pStyle w:val="TAN"/>
              <w:rPr>
                <w:lang w:eastAsia="ko-KR"/>
              </w:rPr>
            </w:pPr>
            <w:r>
              <w:rPr>
                <w:lang w:eastAsia="ko-KR"/>
              </w:rPr>
              <w:t>NOTE 2:</w:t>
            </w:r>
            <w:r>
              <w:rPr>
                <w:lang w:eastAsia="ko-KR"/>
              </w:rPr>
              <w:tab/>
            </w:r>
            <w:r>
              <w:rPr>
                <w:rFonts w:hint="eastAsia"/>
                <w:lang w:eastAsia="zh-CN"/>
              </w:rPr>
              <w:t>Void</w:t>
            </w:r>
            <w:r>
              <w:rPr>
                <w:lang w:eastAsia="ko-KR"/>
              </w:rPr>
              <w:t>.</w:t>
            </w:r>
          </w:p>
          <w:p w14:paraId="3CAC5946" w14:textId="77777777" w:rsidR="006E5642" w:rsidRPr="001C0CC4" w:rsidRDefault="006E5642" w:rsidP="006E5642">
            <w:pPr>
              <w:pStyle w:val="TAN"/>
              <w:rPr>
                <w:rFonts w:eastAsia="Yu Mincho"/>
              </w:rPr>
            </w:pPr>
            <w:r w:rsidRPr="001C0CC4">
              <w:rPr>
                <w:rFonts w:eastAsia="Yu Mincho"/>
              </w:rPr>
              <w:t>NOTE 3:</w:t>
            </w:r>
            <w:r w:rsidRPr="001C0CC4">
              <w:rPr>
                <w:rFonts w:eastAsia="Yu Mincho"/>
              </w:rPr>
              <w:tab/>
              <w:t>This UE channel bandwidth is applicable only to downlink.</w:t>
            </w:r>
          </w:p>
          <w:p w14:paraId="3AE9B76F" w14:textId="77777777" w:rsidR="006E5642" w:rsidRPr="001C0CC4" w:rsidRDefault="006E5642" w:rsidP="006E5642">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32EF178" w14:textId="77777777" w:rsidR="006E5642" w:rsidRPr="001C0CC4" w:rsidRDefault="006E5642" w:rsidP="006E5642">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2AF261C3" w14:textId="77777777" w:rsidR="006E5642" w:rsidRPr="001C0CC4" w:rsidRDefault="006E5642" w:rsidP="006E5642">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14:paraId="2F9D2F29" w14:textId="77777777" w:rsidR="006E5642" w:rsidRDefault="006E5642" w:rsidP="006E5642">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3C271003" w14:textId="269F2DEF" w:rsidR="006E5642" w:rsidRDefault="006E5642" w:rsidP="006E5642">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43B1F74D" w14:textId="3AF29CFF" w:rsidR="006E5642" w:rsidRDefault="006E5642" w:rsidP="006E5642">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14:paraId="419E0DF2" w14:textId="0D7FD60E" w:rsidR="006E5642" w:rsidRPr="001C0CC4" w:rsidRDefault="006E5642" w:rsidP="006E5642">
            <w:pPr>
              <w:pStyle w:val="TAN"/>
              <w:rPr>
                <w:rFonts w:eastAsia="Yu Mincho"/>
              </w:rPr>
            </w:pPr>
            <w:r>
              <w:rPr>
                <w:rFonts w:eastAsia="Yu Mincho"/>
              </w:rPr>
              <w:t>NOTE 10:</w:t>
            </w:r>
            <w:r w:rsidRPr="001C0CC4">
              <w:rPr>
                <w:rFonts w:eastAsia="Yu Mincho"/>
              </w:rPr>
              <w:tab/>
            </w:r>
            <w:r>
              <w:rPr>
                <w:rFonts w:eastAsia="Yu Mincho"/>
              </w:rPr>
              <w:t>This UE channel bandwidth is applicable only to sidelink operation.</w:t>
            </w:r>
          </w:p>
        </w:tc>
      </w:tr>
    </w:tbl>
    <w:p w14:paraId="2AE43F9C" w14:textId="77777777" w:rsidR="00DC7196" w:rsidRPr="001C0CC4" w:rsidRDefault="00DC7196" w:rsidP="00DC7196"/>
    <w:p w14:paraId="666B2456" w14:textId="77777777" w:rsidR="007B5AF5" w:rsidRPr="007B5AF5" w:rsidRDefault="007B5AF5" w:rsidP="007B5AF5">
      <w:pPr>
        <w:pStyle w:val="TH"/>
        <w:rPr>
          <w:color w:val="FF0000"/>
        </w:rPr>
      </w:pPr>
      <w:r w:rsidRPr="007B5AF5">
        <w:rPr>
          <w:color w:val="FF0000"/>
        </w:rPr>
        <w:t>&lt;NEXT CHANGES&gt;</w:t>
      </w:r>
    </w:p>
    <w:p w14:paraId="799B725A" w14:textId="77777777" w:rsidR="00DC7196" w:rsidRPr="001C0CC4" w:rsidRDefault="00DC7196" w:rsidP="00DC7196"/>
    <w:p w14:paraId="5B7ED6DD" w14:textId="77777777" w:rsidR="00DC7196" w:rsidRPr="001C0CC4" w:rsidRDefault="00DC7196" w:rsidP="00DC7196">
      <w:pPr>
        <w:pStyle w:val="TH"/>
      </w:pPr>
      <w:bookmarkStart w:id="42" w:name="_Hlk516051685"/>
      <w:r w:rsidRPr="001C0CC4">
        <w:lastRenderedPageBreak/>
        <w:t>Table 6.2.3.1-1</w:t>
      </w:r>
      <w:bookmarkEnd w:id="42"/>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C7196" w:rsidRPr="001C0CC4" w14:paraId="0CE09B17" w14:textId="77777777" w:rsidTr="00DC7196">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2C05B2FB" w14:textId="77777777" w:rsidR="00DC7196" w:rsidRPr="001C0CC4" w:rsidRDefault="00DC7196" w:rsidP="00751528">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71B000BA" w14:textId="77777777" w:rsidR="00DC7196" w:rsidRPr="001C0CC4" w:rsidRDefault="00DC7196" w:rsidP="00751528">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14:paraId="0818CC98" w14:textId="77777777" w:rsidR="00DC7196" w:rsidRPr="001C0CC4" w:rsidRDefault="00DC7196" w:rsidP="00751528">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3A6DA1C9" w14:textId="77777777" w:rsidR="00DC7196" w:rsidRPr="001C0CC4" w:rsidRDefault="00DC7196" w:rsidP="00751528">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1AE46933" w14:textId="77777777" w:rsidR="00DC7196" w:rsidRPr="001C0CC4" w:rsidRDefault="00DC7196" w:rsidP="00751528">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47A48073" w14:textId="77777777" w:rsidR="00DC7196" w:rsidRPr="001C0CC4" w:rsidRDefault="00DC7196" w:rsidP="00751528">
            <w:pPr>
              <w:pStyle w:val="TAH"/>
            </w:pPr>
            <w:r w:rsidRPr="001C0CC4">
              <w:t>A-MPR (dB)</w:t>
            </w:r>
          </w:p>
        </w:tc>
      </w:tr>
      <w:tr w:rsidR="00DC7196" w:rsidRPr="001C0CC4" w14:paraId="3B0084C1" w14:textId="77777777" w:rsidTr="00DC7196">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1FAA76A2" w14:textId="77777777" w:rsidR="00DC7196" w:rsidRPr="001C0CC4" w:rsidRDefault="00DC7196" w:rsidP="00751528">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14:paraId="6995DDF2" w14:textId="77777777" w:rsidR="00DC7196" w:rsidRPr="001C0CC4" w:rsidRDefault="00DC7196" w:rsidP="0075152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570767D" w14:textId="77777777" w:rsidR="00DC7196" w:rsidRPr="001C0CC4" w:rsidRDefault="00DC7196" w:rsidP="00751528">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367E70A1" w14:textId="77777777" w:rsidR="00DC7196" w:rsidRPr="001C0CC4" w:rsidRDefault="00DC7196" w:rsidP="00751528">
            <w:pPr>
              <w:pStyle w:val="TAC"/>
            </w:pPr>
            <w:r w:rsidRPr="001C0CC4">
              <w:t xml:space="preserve">5, 10, 15, 20, 25, 30, 40, 50, 60, </w:t>
            </w:r>
            <w:r w:rsidR="003E3CD0">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14:paraId="2BB39473" w14:textId="77777777" w:rsidR="00DC7196" w:rsidRPr="001C0CC4" w:rsidRDefault="00DC7196" w:rsidP="007515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352CFF4" w14:textId="77777777" w:rsidR="00DC7196" w:rsidRPr="001C0CC4" w:rsidRDefault="00DC7196" w:rsidP="00751528">
            <w:pPr>
              <w:pStyle w:val="TAC"/>
            </w:pPr>
            <w:r w:rsidRPr="001C0CC4">
              <w:t>N/A</w:t>
            </w:r>
          </w:p>
        </w:tc>
      </w:tr>
      <w:tr w:rsidR="00DC7196" w:rsidRPr="001C0CC4" w14:paraId="4B505D7F" w14:textId="77777777" w:rsidTr="00DC7196">
        <w:trPr>
          <w:trHeight w:val="481"/>
          <w:jc w:val="center"/>
        </w:trPr>
        <w:tc>
          <w:tcPr>
            <w:tcW w:w="1379" w:type="dxa"/>
            <w:tcBorders>
              <w:top w:val="single" w:sz="4" w:space="0" w:color="auto"/>
              <w:left w:val="single" w:sz="4" w:space="0" w:color="auto"/>
              <w:right w:val="single" w:sz="4" w:space="0" w:color="auto"/>
            </w:tcBorders>
            <w:vAlign w:val="center"/>
          </w:tcPr>
          <w:p w14:paraId="1DF1B409" w14:textId="77777777" w:rsidR="00DC7196" w:rsidRPr="001C0CC4" w:rsidRDefault="00DC7196" w:rsidP="00751528">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5C948187" w14:textId="77777777" w:rsidR="00DC7196" w:rsidRPr="001C0CC4" w:rsidRDefault="00DC7196" w:rsidP="00751528">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483A0417" w14:textId="77777777" w:rsidR="00DC7196" w:rsidRPr="001C0CC4" w:rsidRDefault="00DC7196" w:rsidP="00751528">
            <w:pPr>
              <w:pStyle w:val="TAC"/>
            </w:pPr>
            <w:r w:rsidRPr="001C0CC4">
              <w:t>n2, n25, n66,</w:t>
            </w:r>
          </w:p>
          <w:p w14:paraId="74BBBD58" w14:textId="77777777" w:rsidR="00DC7196" w:rsidRPr="001C0CC4" w:rsidRDefault="00DC7196" w:rsidP="00751528">
            <w:pPr>
              <w:pStyle w:val="TAC"/>
            </w:pPr>
            <w:r w:rsidRPr="001C0CC4">
              <w:t>n70, n86</w:t>
            </w:r>
          </w:p>
        </w:tc>
        <w:tc>
          <w:tcPr>
            <w:tcW w:w="1480" w:type="dxa"/>
            <w:tcBorders>
              <w:top w:val="single" w:sz="4" w:space="0" w:color="auto"/>
              <w:left w:val="single" w:sz="4" w:space="0" w:color="auto"/>
              <w:right w:val="single" w:sz="4" w:space="0" w:color="auto"/>
            </w:tcBorders>
            <w:vAlign w:val="center"/>
          </w:tcPr>
          <w:p w14:paraId="615BD4C0" w14:textId="77777777" w:rsidR="00DC7196" w:rsidRPr="001C0CC4" w:rsidRDefault="00DC7196" w:rsidP="00751528">
            <w:pPr>
              <w:pStyle w:val="TAC"/>
            </w:pPr>
          </w:p>
        </w:tc>
        <w:tc>
          <w:tcPr>
            <w:tcW w:w="1721" w:type="dxa"/>
            <w:tcBorders>
              <w:top w:val="single" w:sz="4" w:space="0" w:color="auto"/>
              <w:left w:val="single" w:sz="4" w:space="0" w:color="auto"/>
              <w:right w:val="single" w:sz="4" w:space="0" w:color="auto"/>
            </w:tcBorders>
            <w:vAlign w:val="center"/>
          </w:tcPr>
          <w:p w14:paraId="1AFDA64A" w14:textId="77777777" w:rsidR="00DC7196" w:rsidRPr="001C0CC4" w:rsidRDefault="00DC7196" w:rsidP="00751528">
            <w:pPr>
              <w:pStyle w:val="TAC"/>
            </w:pPr>
          </w:p>
        </w:tc>
        <w:tc>
          <w:tcPr>
            <w:tcW w:w="1423" w:type="dxa"/>
            <w:tcBorders>
              <w:top w:val="single" w:sz="4" w:space="0" w:color="auto"/>
              <w:left w:val="single" w:sz="4" w:space="0" w:color="auto"/>
              <w:right w:val="single" w:sz="4" w:space="0" w:color="auto"/>
            </w:tcBorders>
            <w:vAlign w:val="center"/>
          </w:tcPr>
          <w:p w14:paraId="0FE124E0" w14:textId="77777777" w:rsidR="00DC7196" w:rsidRPr="001C0CC4" w:rsidRDefault="00DC7196" w:rsidP="00751528">
            <w:pPr>
              <w:pStyle w:val="TAC"/>
            </w:pPr>
            <w:r>
              <w:t>Clause</w:t>
            </w:r>
            <w:r w:rsidRPr="001C0CC4">
              <w:t xml:space="preserve"> 6.2.3.7</w:t>
            </w:r>
          </w:p>
        </w:tc>
      </w:tr>
      <w:tr w:rsidR="00DC7196" w:rsidRPr="001C0CC4" w14:paraId="57BE9E85" w14:textId="77777777" w:rsidTr="00DC7196">
        <w:trPr>
          <w:trHeight w:val="289"/>
          <w:jc w:val="center"/>
        </w:trPr>
        <w:tc>
          <w:tcPr>
            <w:tcW w:w="1379" w:type="dxa"/>
            <w:tcBorders>
              <w:left w:val="single" w:sz="4" w:space="0" w:color="auto"/>
              <w:bottom w:val="single" w:sz="4" w:space="0" w:color="auto"/>
              <w:right w:val="single" w:sz="4" w:space="0" w:color="auto"/>
            </w:tcBorders>
            <w:vAlign w:val="center"/>
          </w:tcPr>
          <w:p w14:paraId="651FACD9" w14:textId="77777777" w:rsidR="00DC7196" w:rsidRPr="001C0CC4" w:rsidRDefault="00DC7196" w:rsidP="00751528">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0B36E743" w14:textId="77777777" w:rsidR="00DC7196" w:rsidRPr="001C0CC4" w:rsidRDefault="00DC7196" w:rsidP="00751528">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5452B46E" w14:textId="77777777" w:rsidR="00DC7196" w:rsidRPr="001C0CC4" w:rsidRDefault="00DC7196" w:rsidP="00751528">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03E0B78E" w14:textId="77777777" w:rsidR="00DC7196" w:rsidRPr="001C0CC4" w:rsidRDefault="00DC7196"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5EEE8306" w14:textId="77777777" w:rsidR="00DC7196" w:rsidRPr="001C0CC4" w:rsidRDefault="00DC7196" w:rsidP="00751528">
            <w:pPr>
              <w:pStyle w:val="TAC"/>
            </w:pPr>
          </w:p>
        </w:tc>
        <w:tc>
          <w:tcPr>
            <w:tcW w:w="1423" w:type="dxa"/>
            <w:tcBorders>
              <w:left w:val="single" w:sz="4" w:space="0" w:color="auto"/>
              <w:bottom w:val="single" w:sz="4" w:space="0" w:color="auto"/>
              <w:right w:val="single" w:sz="4" w:space="0" w:color="auto"/>
            </w:tcBorders>
            <w:vAlign w:val="center"/>
          </w:tcPr>
          <w:p w14:paraId="7F255F1C" w14:textId="77777777" w:rsidR="00DC7196" w:rsidRPr="001C0CC4" w:rsidRDefault="00DC7196" w:rsidP="00751528">
            <w:pPr>
              <w:pStyle w:val="TAC"/>
            </w:pPr>
            <w:r>
              <w:t>Clause</w:t>
            </w:r>
            <w:r w:rsidRPr="001C0CC4">
              <w:t xml:space="preserve"> 6.2.3.7</w:t>
            </w:r>
          </w:p>
        </w:tc>
      </w:tr>
      <w:tr w:rsidR="00DC7196" w:rsidRPr="001C0CC4" w14:paraId="7F0D08E9"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6D43D24" w14:textId="77777777" w:rsidR="00DC7196" w:rsidRPr="001C0CC4" w:rsidRDefault="00DC7196" w:rsidP="00751528">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573A6C56" w14:textId="77777777" w:rsidR="00DC7196" w:rsidRPr="001C0CC4" w:rsidRDefault="00DC7196" w:rsidP="00751528">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775B0C69" w14:textId="77777777" w:rsidR="00DC7196" w:rsidRPr="001C0CC4" w:rsidRDefault="00DC7196" w:rsidP="00751528">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7AF80AEE" w14:textId="3763DC8C" w:rsidR="00DC7196" w:rsidRPr="001C0CC4" w:rsidRDefault="00DC7196" w:rsidP="00751528">
            <w:pPr>
              <w:pStyle w:val="TAC"/>
            </w:pPr>
            <w:r w:rsidRPr="001C0CC4">
              <w:t xml:space="preserve">10, 15, 20, </w:t>
            </w:r>
            <w:r>
              <w:t xml:space="preserve">30, </w:t>
            </w:r>
            <w:r w:rsidRPr="001C0CC4">
              <w:t>40, 50, 60</w:t>
            </w:r>
            <w:ins w:id="43" w:author="Nokia" w:date="2020-07-22T14:05:00Z">
              <w:r w:rsidR="007B5AF5">
                <w:t xml:space="preserve">, 70, </w:t>
              </w:r>
            </w:ins>
            <w:r w:rsidRPr="001C0CC4">
              <w:t xml:space="preserve"> 80, 90, 100</w:t>
            </w:r>
          </w:p>
        </w:tc>
        <w:tc>
          <w:tcPr>
            <w:tcW w:w="1721" w:type="dxa"/>
            <w:tcBorders>
              <w:top w:val="single" w:sz="4" w:space="0" w:color="auto"/>
              <w:left w:val="single" w:sz="4" w:space="0" w:color="auto"/>
              <w:bottom w:val="single" w:sz="4" w:space="0" w:color="auto"/>
              <w:right w:val="single" w:sz="4" w:space="0" w:color="auto"/>
            </w:tcBorders>
            <w:vAlign w:val="center"/>
          </w:tcPr>
          <w:p w14:paraId="18C85728"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8C45566" w14:textId="77777777" w:rsidR="00DC7196" w:rsidRPr="001C0CC4" w:rsidRDefault="00DC7196" w:rsidP="00751528">
            <w:pPr>
              <w:pStyle w:val="TAC"/>
            </w:pPr>
            <w:r>
              <w:t>Clause</w:t>
            </w:r>
            <w:r w:rsidRPr="001C0CC4">
              <w:t xml:space="preserve"> 6.2.3.2</w:t>
            </w:r>
          </w:p>
        </w:tc>
      </w:tr>
      <w:tr w:rsidR="00E22A58" w:rsidRPr="001C0CC4" w14:paraId="5735AEF2"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21BD133" w14:textId="77777777" w:rsidR="00E22A58" w:rsidRPr="001C0CC4" w:rsidRDefault="00E22A58" w:rsidP="00751528">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7035636C" w14:textId="77777777" w:rsidR="00E22A58" w:rsidRPr="001C0CC4" w:rsidRDefault="00E22A58" w:rsidP="00751528">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4B341487" w14:textId="77777777" w:rsidR="00E22A58" w:rsidRPr="001C0CC4" w:rsidRDefault="00E22A58" w:rsidP="00751528">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28046745" w14:textId="77777777" w:rsidR="00E22A58" w:rsidRPr="001C0CC4" w:rsidRDefault="00E22A58" w:rsidP="00751528">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4BFA8EF1" w14:textId="77777777" w:rsidR="00E22A58" w:rsidRPr="001C0CC4" w:rsidRDefault="00E22A58"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64A9B53" w14:textId="77777777" w:rsidR="00E22A58" w:rsidRPr="001C0CC4" w:rsidRDefault="00E22A58" w:rsidP="00751528">
            <w:pPr>
              <w:pStyle w:val="TAC"/>
            </w:pPr>
            <w:r>
              <w:t>Clause</w:t>
            </w:r>
            <w:r w:rsidRPr="001C0CC4">
              <w:t xml:space="preserve"> 6.2.3.4</w:t>
            </w:r>
          </w:p>
        </w:tc>
      </w:tr>
      <w:tr w:rsidR="00E22A58" w:rsidRPr="001C0CC4" w14:paraId="217D06B7"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185540E" w14:textId="77777777" w:rsidR="00E22A58" w:rsidRPr="001C0CC4" w:rsidRDefault="00E22A58" w:rsidP="00751528">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32F66445" w14:textId="77777777" w:rsidR="00E22A58" w:rsidRPr="001C0CC4" w:rsidRDefault="00E22A58" w:rsidP="00751528">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317173F9" w14:textId="77777777" w:rsidR="00E22A58" w:rsidRPr="001C0CC4" w:rsidRDefault="00E22A58" w:rsidP="00751528">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687AE72E" w14:textId="77777777" w:rsidR="00E22A58" w:rsidRPr="001C0CC4" w:rsidRDefault="00E22A58" w:rsidP="007515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4E03B3BD" w14:textId="77777777" w:rsidR="00E22A58" w:rsidRPr="001C0CC4" w:rsidRDefault="00E22A58"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F13464D" w14:textId="77777777" w:rsidR="00E22A58" w:rsidRPr="001C0CC4" w:rsidRDefault="00E22A58" w:rsidP="00751528">
            <w:pPr>
              <w:pStyle w:val="TAC"/>
            </w:pPr>
            <w:r>
              <w:t>Clause</w:t>
            </w:r>
            <w:r w:rsidRPr="001C0CC4">
              <w:t xml:space="preserve"> 6.2.3.4</w:t>
            </w:r>
          </w:p>
        </w:tc>
      </w:tr>
      <w:tr w:rsidR="00DC7196" w:rsidRPr="001C0CC4" w14:paraId="070BA258" w14:textId="77777777" w:rsidTr="00DC7196">
        <w:trPr>
          <w:trHeight w:val="289"/>
          <w:jc w:val="center"/>
        </w:trPr>
        <w:tc>
          <w:tcPr>
            <w:tcW w:w="1379" w:type="dxa"/>
            <w:vMerge w:val="restart"/>
            <w:tcBorders>
              <w:top w:val="single" w:sz="4" w:space="0" w:color="auto"/>
              <w:left w:val="single" w:sz="4" w:space="0" w:color="auto"/>
              <w:right w:val="single" w:sz="4" w:space="0" w:color="auto"/>
            </w:tcBorders>
            <w:vAlign w:val="center"/>
          </w:tcPr>
          <w:p w14:paraId="54774F01" w14:textId="77777777" w:rsidR="00DC7196" w:rsidRPr="001C0CC4" w:rsidRDefault="00DC7196" w:rsidP="00751528">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001EBFDF" w14:textId="77777777" w:rsidR="00DC7196" w:rsidRPr="001C0CC4" w:rsidRDefault="00DC7196" w:rsidP="00751528">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36B36DB5" w14:textId="77777777" w:rsidR="00DC7196" w:rsidRPr="001C0CC4" w:rsidRDefault="00DC7196" w:rsidP="00751528">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1C848C3A" w14:textId="77777777" w:rsidR="00DC7196" w:rsidRPr="001C0CC4" w:rsidRDefault="00DC7196" w:rsidP="00751528">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24045C46" w14:textId="77777777" w:rsidR="00DC7196" w:rsidRPr="001C0CC4" w:rsidRDefault="00DC7196" w:rsidP="00751528">
            <w:pPr>
              <w:pStyle w:val="TAC"/>
            </w:pPr>
          </w:p>
        </w:tc>
        <w:tc>
          <w:tcPr>
            <w:tcW w:w="1423" w:type="dxa"/>
            <w:vMerge w:val="restart"/>
            <w:tcBorders>
              <w:top w:val="single" w:sz="4" w:space="0" w:color="auto"/>
              <w:left w:val="single" w:sz="4" w:space="0" w:color="auto"/>
              <w:right w:val="single" w:sz="4" w:space="0" w:color="auto"/>
            </w:tcBorders>
            <w:vAlign w:val="center"/>
          </w:tcPr>
          <w:p w14:paraId="56549CAE" w14:textId="77777777" w:rsidR="00DC7196" w:rsidRPr="001C0CC4" w:rsidRDefault="00DC7196" w:rsidP="00751528">
            <w:pPr>
              <w:pStyle w:val="TAC"/>
              <w:rPr>
                <w:lang w:val="en-US"/>
              </w:rPr>
            </w:pPr>
            <w:r w:rsidRPr="001C0CC4">
              <w:t>N/A</w:t>
            </w:r>
          </w:p>
        </w:tc>
      </w:tr>
      <w:tr w:rsidR="00DC7196" w:rsidRPr="001C0CC4" w14:paraId="793680EF" w14:textId="77777777" w:rsidTr="00DC7196">
        <w:trPr>
          <w:trHeight w:val="289"/>
          <w:jc w:val="center"/>
        </w:trPr>
        <w:tc>
          <w:tcPr>
            <w:tcW w:w="1379" w:type="dxa"/>
            <w:vMerge/>
            <w:tcBorders>
              <w:left w:val="single" w:sz="4" w:space="0" w:color="auto"/>
              <w:bottom w:val="single" w:sz="4" w:space="0" w:color="auto"/>
              <w:right w:val="single" w:sz="4" w:space="0" w:color="auto"/>
            </w:tcBorders>
            <w:vAlign w:val="center"/>
          </w:tcPr>
          <w:p w14:paraId="645FC95B" w14:textId="77777777" w:rsidR="00DC7196" w:rsidRPr="001C0CC4" w:rsidRDefault="00DC7196" w:rsidP="00751528">
            <w:pPr>
              <w:pStyle w:val="TAC"/>
            </w:pPr>
          </w:p>
        </w:tc>
        <w:tc>
          <w:tcPr>
            <w:tcW w:w="1894" w:type="dxa"/>
            <w:vMerge/>
            <w:tcBorders>
              <w:left w:val="single" w:sz="4" w:space="0" w:color="auto"/>
              <w:bottom w:val="single" w:sz="4" w:space="0" w:color="auto"/>
              <w:right w:val="single" w:sz="4" w:space="0" w:color="auto"/>
            </w:tcBorders>
            <w:vAlign w:val="center"/>
          </w:tcPr>
          <w:p w14:paraId="49BC9B86" w14:textId="77777777" w:rsidR="00DC7196" w:rsidRPr="001C0CC4" w:rsidRDefault="00DC7196" w:rsidP="0075152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3A739FF" w14:textId="77777777" w:rsidR="00DC7196" w:rsidRPr="001C0CC4" w:rsidRDefault="00DC7196" w:rsidP="00751528">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2168CF12" w14:textId="77777777" w:rsidR="00DC7196" w:rsidRPr="001C0CC4" w:rsidRDefault="00DC7196" w:rsidP="00751528">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4CDC9A70" w14:textId="77777777" w:rsidR="00DC7196" w:rsidRPr="001C0CC4" w:rsidRDefault="00DC7196" w:rsidP="00751528">
            <w:pPr>
              <w:pStyle w:val="TAC"/>
            </w:pPr>
          </w:p>
        </w:tc>
        <w:tc>
          <w:tcPr>
            <w:tcW w:w="1423" w:type="dxa"/>
            <w:vMerge/>
            <w:tcBorders>
              <w:left w:val="single" w:sz="4" w:space="0" w:color="auto"/>
              <w:bottom w:val="single" w:sz="4" w:space="0" w:color="auto"/>
              <w:right w:val="single" w:sz="4" w:space="0" w:color="auto"/>
            </w:tcBorders>
            <w:vAlign w:val="center"/>
          </w:tcPr>
          <w:p w14:paraId="461D9DAB" w14:textId="77777777" w:rsidR="00DC7196" w:rsidRPr="001C0CC4" w:rsidRDefault="00DC7196" w:rsidP="00751528">
            <w:pPr>
              <w:pStyle w:val="TAC"/>
            </w:pPr>
          </w:p>
        </w:tc>
      </w:tr>
      <w:tr w:rsidR="00DC7196" w:rsidRPr="001C0CC4" w14:paraId="62A4149E"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3AFD4C88" w14:textId="77777777" w:rsidR="00DC7196" w:rsidRPr="001C0CC4" w:rsidRDefault="00DC7196" w:rsidP="00751528">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226DD30D" w14:textId="77777777" w:rsidR="00DC7196" w:rsidRPr="001C0CC4" w:rsidRDefault="00DC7196" w:rsidP="0075152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A4664CC" w14:textId="77777777" w:rsidR="00DC7196" w:rsidRPr="001C0CC4" w:rsidRDefault="00DC7196" w:rsidP="00751528">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2995E677" w14:textId="77777777" w:rsidR="00DC7196" w:rsidRPr="001C0CC4" w:rsidRDefault="00DC7196" w:rsidP="00751528">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76B71C79" w14:textId="77777777" w:rsidR="00DC7196" w:rsidRPr="001C0CC4" w:rsidRDefault="00DC7196" w:rsidP="00751528">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69CC4577" w14:textId="77777777" w:rsidR="00DC7196" w:rsidRPr="001C0CC4" w:rsidRDefault="00DC7196" w:rsidP="00751528">
            <w:pPr>
              <w:pStyle w:val="TAC"/>
              <w:rPr>
                <w:lang w:val="en-US"/>
              </w:rPr>
            </w:pPr>
            <w:r w:rsidRPr="001C0CC4">
              <w:rPr>
                <w:lang w:val="en-US"/>
              </w:rPr>
              <w:t>Table</w:t>
            </w:r>
          </w:p>
          <w:p w14:paraId="5C91DBA4" w14:textId="77777777" w:rsidR="00DC7196" w:rsidRPr="001C0CC4" w:rsidRDefault="00DC7196" w:rsidP="00751528">
            <w:pPr>
              <w:pStyle w:val="TAC"/>
              <w:rPr>
                <w:lang w:val="en-US"/>
              </w:rPr>
            </w:pPr>
            <w:r w:rsidRPr="001C0CC4">
              <w:rPr>
                <w:lang w:val="en-US"/>
              </w:rPr>
              <w:t>6.2.3.3-1</w:t>
            </w:r>
          </w:p>
        </w:tc>
      </w:tr>
      <w:tr w:rsidR="009B5B6B" w:rsidRPr="001C0CC4" w14:paraId="19901559"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4BB7DCC5" w14:textId="77777777" w:rsidR="009B5B6B" w:rsidRPr="001C0CC4" w:rsidRDefault="009B5B6B" w:rsidP="00751528">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14:paraId="679D5691" w14:textId="77777777" w:rsidR="009B5B6B" w:rsidRPr="001C0CC4" w:rsidRDefault="009B5B6B" w:rsidP="00751528">
            <w:pPr>
              <w:pStyle w:val="TAC"/>
            </w:pPr>
            <w:r>
              <w:t>6.5.3.3.</w:t>
            </w:r>
            <w:r w:rsidR="001D03C1">
              <w:t>17</w:t>
            </w:r>
          </w:p>
        </w:tc>
        <w:tc>
          <w:tcPr>
            <w:tcW w:w="1883" w:type="dxa"/>
            <w:tcBorders>
              <w:top w:val="single" w:sz="4" w:space="0" w:color="auto"/>
              <w:left w:val="single" w:sz="4" w:space="0" w:color="auto"/>
              <w:bottom w:val="single" w:sz="4" w:space="0" w:color="auto"/>
              <w:right w:val="single" w:sz="4" w:space="0" w:color="auto"/>
            </w:tcBorders>
            <w:vAlign w:val="center"/>
          </w:tcPr>
          <w:p w14:paraId="1A0EF330" w14:textId="77777777" w:rsidR="009B5B6B" w:rsidRPr="001C0CC4" w:rsidRDefault="009B5B6B" w:rsidP="00751528">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4A942B3D" w14:textId="77777777" w:rsidR="009B5B6B" w:rsidRPr="001C0CC4" w:rsidRDefault="009B5B6B"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314BA2D8" w14:textId="77777777" w:rsidR="009B5B6B" w:rsidRPr="001C0CC4" w:rsidRDefault="009B5B6B"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DB31096" w14:textId="77777777" w:rsidR="009B5B6B" w:rsidRPr="001C0CC4" w:rsidRDefault="009B5B6B" w:rsidP="00751528">
            <w:pPr>
              <w:pStyle w:val="TAC"/>
              <w:rPr>
                <w:lang w:val="en-US"/>
              </w:rPr>
            </w:pPr>
          </w:p>
        </w:tc>
      </w:tr>
      <w:tr w:rsidR="009B5B6B" w:rsidRPr="001C0CC4" w14:paraId="11400A81"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478FBC6A" w14:textId="77777777" w:rsidR="009B5B6B" w:rsidRPr="001C0CC4" w:rsidRDefault="009B5B6B" w:rsidP="00751528">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14:paraId="703C1A7A" w14:textId="77777777" w:rsidR="009B5B6B" w:rsidRPr="001C0CC4" w:rsidRDefault="009B5B6B" w:rsidP="00751528">
            <w:pPr>
              <w:pStyle w:val="TAC"/>
            </w:pPr>
            <w:r>
              <w:t>6.5.3.3.</w:t>
            </w:r>
            <w:r w:rsidR="001D03C1">
              <w:t>18</w:t>
            </w:r>
          </w:p>
        </w:tc>
        <w:tc>
          <w:tcPr>
            <w:tcW w:w="1883" w:type="dxa"/>
            <w:tcBorders>
              <w:top w:val="single" w:sz="4" w:space="0" w:color="auto"/>
              <w:left w:val="single" w:sz="4" w:space="0" w:color="auto"/>
              <w:bottom w:val="single" w:sz="4" w:space="0" w:color="auto"/>
              <w:right w:val="single" w:sz="4" w:space="0" w:color="auto"/>
            </w:tcBorders>
            <w:vAlign w:val="center"/>
          </w:tcPr>
          <w:p w14:paraId="4CD0B0B5" w14:textId="77777777" w:rsidR="009B5B6B" w:rsidRPr="001C0CC4" w:rsidRDefault="009B5B6B" w:rsidP="00751528">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7D17E94A" w14:textId="77777777" w:rsidR="009B5B6B" w:rsidRPr="001C0CC4" w:rsidRDefault="009B5B6B"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95DBE69" w14:textId="77777777" w:rsidR="009B5B6B" w:rsidRPr="001C0CC4" w:rsidRDefault="009B5B6B"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5E85CE" w14:textId="77777777" w:rsidR="009B5B6B" w:rsidRPr="001C0CC4" w:rsidRDefault="009B5B6B" w:rsidP="00751528">
            <w:pPr>
              <w:pStyle w:val="TAC"/>
              <w:rPr>
                <w:lang w:val="en-US"/>
              </w:rPr>
            </w:pPr>
          </w:p>
        </w:tc>
      </w:tr>
      <w:tr w:rsidR="009B5B6B" w:rsidRPr="001C0CC4" w14:paraId="3DEC83FF"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60DFA218" w14:textId="77777777" w:rsidR="009B5B6B" w:rsidRPr="001C0CC4" w:rsidRDefault="009B5B6B" w:rsidP="00751528">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14:paraId="7E5A6B80" w14:textId="77777777" w:rsidR="009B5B6B" w:rsidRPr="001C0CC4" w:rsidRDefault="009B5B6B" w:rsidP="00751528">
            <w:pPr>
              <w:pStyle w:val="TAC"/>
            </w:pPr>
            <w:r>
              <w:t>6.5.3.3.</w:t>
            </w:r>
            <w:r w:rsidR="001D03C1">
              <w:t>19</w:t>
            </w:r>
          </w:p>
        </w:tc>
        <w:tc>
          <w:tcPr>
            <w:tcW w:w="1883" w:type="dxa"/>
            <w:tcBorders>
              <w:top w:val="single" w:sz="4" w:space="0" w:color="auto"/>
              <w:left w:val="single" w:sz="4" w:space="0" w:color="auto"/>
              <w:bottom w:val="single" w:sz="4" w:space="0" w:color="auto"/>
              <w:right w:val="single" w:sz="4" w:space="0" w:color="auto"/>
            </w:tcBorders>
            <w:vAlign w:val="center"/>
          </w:tcPr>
          <w:p w14:paraId="6DDB0635" w14:textId="77777777" w:rsidR="009B5B6B" w:rsidRPr="001C0CC4" w:rsidRDefault="009B5B6B" w:rsidP="00751528">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068A1113" w14:textId="77777777" w:rsidR="009B5B6B" w:rsidRPr="001C0CC4" w:rsidRDefault="009B5B6B"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9BDB614" w14:textId="77777777" w:rsidR="009B5B6B" w:rsidRPr="001C0CC4" w:rsidRDefault="009B5B6B"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DFF1599" w14:textId="77777777" w:rsidR="009B5B6B" w:rsidRPr="001C0CC4" w:rsidRDefault="009B5B6B" w:rsidP="00751528">
            <w:pPr>
              <w:pStyle w:val="TAC"/>
              <w:rPr>
                <w:lang w:val="en-US"/>
              </w:rPr>
            </w:pPr>
          </w:p>
        </w:tc>
      </w:tr>
      <w:tr w:rsidR="009B5B6B" w:rsidRPr="001C0CC4" w14:paraId="462B661F"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35909964" w14:textId="77777777" w:rsidR="009B5B6B" w:rsidRPr="001C0CC4" w:rsidRDefault="009B5B6B" w:rsidP="00751528">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14:paraId="07595D4F" w14:textId="77777777" w:rsidR="009B5B6B" w:rsidRPr="001C0CC4" w:rsidRDefault="009B5B6B" w:rsidP="00751528">
            <w:pPr>
              <w:pStyle w:val="TAC"/>
            </w:pPr>
            <w:r>
              <w:t>6.5.3.3.</w:t>
            </w:r>
            <w:r w:rsidR="001D03C1">
              <w:t>20</w:t>
            </w:r>
          </w:p>
        </w:tc>
        <w:tc>
          <w:tcPr>
            <w:tcW w:w="1883" w:type="dxa"/>
            <w:tcBorders>
              <w:top w:val="single" w:sz="4" w:space="0" w:color="auto"/>
              <w:left w:val="single" w:sz="4" w:space="0" w:color="auto"/>
              <w:bottom w:val="single" w:sz="4" w:space="0" w:color="auto"/>
              <w:right w:val="single" w:sz="4" w:space="0" w:color="auto"/>
            </w:tcBorders>
            <w:vAlign w:val="center"/>
          </w:tcPr>
          <w:p w14:paraId="0A5D5A39" w14:textId="77777777" w:rsidR="009B5B6B" w:rsidRPr="001C0CC4" w:rsidRDefault="009B5B6B" w:rsidP="00751528">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3A5AEADD" w14:textId="77777777" w:rsidR="009B5B6B" w:rsidRPr="001C0CC4" w:rsidRDefault="009B5B6B"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4CF0F5ED" w14:textId="77777777" w:rsidR="009B5B6B" w:rsidRPr="001C0CC4" w:rsidRDefault="009B5B6B"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317768A" w14:textId="77777777" w:rsidR="009B5B6B" w:rsidRPr="001C0CC4" w:rsidRDefault="009B5B6B" w:rsidP="00751528">
            <w:pPr>
              <w:pStyle w:val="TAC"/>
              <w:rPr>
                <w:lang w:val="en-US"/>
              </w:rPr>
            </w:pPr>
          </w:p>
        </w:tc>
      </w:tr>
      <w:tr w:rsidR="00DC7196" w:rsidRPr="001C0CC4" w14:paraId="7396C724" w14:textId="77777777" w:rsidTr="00DC7196">
        <w:trPr>
          <w:trHeight w:val="289"/>
          <w:jc w:val="center"/>
        </w:trPr>
        <w:tc>
          <w:tcPr>
            <w:tcW w:w="1379" w:type="dxa"/>
            <w:tcBorders>
              <w:left w:val="single" w:sz="4" w:space="0" w:color="auto"/>
              <w:bottom w:val="single" w:sz="4" w:space="0" w:color="auto"/>
              <w:right w:val="single" w:sz="4" w:space="0" w:color="auto"/>
            </w:tcBorders>
            <w:vAlign w:val="center"/>
          </w:tcPr>
          <w:p w14:paraId="09F992E0" w14:textId="77777777" w:rsidR="00DC7196" w:rsidRPr="001C0CC4" w:rsidRDefault="00DC7196" w:rsidP="00751528">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46844629" w14:textId="77777777" w:rsidR="00DC7196" w:rsidRPr="001C0CC4" w:rsidRDefault="00DC7196" w:rsidP="00751528">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5B8461DE" w14:textId="77777777" w:rsidR="00DC7196" w:rsidRPr="001C0CC4" w:rsidRDefault="00DC7196" w:rsidP="0075152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0AB6CBA" w14:textId="77777777" w:rsidR="00DC7196" w:rsidRPr="001C0CC4" w:rsidRDefault="00DC7196" w:rsidP="00751528">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4B76BE56" w14:textId="77777777" w:rsidR="00DC7196" w:rsidRPr="001C0CC4" w:rsidRDefault="00DC7196" w:rsidP="007515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570CDE0" w14:textId="77777777" w:rsidR="00DC7196" w:rsidRPr="001C0CC4" w:rsidRDefault="00DC7196" w:rsidP="00751528">
            <w:pPr>
              <w:pStyle w:val="TAC"/>
              <w:rPr>
                <w:lang w:val="en-US"/>
              </w:rPr>
            </w:pPr>
            <w:r w:rsidRPr="001C0CC4">
              <w:rPr>
                <w:lang w:val="en-US"/>
              </w:rPr>
              <w:t>N/A</w:t>
            </w:r>
          </w:p>
        </w:tc>
      </w:tr>
      <w:tr w:rsidR="00F752AE" w:rsidRPr="001C0CC4" w14:paraId="23E925F0" w14:textId="77777777" w:rsidTr="00DC7196">
        <w:trPr>
          <w:trHeight w:val="289"/>
          <w:jc w:val="center"/>
        </w:trPr>
        <w:tc>
          <w:tcPr>
            <w:tcW w:w="1379" w:type="dxa"/>
            <w:vMerge w:val="restart"/>
            <w:tcBorders>
              <w:top w:val="single" w:sz="4" w:space="0" w:color="auto"/>
              <w:left w:val="single" w:sz="4" w:space="0" w:color="auto"/>
              <w:right w:val="single" w:sz="4" w:space="0" w:color="auto"/>
            </w:tcBorders>
            <w:vAlign w:val="center"/>
          </w:tcPr>
          <w:p w14:paraId="7A6295D4" w14:textId="77777777" w:rsidR="00F752AE" w:rsidRPr="001C0CC4" w:rsidRDefault="00F752AE" w:rsidP="00751528">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331AD9A2" w14:textId="77777777" w:rsidR="00F752AE" w:rsidRPr="001C0CC4" w:rsidRDefault="00F752AE" w:rsidP="00751528">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281BD9D2" w14:textId="77777777" w:rsidR="00F752AE" w:rsidRPr="001C0CC4" w:rsidRDefault="00F752AE" w:rsidP="0075152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4F800915" w14:textId="77777777" w:rsidR="00F752AE" w:rsidRPr="001C0CC4" w:rsidRDefault="00F752AE" w:rsidP="0075152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7DE94284" w14:textId="77777777" w:rsidR="00F752AE" w:rsidRPr="001C0CC4" w:rsidRDefault="00F752AE"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8A9C4A0" w14:textId="77777777" w:rsidR="00F752AE" w:rsidRPr="001C0CC4" w:rsidRDefault="00F752AE" w:rsidP="00751528">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F752AE" w:rsidRPr="001C0CC4" w14:paraId="0395FF11" w14:textId="77777777" w:rsidTr="00F752AE">
        <w:trPr>
          <w:trHeight w:val="289"/>
          <w:jc w:val="center"/>
        </w:trPr>
        <w:tc>
          <w:tcPr>
            <w:tcW w:w="1379" w:type="dxa"/>
            <w:vMerge/>
            <w:tcBorders>
              <w:left w:val="single" w:sz="4" w:space="0" w:color="auto"/>
              <w:right w:val="single" w:sz="4" w:space="0" w:color="auto"/>
            </w:tcBorders>
            <w:vAlign w:val="center"/>
          </w:tcPr>
          <w:p w14:paraId="42612CBF" w14:textId="77777777" w:rsidR="00F752AE" w:rsidRPr="001C0CC4" w:rsidRDefault="00F752AE" w:rsidP="00751528">
            <w:pPr>
              <w:pStyle w:val="TAC"/>
            </w:pPr>
          </w:p>
        </w:tc>
        <w:tc>
          <w:tcPr>
            <w:tcW w:w="1894" w:type="dxa"/>
            <w:vMerge/>
            <w:tcBorders>
              <w:left w:val="single" w:sz="4" w:space="0" w:color="auto"/>
              <w:right w:val="single" w:sz="4" w:space="0" w:color="auto"/>
            </w:tcBorders>
            <w:vAlign w:val="center"/>
          </w:tcPr>
          <w:p w14:paraId="24FE7CF2" w14:textId="77777777" w:rsidR="00F752AE" w:rsidRPr="001C0CC4" w:rsidRDefault="00F752AE" w:rsidP="00751528">
            <w:pPr>
              <w:pStyle w:val="TAC"/>
            </w:pPr>
          </w:p>
        </w:tc>
        <w:tc>
          <w:tcPr>
            <w:tcW w:w="1883" w:type="dxa"/>
            <w:vMerge/>
            <w:tcBorders>
              <w:left w:val="single" w:sz="4" w:space="0" w:color="auto"/>
              <w:right w:val="single" w:sz="4" w:space="0" w:color="auto"/>
            </w:tcBorders>
            <w:vAlign w:val="center"/>
          </w:tcPr>
          <w:p w14:paraId="520C166C" w14:textId="77777777" w:rsidR="00F752AE" w:rsidRPr="001C0CC4" w:rsidRDefault="00F752AE" w:rsidP="00751528">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34C50427" w14:textId="77777777" w:rsidR="00F752AE" w:rsidRPr="001C0CC4" w:rsidRDefault="00F752AE" w:rsidP="0075152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053D1A9F" w14:textId="77777777" w:rsidR="00F752AE" w:rsidRPr="001C0CC4" w:rsidRDefault="00F752AE"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433000F" w14:textId="77777777" w:rsidR="00F752AE" w:rsidRPr="001C0CC4" w:rsidRDefault="00F752AE" w:rsidP="00751528">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F752AE" w:rsidRPr="001C0CC4" w14:paraId="1510A7D4" w14:textId="77777777" w:rsidTr="00DC7196">
        <w:trPr>
          <w:trHeight w:val="289"/>
          <w:jc w:val="center"/>
        </w:trPr>
        <w:tc>
          <w:tcPr>
            <w:tcW w:w="1379" w:type="dxa"/>
            <w:vMerge/>
            <w:tcBorders>
              <w:left w:val="single" w:sz="4" w:space="0" w:color="auto"/>
              <w:right w:val="single" w:sz="4" w:space="0" w:color="auto"/>
            </w:tcBorders>
            <w:vAlign w:val="center"/>
          </w:tcPr>
          <w:p w14:paraId="2C66EAD2" w14:textId="77777777" w:rsidR="00F752AE" w:rsidRPr="001C0CC4" w:rsidRDefault="00F752AE" w:rsidP="00751528">
            <w:pPr>
              <w:pStyle w:val="TAC"/>
            </w:pPr>
          </w:p>
        </w:tc>
        <w:tc>
          <w:tcPr>
            <w:tcW w:w="1894" w:type="dxa"/>
            <w:vMerge/>
            <w:tcBorders>
              <w:left w:val="single" w:sz="4" w:space="0" w:color="auto"/>
              <w:right w:val="single" w:sz="4" w:space="0" w:color="auto"/>
            </w:tcBorders>
            <w:vAlign w:val="center"/>
          </w:tcPr>
          <w:p w14:paraId="034B443F" w14:textId="77777777" w:rsidR="00F752AE" w:rsidRPr="001C0CC4" w:rsidRDefault="00F752AE" w:rsidP="00751528">
            <w:pPr>
              <w:pStyle w:val="TAC"/>
            </w:pPr>
          </w:p>
        </w:tc>
        <w:tc>
          <w:tcPr>
            <w:tcW w:w="1883" w:type="dxa"/>
            <w:vMerge/>
            <w:tcBorders>
              <w:left w:val="single" w:sz="4" w:space="0" w:color="auto"/>
              <w:bottom w:val="single" w:sz="4" w:space="0" w:color="auto"/>
              <w:right w:val="single" w:sz="4" w:space="0" w:color="auto"/>
            </w:tcBorders>
            <w:vAlign w:val="center"/>
          </w:tcPr>
          <w:p w14:paraId="7985E313" w14:textId="77777777" w:rsidR="00F752AE" w:rsidRPr="001C0CC4" w:rsidRDefault="00F752AE" w:rsidP="00751528">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206546F8" w14:textId="77777777" w:rsidR="00F752AE" w:rsidRPr="001C0CC4" w:rsidRDefault="00F752AE" w:rsidP="00751528">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14:paraId="68605442" w14:textId="77777777" w:rsidR="00F752AE" w:rsidRPr="001C0CC4" w:rsidRDefault="00F752AE"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28D62B5" w14:textId="77777777" w:rsidR="00F752AE" w:rsidRPr="001C0CC4" w:rsidRDefault="00F752AE" w:rsidP="00751528">
            <w:pPr>
              <w:pStyle w:val="TAC"/>
            </w:pPr>
            <w:r w:rsidRPr="001C0CC4">
              <w:t>Table 6.2.3</w:t>
            </w:r>
            <w:r w:rsidRPr="001C0CC4">
              <w:rPr>
                <w:rFonts w:hint="eastAsia"/>
                <w:lang w:val="en-US" w:eastAsia="zh-CN"/>
              </w:rPr>
              <w:t>.13</w:t>
            </w:r>
            <w:r w:rsidRPr="001C0CC4">
              <w:t>-</w:t>
            </w:r>
            <w:r>
              <w:rPr>
                <w:lang w:val="en-US" w:eastAsia="zh-CN"/>
              </w:rPr>
              <w:t>1, A3, A4, A5</w:t>
            </w:r>
          </w:p>
        </w:tc>
      </w:tr>
      <w:tr w:rsidR="00DC7196" w:rsidRPr="001C0CC4" w14:paraId="45058F09" w14:textId="77777777" w:rsidTr="00DC7196">
        <w:trPr>
          <w:trHeight w:val="289"/>
          <w:jc w:val="center"/>
        </w:trPr>
        <w:tc>
          <w:tcPr>
            <w:tcW w:w="1379" w:type="dxa"/>
            <w:tcBorders>
              <w:left w:val="single" w:sz="4" w:space="0" w:color="auto"/>
              <w:right w:val="single" w:sz="4" w:space="0" w:color="auto"/>
            </w:tcBorders>
            <w:vAlign w:val="center"/>
          </w:tcPr>
          <w:p w14:paraId="3B031CF9" w14:textId="77777777" w:rsidR="00DC7196" w:rsidRPr="001C0CC4" w:rsidRDefault="00DC7196" w:rsidP="00751528">
            <w:pPr>
              <w:pStyle w:val="TAC"/>
            </w:pPr>
            <w:r w:rsidRPr="001C0CC4">
              <w:t>NS_21</w:t>
            </w:r>
          </w:p>
        </w:tc>
        <w:tc>
          <w:tcPr>
            <w:tcW w:w="1894" w:type="dxa"/>
            <w:tcBorders>
              <w:left w:val="single" w:sz="4" w:space="0" w:color="auto"/>
              <w:right w:val="single" w:sz="4" w:space="0" w:color="auto"/>
            </w:tcBorders>
            <w:vAlign w:val="center"/>
          </w:tcPr>
          <w:p w14:paraId="017B55B3" w14:textId="77777777" w:rsidR="00DC7196" w:rsidRPr="001C0CC4" w:rsidRDefault="00DC7196" w:rsidP="00751528">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73937450" w14:textId="77777777" w:rsidR="00DC7196" w:rsidRPr="001C0CC4" w:rsidRDefault="00DC7196" w:rsidP="00751528">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7AE21B6B" w14:textId="77777777" w:rsidR="00DC7196" w:rsidRPr="001C0CC4" w:rsidRDefault="00DC7196" w:rsidP="00751528">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4F42D513"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1F527D2" w14:textId="77777777" w:rsidR="00DC7196" w:rsidRPr="001C0CC4" w:rsidRDefault="00DC7196" w:rsidP="00751528">
            <w:pPr>
              <w:pStyle w:val="TAC"/>
            </w:pPr>
            <w:r>
              <w:t>Clause</w:t>
            </w:r>
            <w:r w:rsidRPr="001C0CC4">
              <w:t xml:space="preserve"> 6.2.3.14</w:t>
            </w:r>
          </w:p>
        </w:tc>
      </w:tr>
      <w:tr w:rsidR="00DC7196" w:rsidRPr="001C0CC4" w14:paraId="2541F2EA" w14:textId="77777777" w:rsidTr="00DC7196">
        <w:trPr>
          <w:trHeight w:val="289"/>
          <w:jc w:val="center"/>
        </w:trPr>
        <w:tc>
          <w:tcPr>
            <w:tcW w:w="1379" w:type="dxa"/>
            <w:tcBorders>
              <w:left w:val="single" w:sz="4" w:space="0" w:color="auto"/>
              <w:right w:val="single" w:sz="4" w:space="0" w:color="auto"/>
            </w:tcBorders>
            <w:vAlign w:val="center"/>
          </w:tcPr>
          <w:p w14:paraId="014D2DC1" w14:textId="77777777" w:rsidR="00DC7196" w:rsidRPr="001C0CC4" w:rsidRDefault="00DC7196" w:rsidP="00751528">
            <w:pPr>
              <w:pStyle w:val="TAC"/>
            </w:pPr>
            <w:r w:rsidRPr="001C0CC4">
              <w:t>NS_24</w:t>
            </w:r>
          </w:p>
        </w:tc>
        <w:tc>
          <w:tcPr>
            <w:tcW w:w="1894" w:type="dxa"/>
            <w:tcBorders>
              <w:left w:val="single" w:sz="4" w:space="0" w:color="auto"/>
              <w:right w:val="single" w:sz="4" w:space="0" w:color="auto"/>
            </w:tcBorders>
            <w:vAlign w:val="center"/>
          </w:tcPr>
          <w:p w14:paraId="08E104A8" w14:textId="77777777" w:rsidR="00DC7196" w:rsidRPr="001C0CC4" w:rsidRDefault="00DC7196" w:rsidP="00751528">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3B7C55B5" w14:textId="77777777" w:rsidR="00DC7196" w:rsidRPr="001C0CC4" w:rsidRDefault="00DC7196" w:rsidP="00751528">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2BF0DA55" w14:textId="77777777" w:rsidR="00DC7196" w:rsidRPr="001C0CC4" w:rsidRDefault="00DC7196" w:rsidP="007515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1F4BB4E" w14:textId="77777777" w:rsidR="00DC7196" w:rsidRPr="001C0CC4" w:rsidRDefault="00DC7196" w:rsidP="00751528">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34C283AA" w14:textId="77777777" w:rsidR="00DC7196" w:rsidRPr="001C0CC4" w:rsidRDefault="00DC7196" w:rsidP="00751528">
            <w:pPr>
              <w:pStyle w:val="TAC"/>
            </w:pPr>
            <w:r>
              <w:t>Clause</w:t>
            </w:r>
            <w:r w:rsidRPr="001C0CC4">
              <w:t xml:space="preserve"> 6.2.3.15</w:t>
            </w:r>
          </w:p>
        </w:tc>
      </w:tr>
      <w:tr w:rsidR="00DC7196" w:rsidRPr="001C0CC4" w14:paraId="20E90A35" w14:textId="77777777" w:rsidTr="00DC7196">
        <w:trPr>
          <w:trHeight w:val="289"/>
          <w:jc w:val="center"/>
        </w:trPr>
        <w:tc>
          <w:tcPr>
            <w:tcW w:w="1379" w:type="dxa"/>
            <w:tcBorders>
              <w:left w:val="single" w:sz="4" w:space="0" w:color="auto"/>
              <w:right w:val="single" w:sz="4" w:space="0" w:color="auto"/>
            </w:tcBorders>
            <w:vAlign w:val="center"/>
          </w:tcPr>
          <w:p w14:paraId="6E10D2E5" w14:textId="77777777" w:rsidR="00DC7196" w:rsidRPr="001C0CC4" w:rsidRDefault="00DC7196" w:rsidP="00751528">
            <w:pPr>
              <w:pStyle w:val="TAC"/>
            </w:pPr>
            <w:r w:rsidRPr="001C0CC4">
              <w:t>NS_27</w:t>
            </w:r>
          </w:p>
        </w:tc>
        <w:tc>
          <w:tcPr>
            <w:tcW w:w="1894" w:type="dxa"/>
            <w:tcBorders>
              <w:left w:val="single" w:sz="4" w:space="0" w:color="auto"/>
              <w:right w:val="single" w:sz="4" w:space="0" w:color="auto"/>
            </w:tcBorders>
            <w:vAlign w:val="center"/>
          </w:tcPr>
          <w:p w14:paraId="16779DDF" w14:textId="77777777" w:rsidR="00DC7196" w:rsidRPr="001C0CC4" w:rsidRDefault="00DC7196" w:rsidP="00751528">
            <w:pPr>
              <w:pStyle w:val="TAC"/>
            </w:pPr>
            <w:r w:rsidRPr="001C0CC4">
              <w:t>6.5.2.3.8</w:t>
            </w:r>
          </w:p>
          <w:p w14:paraId="05F01F19" w14:textId="77777777" w:rsidR="00DC7196" w:rsidRPr="001C0CC4" w:rsidRDefault="00DC7196" w:rsidP="00751528">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67E5C690" w14:textId="77777777" w:rsidR="00DC7196" w:rsidRPr="001C0CC4" w:rsidRDefault="00DC7196" w:rsidP="00751528">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74FF8343" w14:textId="77777777" w:rsidR="00DC7196" w:rsidRPr="001C0CC4" w:rsidRDefault="00DC7196" w:rsidP="00751528">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095B9256" w14:textId="77777777" w:rsidR="00DC7196" w:rsidRPr="001C0CC4" w:rsidRDefault="00DC7196" w:rsidP="00751528">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19099D6C" w14:textId="77777777" w:rsidR="00DC7196" w:rsidRPr="001C0CC4" w:rsidRDefault="00DC7196" w:rsidP="00751528">
            <w:pPr>
              <w:pStyle w:val="TAC"/>
            </w:pPr>
            <w:r w:rsidRPr="001C0CC4">
              <w:t>Table 6.2.3.16-2</w:t>
            </w:r>
          </w:p>
        </w:tc>
      </w:tr>
      <w:tr w:rsidR="00DC7196" w:rsidRPr="001C0CC4" w14:paraId="46DC8035"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7396228" w14:textId="77777777" w:rsidR="00DC7196" w:rsidRPr="001C0CC4" w:rsidRDefault="00DC7196" w:rsidP="00751528">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5F775645" w14:textId="77777777" w:rsidR="00DC7196" w:rsidRPr="001C0CC4" w:rsidRDefault="00DC7196" w:rsidP="00751528">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003588AF" w14:textId="77777777" w:rsidR="00DC7196" w:rsidRPr="001C0CC4" w:rsidRDefault="00DC7196" w:rsidP="00751528">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20C95F78" w14:textId="77777777" w:rsidR="00DC7196" w:rsidRPr="001C0CC4" w:rsidRDefault="00DC7196" w:rsidP="007515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6860336B" w14:textId="77777777" w:rsidR="00DC7196" w:rsidRPr="001C0CC4" w:rsidRDefault="00DC7196" w:rsidP="007515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4DA17A45" w14:textId="77777777" w:rsidR="00DC7196" w:rsidRPr="001C0CC4" w:rsidRDefault="00DC7196" w:rsidP="00751528">
            <w:pPr>
              <w:pStyle w:val="TAC"/>
              <w:rPr>
                <w:lang w:val="en-US"/>
              </w:rPr>
            </w:pPr>
            <w:r w:rsidRPr="001C0CC4">
              <w:rPr>
                <w:lang w:val="en-US"/>
              </w:rPr>
              <w:t>N/A</w:t>
            </w:r>
          </w:p>
        </w:tc>
      </w:tr>
      <w:tr w:rsidR="00DC7196" w:rsidRPr="001C0CC4" w14:paraId="20933ED8" w14:textId="77777777" w:rsidTr="00DC7196">
        <w:trPr>
          <w:trHeight w:val="289"/>
          <w:jc w:val="center"/>
        </w:trPr>
        <w:tc>
          <w:tcPr>
            <w:tcW w:w="1379" w:type="dxa"/>
            <w:tcBorders>
              <w:left w:val="single" w:sz="4" w:space="0" w:color="auto"/>
              <w:bottom w:val="single" w:sz="4" w:space="0" w:color="auto"/>
              <w:right w:val="single" w:sz="4" w:space="0" w:color="auto"/>
            </w:tcBorders>
            <w:vAlign w:val="center"/>
          </w:tcPr>
          <w:p w14:paraId="142F549D" w14:textId="77777777" w:rsidR="00DC7196" w:rsidRPr="001C0CC4" w:rsidRDefault="00DC7196" w:rsidP="00751528">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76CDB8F7" w14:textId="77777777" w:rsidR="00DC7196" w:rsidRPr="001C0CC4" w:rsidRDefault="00DC7196" w:rsidP="00751528">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4D3DC2D5" w14:textId="77777777" w:rsidR="00DC7196" w:rsidRPr="001C0CC4" w:rsidRDefault="00DC7196" w:rsidP="00751528">
            <w:pPr>
              <w:pStyle w:val="TAC"/>
              <w:rPr>
                <w:lang w:eastAsia="ja-JP"/>
              </w:rPr>
            </w:pPr>
            <w:r w:rsidRPr="001C0CC4">
              <w:rPr>
                <w:lang w:eastAsia="ja-JP"/>
              </w:rPr>
              <w:t>n74</w:t>
            </w:r>
          </w:p>
          <w:p w14:paraId="55683CD2" w14:textId="77777777" w:rsidR="00DC7196" w:rsidRPr="001C0CC4" w:rsidRDefault="00DC7196" w:rsidP="00751528">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1AF21D28" w14:textId="77777777" w:rsidR="00DC7196" w:rsidRPr="001C0CC4" w:rsidRDefault="00DC7196" w:rsidP="00751528">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55554B57" w14:textId="77777777" w:rsidR="00DC7196" w:rsidRPr="001C0CC4" w:rsidRDefault="00DC7196" w:rsidP="00751528">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44383135" w14:textId="77777777" w:rsidR="00DC7196" w:rsidRPr="001C0CC4" w:rsidRDefault="00DC7196" w:rsidP="00751528">
            <w:pPr>
              <w:pStyle w:val="TAC"/>
            </w:pPr>
            <w:r w:rsidRPr="001C0CC4">
              <w:t>Table</w:t>
            </w:r>
          </w:p>
          <w:p w14:paraId="3AC4879C" w14:textId="77777777" w:rsidR="00DC7196" w:rsidRPr="001C0CC4" w:rsidRDefault="00DC7196" w:rsidP="00751528">
            <w:pPr>
              <w:pStyle w:val="TAC"/>
              <w:rPr>
                <w:lang w:val="en-US"/>
              </w:rPr>
            </w:pPr>
            <w:r w:rsidRPr="001C0CC4">
              <w:t>6.2.3.8-1</w:t>
            </w:r>
          </w:p>
        </w:tc>
      </w:tr>
      <w:tr w:rsidR="00DC7196" w:rsidRPr="001C0CC4" w14:paraId="3C8F36CF"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BDEAFC5" w14:textId="77777777" w:rsidR="00DC7196" w:rsidRPr="001C0CC4" w:rsidRDefault="00DC7196" w:rsidP="00751528">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390A0776" w14:textId="77777777" w:rsidR="00DC7196" w:rsidRPr="001C0CC4" w:rsidRDefault="00DC7196" w:rsidP="00751528">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50CD0D1D" w14:textId="77777777" w:rsidR="00DC7196" w:rsidRPr="001C0CC4" w:rsidRDefault="00DC7196" w:rsidP="0075152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657CE3CE" w14:textId="77777777" w:rsidR="00DC7196" w:rsidRPr="001C0CC4" w:rsidRDefault="00DC7196" w:rsidP="007515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33C409D" w14:textId="77777777" w:rsidR="00DC7196" w:rsidRPr="001C0CC4" w:rsidRDefault="00DC7196" w:rsidP="00751528">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3987744B" w14:textId="77777777" w:rsidR="00DC7196" w:rsidRPr="001C0CC4" w:rsidRDefault="00DC7196" w:rsidP="00751528">
            <w:pPr>
              <w:pStyle w:val="TAC"/>
            </w:pPr>
            <w:r w:rsidRPr="001C0CC4">
              <w:t>Table</w:t>
            </w:r>
          </w:p>
          <w:p w14:paraId="1C853000" w14:textId="77777777" w:rsidR="00DC7196" w:rsidRPr="001C0CC4" w:rsidRDefault="00DC7196" w:rsidP="00751528">
            <w:pPr>
              <w:pStyle w:val="TAC"/>
              <w:rPr>
                <w:lang w:val="en-US"/>
              </w:rPr>
            </w:pPr>
            <w:r w:rsidRPr="001C0CC4">
              <w:t>6.2.3.9-1</w:t>
            </w:r>
          </w:p>
        </w:tc>
      </w:tr>
      <w:tr w:rsidR="00DC7196" w:rsidRPr="001C0CC4" w14:paraId="6A6D0292"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D366FA0" w14:textId="77777777" w:rsidR="00DC7196" w:rsidRPr="001C0CC4" w:rsidRDefault="00DC7196" w:rsidP="00751528">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0C653175" w14:textId="77777777" w:rsidR="00DC7196" w:rsidRPr="001C0CC4" w:rsidRDefault="00DC7196" w:rsidP="00751528">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2127114D" w14:textId="77777777" w:rsidR="00DC7196" w:rsidRPr="001C0CC4" w:rsidRDefault="00DC7196" w:rsidP="0075152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72CF687F" w14:textId="77777777" w:rsidR="00DC7196" w:rsidRPr="001C0CC4" w:rsidRDefault="00DC7196" w:rsidP="0075152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19E8D2D0" w14:textId="77777777" w:rsidR="00DC7196" w:rsidRPr="001C0CC4" w:rsidRDefault="00DC7196" w:rsidP="00751528">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13EC4703" w14:textId="77777777" w:rsidR="00DC7196" w:rsidRPr="001C0CC4" w:rsidRDefault="00DC7196" w:rsidP="00751528">
            <w:pPr>
              <w:pStyle w:val="TAC"/>
              <w:rPr>
                <w:lang w:val="en-US"/>
              </w:rPr>
            </w:pPr>
            <w:r w:rsidRPr="001C0CC4">
              <w:t>Table 6.2.3.10-1</w:t>
            </w:r>
          </w:p>
        </w:tc>
      </w:tr>
      <w:tr w:rsidR="00DC7196" w:rsidRPr="001C0CC4" w14:paraId="6D29CCB8"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3089BFD" w14:textId="77777777" w:rsidR="00DC7196" w:rsidRPr="001C0CC4" w:rsidRDefault="00DC7196" w:rsidP="00751528">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2C5529E7" w14:textId="77777777" w:rsidR="00DC7196" w:rsidRPr="001C0CC4" w:rsidRDefault="00DC7196" w:rsidP="00751528">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5A355975" w14:textId="77777777" w:rsidR="00DC7196" w:rsidRPr="001C0CC4" w:rsidRDefault="00DC7196" w:rsidP="00751528">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4BB5D5D7" w14:textId="77777777" w:rsidR="00DC7196" w:rsidRPr="001C0CC4" w:rsidRDefault="00DC7196" w:rsidP="0075152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19D96802"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477D278" w14:textId="77777777" w:rsidR="00DC7196" w:rsidRPr="001C0CC4" w:rsidRDefault="00DC7196" w:rsidP="00751528">
            <w:pPr>
              <w:pStyle w:val="TAC"/>
              <w:rPr>
                <w:lang w:val="en-US"/>
              </w:rPr>
            </w:pPr>
            <w:r w:rsidRPr="001C0CC4">
              <w:rPr>
                <w:lang w:val="en-US"/>
              </w:rPr>
              <w:t>Table</w:t>
            </w:r>
          </w:p>
          <w:p w14:paraId="43D212D8" w14:textId="77777777" w:rsidR="00DC7196" w:rsidRPr="001C0CC4" w:rsidRDefault="00DC7196" w:rsidP="00751528">
            <w:pPr>
              <w:pStyle w:val="TAC"/>
              <w:rPr>
                <w:lang w:val="en-US"/>
              </w:rPr>
            </w:pPr>
            <w:r w:rsidRPr="001C0CC4">
              <w:rPr>
                <w:lang w:val="en-US"/>
              </w:rPr>
              <w:t>6.2.3.5-1</w:t>
            </w:r>
          </w:p>
        </w:tc>
      </w:tr>
      <w:tr w:rsidR="00DC7196" w:rsidRPr="001C0CC4" w14:paraId="10605D6C"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79FB064" w14:textId="77777777" w:rsidR="00DC7196" w:rsidRPr="001C0CC4" w:rsidRDefault="00DC7196" w:rsidP="00751528">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443EEEC7" w14:textId="77777777" w:rsidR="00DC7196" w:rsidRPr="001C0CC4" w:rsidRDefault="00DC7196" w:rsidP="00751528">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3D5B2B46" w14:textId="77777777" w:rsidR="00DC7196" w:rsidRPr="001C0CC4" w:rsidRDefault="00DC7196" w:rsidP="0075152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6D97F43E" w14:textId="77777777" w:rsidR="00DC7196" w:rsidRPr="001C0CC4" w:rsidRDefault="00DC7196" w:rsidP="0075152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7981EA3A"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803AF15" w14:textId="77777777" w:rsidR="00DC7196" w:rsidRPr="001C0CC4" w:rsidRDefault="00DC7196" w:rsidP="00751528">
            <w:pPr>
              <w:pStyle w:val="TAC"/>
            </w:pPr>
            <w:r w:rsidRPr="001C0CC4">
              <w:t>Table 6.2.3.11-1</w:t>
            </w:r>
          </w:p>
        </w:tc>
      </w:tr>
      <w:tr w:rsidR="00DC7196" w:rsidRPr="001C0CC4" w14:paraId="5BB4FBB1"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BECB2D4" w14:textId="77777777" w:rsidR="00DC7196" w:rsidRPr="001C0CC4" w:rsidRDefault="00DC7196" w:rsidP="00751528">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22954A81" w14:textId="77777777" w:rsidR="00DC7196" w:rsidRPr="001C0CC4" w:rsidRDefault="00DC7196" w:rsidP="00751528">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54580862" w14:textId="77777777" w:rsidR="00DC7196" w:rsidRPr="001C0CC4" w:rsidRDefault="00DC7196" w:rsidP="0075152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046896B" w14:textId="77777777" w:rsidR="00DC7196" w:rsidRPr="001C0CC4" w:rsidRDefault="00DC7196" w:rsidP="0075152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3D12A457"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37689D" w14:textId="77777777" w:rsidR="00DC7196" w:rsidRPr="001C0CC4" w:rsidRDefault="00DC7196" w:rsidP="00751528">
            <w:pPr>
              <w:pStyle w:val="TAC"/>
              <w:rPr>
                <w:lang w:val="en-US"/>
              </w:rPr>
            </w:pPr>
            <w:r w:rsidRPr="001C0CC4">
              <w:t>Table 6.2.3.12-1</w:t>
            </w:r>
          </w:p>
        </w:tc>
      </w:tr>
      <w:tr w:rsidR="00DC7196" w:rsidRPr="001C0CC4" w14:paraId="497D574D"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9289908" w14:textId="77777777" w:rsidR="00DC7196" w:rsidRPr="001C0CC4" w:rsidRDefault="00DC7196" w:rsidP="00751528">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358398AE" w14:textId="77777777" w:rsidR="00DC7196" w:rsidRPr="001C0CC4" w:rsidRDefault="00DC7196" w:rsidP="00751528">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14851DB6" w14:textId="77777777" w:rsidR="00DC7196" w:rsidRPr="001C0CC4" w:rsidRDefault="00DC7196" w:rsidP="0075152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51D18211" w14:textId="77777777" w:rsidR="00DC7196" w:rsidRPr="001C0CC4" w:rsidRDefault="00DC7196" w:rsidP="0075152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D77B3CB"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43968FC" w14:textId="77777777" w:rsidR="00DC7196" w:rsidRPr="001C0CC4" w:rsidRDefault="00DC7196" w:rsidP="00751528">
            <w:pPr>
              <w:pStyle w:val="TAC"/>
            </w:pPr>
            <w:r>
              <w:rPr>
                <w:lang w:val="en-US"/>
              </w:rPr>
              <w:t>Clause</w:t>
            </w:r>
            <w:r w:rsidRPr="001C0CC4">
              <w:rPr>
                <w:lang w:val="en-US"/>
              </w:rPr>
              <w:t xml:space="preserve"> 6.2.3.6</w:t>
            </w:r>
          </w:p>
        </w:tc>
      </w:tr>
      <w:tr w:rsidR="00DC7196" w:rsidRPr="001C0CC4" w14:paraId="00800DFD"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88AF0F3" w14:textId="77777777" w:rsidR="00DC7196" w:rsidRPr="001C0CC4" w:rsidRDefault="00DC7196" w:rsidP="00751528">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354A7B29" w14:textId="77777777" w:rsidR="00DC7196" w:rsidRPr="001C0CC4" w:rsidRDefault="00DC7196" w:rsidP="00751528">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0563A86B" w14:textId="77777777" w:rsidR="00DC7196" w:rsidRPr="001C0CC4" w:rsidRDefault="00DC7196" w:rsidP="0075152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5B40C026" w14:textId="77777777" w:rsidR="00DC7196" w:rsidRPr="001C0CC4" w:rsidRDefault="00DC7196" w:rsidP="0075152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5E18633F"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A441E0" w14:textId="77777777" w:rsidR="00DC7196" w:rsidRPr="001C0CC4" w:rsidRDefault="00DC7196" w:rsidP="00751528">
            <w:pPr>
              <w:pStyle w:val="TAC"/>
            </w:pPr>
            <w:r>
              <w:rPr>
                <w:lang w:val="en-US"/>
              </w:rPr>
              <w:t>Clause</w:t>
            </w:r>
            <w:r w:rsidRPr="001C0CC4">
              <w:rPr>
                <w:lang w:val="en-US"/>
              </w:rPr>
              <w:t xml:space="preserve"> 6.2.3.6</w:t>
            </w:r>
          </w:p>
        </w:tc>
      </w:tr>
      <w:tr w:rsidR="00E96736" w:rsidRPr="001C0CC4" w14:paraId="5B518D74"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BA54DB2" w14:textId="77777777" w:rsidR="00E96736" w:rsidRPr="001C0CC4" w:rsidRDefault="00E96736" w:rsidP="00E96736">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1FA274A4" w14:textId="77777777" w:rsidR="00E96736" w:rsidRPr="001C0CC4" w:rsidRDefault="00E96736" w:rsidP="00E96736">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14:paraId="366187C1" w14:textId="77777777" w:rsidR="00E96736" w:rsidRPr="001C0CC4" w:rsidRDefault="00E96736" w:rsidP="00E96736">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56A1B83A" w14:textId="77777777" w:rsidR="00E96736" w:rsidRPr="001C0CC4" w:rsidRDefault="00E96736" w:rsidP="00E96736">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15255CFE" w14:textId="77777777" w:rsidR="00E96736" w:rsidRPr="001C0CC4" w:rsidRDefault="00E96736" w:rsidP="00E96736">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14:paraId="556D4088" w14:textId="77777777" w:rsidR="00E96736" w:rsidRPr="001C0CC4" w:rsidRDefault="00E96736" w:rsidP="00E96736">
            <w:pPr>
              <w:pStyle w:val="TAC"/>
              <w:rPr>
                <w:lang w:val="en-US"/>
              </w:rPr>
            </w:pPr>
            <w:r>
              <w:t>Table 6.2.3.20-1</w:t>
            </w:r>
          </w:p>
        </w:tc>
      </w:tr>
      <w:tr w:rsidR="006E32EC" w:rsidRPr="001C0CC4" w14:paraId="4F95B2AB"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2AC7221" w14:textId="77777777" w:rsidR="006E32EC" w:rsidRPr="001C0CC4" w:rsidRDefault="006E32EC" w:rsidP="00751528">
            <w:pPr>
              <w:pStyle w:val="TAC"/>
            </w:pPr>
            <w:r w:rsidRPr="00B84A93">
              <w:t>NS_</w:t>
            </w:r>
            <w:r w:rsidR="007009AF">
              <w:t>45</w:t>
            </w:r>
          </w:p>
        </w:tc>
        <w:tc>
          <w:tcPr>
            <w:tcW w:w="1894" w:type="dxa"/>
            <w:tcBorders>
              <w:top w:val="single" w:sz="4" w:space="0" w:color="auto"/>
              <w:left w:val="single" w:sz="4" w:space="0" w:color="auto"/>
              <w:bottom w:val="single" w:sz="4" w:space="0" w:color="auto"/>
              <w:right w:val="single" w:sz="4" w:space="0" w:color="auto"/>
            </w:tcBorders>
            <w:vAlign w:val="center"/>
          </w:tcPr>
          <w:p w14:paraId="0CA357C6" w14:textId="77777777" w:rsidR="006E32EC" w:rsidRPr="001C0CC4" w:rsidRDefault="006E32EC" w:rsidP="00751528">
            <w:pPr>
              <w:pStyle w:val="TAC"/>
            </w:pPr>
            <w:r>
              <w:t>6.5.3.3.</w:t>
            </w:r>
            <w:r w:rsidR="007009AF">
              <w:t>21</w:t>
            </w:r>
          </w:p>
        </w:tc>
        <w:tc>
          <w:tcPr>
            <w:tcW w:w="1883" w:type="dxa"/>
            <w:tcBorders>
              <w:top w:val="single" w:sz="4" w:space="0" w:color="auto"/>
              <w:left w:val="single" w:sz="4" w:space="0" w:color="auto"/>
              <w:bottom w:val="single" w:sz="4" w:space="0" w:color="auto"/>
              <w:right w:val="single" w:sz="4" w:space="0" w:color="auto"/>
            </w:tcBorders>
            <w:vAlign w:val="center"/>
          </w:tcPr>
          <w:p w14:paraId="716AFD1A" w14:textId="77777777" w:rsidR="006E32EC" w:rsidRPr="001C0CC4" w:rsidRDefault="006E32EC" w:rsidP="00751528">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14:paraId="307CB4CC" w14:textId="77777777" w:rsidR="006E32EC" w:rsidRPr="001C0CC4" w:rsidRDefault="006E32EC" w:rsidP="00751528">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3B30D4BF" w14:textId="77777777" w:rsidR="006E32EC" w:rsidRPr="001C0CC4" w:rsidRDefault="006E32EC"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5E66AC" w14:textId="77777777" w:rsidR="006E32EC" w:rsidRPr="001C0CC4" w:rsidRDefault="006E32EC" w:rsidP="00751528">
            <w:pPr>
              <w:pStyle w:val="TAC"/>
              <w:rPr>
                <w:lang w:val="en-US"/>
              </w:rPr>
            </w:pPr>
            <w:r>
              <w:t>Clause 6.2.3.</w:t>
            </w:r>
            <w:r w:rsidR="007009AF">
              <w:t>25</w:t>
            </w:r>
          </w:p>
        </w:tc>
      </w:tr>
      <w:tr w:rsidR="00DC7196" w:rsidRPr="001C0CC4" w14:paraId="0EA8E53D"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CF43053" w14:textId="77777777" w:rsidR="00DC7196" w:rsidRPr="001C0CC4" w:rsidRDefault="00DC7196" w:rsidP="00751528">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7EEEB0B2" w14:textId="77777777" w:rsidR="00DC7196" w:rsidRPr="001C0CC4" w:rsidRDefault="00DC7196" w:rsidP="00751528">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14:paraId="25FDA6FC" w14:textId="77777777" w:rsidR="00DC7196" w:rsidRPr="001C0CC4" w:rsidRDefault="00DC7196" w:rsidP="00751528">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0EFBD104" w14:textId="77777777" w:rsidR="00DC7196" w:rsidRPr="001C0CC4" w:rsidRDefault="00DC7196" w:rsidP="00751528">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6D8E3428" w14:textId="77777777" w:rsidR="00DC7196" w:rsidRPr="001C0CC4" w:rsidRDefault="00DC7196" w:rsidP="00751528">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0373DB18" w14:textId="77777777" w:rsidR="00DC7196" w:rsidRPr="001C0CC4" w:rsidRDefault="00DC7196" w:rsidP="00751528">
            <w:pPr>
              <w:pStyle w:val="TAC"/>
              <w:rPr>
                <w:lang w:val="en-US"/>
              </w:rPr>
            </w:pPr>
            <w:r w:rsidRPr="001C0CC4">
              <w:t>Table 6.2.3.17-2</w:t>
            </w:r>
          </w:p>
        </w:tc>
      </w:tr>
      <w:tr w:rsidR="00DC7196" w:rsidRPr="001C0CC4" w14:paraId="073F093B"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06F0D83" w14:textId="77777777" w:rsidR="00DC7196" w:rsidRPr="001C0CC4" w:rsidRDefault="00DC7196" w:rsidP="00751528">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14:paraId="3F65FE7B" w14:textId="77777777" w:rsidR="00DC7196" w:rsidRPr="001C0CC4" w:rsidRDefault="00DC7196" w:rsidP="00751528">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46E08EC0" w14:textId="77777777" w:rsidR="00DC7196" w:rsidRPr="001C0CC4" w:rsidRDefault="00DC7196" w:rsidP="00751528">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2FD1276E" w14:textId="77777777" w:rsidR="00DC7196" w:rsidRPr="001C0CC4" w:rsidRDefault="00DC7196" w:rsidP="00751528">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05E26BF9" w14:textId="77777777" w:rsidR="00DC7196" w:rsidRPr="001C0CC4" w:rsidRDefault="00DC7196" w:rsidP="00751528">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5A54EE19" w14:textId="77777777" w:rsidR="00DC7196" w:rsidRPr="001C0CC4" w:rsidRDefault="00DC7196" w:rsidP="00751528">
            <w:pPr>
              <w:pStyle w:val="TAC"/>
              <w:rPr>
                <w:lang w:val="en-US"/>
              </w:rPr>
            </w:pPr>
            <w:r w:rsidRPr="001C0CC4">
              <w:rPr>
                <w:rFonts w:hint="eastAsia"/>
              </w:rPr>
              <w:t>T</w:t>
            </w:r>
            <w:r w:rsidRPr="001C0CC4">
              <w:t>able 6.2.3.18-2</w:t>
            </w:r>
          </w:p>
        </w:tc>
      </w:tr>
      <w:tr w:rsidR="004C1B52" w:rsidRPr="001C0CC4" w14:paraId="610FE4AF"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851CF3D" w14:textId="53A8E889" w:rsidR="004C1B52" w:rsidRPr="001C0CC4" w:rsidRDefault="004C1B52" w:rsidP="004C1B52">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vAlign w:val="center"/>
          </w:tcPr>
          <w:p w14:paraId="1588107C" w14:textId="24090AAD" w:rsidR="004C1B52" w:rsidRPr="001C0CC4" w:rsidRDefault="004C1B52" w:rsidP="004C1B52">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14:paraId="1FED16CD" w14:textId="30C42FAB" w:rsidR="004C1B52" w:rsidRPr="001C0CC4" w:rsidRDefault="004C1B52" w:rsidP="004C1B52">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14:paraId="65908153" w14:textId="5BD87956" w:rsidR="004C1B52" w:rsidRPr="001C0CC4" w:rsidRDefault="004C1B52" w:rsidP="004C1B52">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73BE3899" w14:textId="7D5303D0" w:rsidR="004C1B52" w:rsidRPr="001C0CC4" w:rsidRDefault="004C1B52" w:rsidP="004C1B52">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14:paraId="638E318D" w14:textId="09EB6638" w:rsidR="004C1B52" w:rsidRPr="001C0CC4" w:rsidRDefault="004C1B52" w:rsidP="004C1B52">
            <w:pPr>
              <w:pStyle w:val="TAC"/>
            </w:pPr>
            <w:r>
              <w:t>Table 6.2.3.26-1</w:t>
            </w:r>
          </w:p>
        </w:tc>
      </w:tr>
      <w:tr w:rsidR="004C1B52" w:rsidRPr="001C0CC4" w14:paraId="485C8F58"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9C4EE15" w14:textId="55221EF3" w:rsidR="004C1B52" w:rsidRPr="001C0CC4" w:rsidRDefault="004C1B52" w:rsidP="004C1B52">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14:paraId="52EE73AB" w14:textId="26BD1DE1" w:rsidR="004C1B52" w:rsidRPr="001C0CC4" w:rsidRDefault="004C1B52" w:rsidP="004C1B52">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14:paraId="20D8515F" w14:textId="071DB7C2" w:rsidR="004C1B52" w:rsidRPr="001C0CC4" w:rsidRDefault="004C1B52" w:rsidP="004C1B52">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14:paraId="25B672B8" w14:textId="3AFA8E99" w:rsidR="004C1B52" w:rsidRPr="001C0CC4" w:rsidRDefault="004C1B52" w:rsidP="004C1B52">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635BC213" w14:textId="03525D1B" w:rsidR="004C1B52" w:rsidRPr="001C0CC4" w:rsidRDefault="004C1B52" w:rsidP="004C1B52">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14:paraId="52314CCF" w14:textId="403008AB" w:rsidR="004C1B52" w:rsidRPr="001C0CC4" w:rsidRDefault="004C1B52" w:rsidP="004C1B52">
            <w:pPr>
              <w:pStyle w:val="TAC"/>
            </w:pPr>
            <w:r>
              <w:t>Table 6.2.3.27-1</w:t>
            </w:r>
          </w:p>
        </w:tc>
      </w:tr>
      <w:tr w:rsidR="00751528" w:rsidRPr="001C0CC4" w14:paraId="68166963"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1F3FD42" w14:textId="77777777" w:rsidR="00751528" w:rsidRPr="001C0CC4" w:rsidRDefault="00751528" w:rsidP="00751528">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14:paraId="2847A219" w14:textId="77777777" w:rsidR="00751528" w:rsidRPr="001C0CC4" w:rsidRDefault="00751528" w:rsidP="00751528">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5F2259BE" w14:textId="77777777" w:rsidR="00751528" w:rsidRPr="001C0CC4" w:rsidRDefault="00751528" w:rsidP="00751528">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43D9C4DC" w14:textId="77777777" w:rsidR="00751528" w:rsidRPr="001C0CC4" w:rsidRDefault="00751528" w:rsidP="00751528">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146208E9" w14:textId="77777777" w:rsidR="00751528" w:rsidRPr="001C0CC4" w:rsidRDefault="00751528"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FC9615" w14:textId="77777777" w:rsidR="00751528" w:rsidRPr="001C0CC4" w:rsidRDefault="00751528" w:rsidP="00751528">
            <w:pPr>
              <w:pStyle w:val="TAC"/>
            </w:pPr>
            <w:r>
              <w:t>Clause 6.2.3.19</w:t>
            </w:r>
          </w:p>
        </w:tc>
      </w:tr>
      <w:tr w:rsidR="004C1B52" w:rsidRPr="001C0CC4" w14:paraId="2A99612F"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A6780BD" w14:textId="0301244F" w:rsidR="004C1B52" w:rsidRDefault="004C1B52" w:rsidP="004C1B52">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14:paraId="2FC2B711" w14:textId="5DDAA405" w:rsidR="004C1B52" w:rsidRDefault="004C1B52" w:rsidP="004C1B52">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14:paraId="5BF5C9EF" w14:textId="27D32BF0" w:rsidR="004C1B52" w:rsidRDefault="004C1B52" w:rsidP="004C1B52">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14:paraId="7F50CFF4" w14:textId="6B4951AE" w:rsidR="004C1B52" w:rsidRDefault="004C1B52" w:rsidP="004C1B52">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14:paraId="5A46C6B0" w14:textId="76CF6297" w:rsidR="004C1B52" w:rsidRPr="001C0CC4" w:rsidRDefault="004C1B52" w:rsidP="004C1B52">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14:paraId="6841424D" w14:textId="0D0627BB" w:rsidR="004C1B52" w:rsidRDefault="004C1B52" w:rsidP="004C1B52">
            <w:pPr>
              <w:pStyle w:val="TAC"/>
            </w:pPr>
            <w:r>
              <w:t>Table 6.2.3.28-2</w:t>
            </w:r>
          </w:p>
        </w:tc>
      </w:tr>
      <w:tr w:rsidR="00751528" w:rsidRPr="001C0CC4" w14:paraId="07A6C8DD"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ED5D8ED" w14:textId="77777777" w:rsidR="00751528" w:rsidRPr="001C0CC4" w:rsidRDefault="00751528" w:rsidP="00751528">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14:paraId="2CEFCD65" w14:textId="77777777" w:rsidR="00751528" w:rsidRPr="001C0CC4" w:rsidRDefault="00751528" w:rsidP="00751528">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06A7789B" w14:textId="77777777" w:rsidR="00751528" w:rsidRPr="001C0CC4" w:rsidRDefault="00751528" w:rsidP="00751528">
            <w:pPr>
              <w:pStyle w:val="TAC"/>
            </w:pPr>
            <w:r w:rsidRPr="001C0CC4">
              <w:t xml:space="preserve">n1, n2, n3, n5, n8, n18, n25, </w:t>
            </w:r>
            <w:r>
              <w:t xml:space="preserve">n26, </w:t>
            </w:r>
            <w:r w:rsidRPr="001C0CC4">
              <w:t>n65, n66, n80, n81, n84, n86, n89</w:t>
            </w:r>
          </w:p>
          <w:p w14:paraId="61CA8EC6" w14:textId="77777777" w:rsidR="00751528" w:rsidRPr="001C0CC4" w:rsidRDefault="00751528" w:rsidP="00751528">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14:paraId="32D4322C" w14:textId="77777777" w:rsidR="00751528" w:rsidRPr="001C0CC4" w:rsidRDefault="00751528"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1959F93" w14:textId="77777777" w:rsidR="00751528" w:rsidRPr="001C0CC4" w:rsidRDefault="00751528"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41778DC" w14:textId="77777777" w:rsidR="00751528" w:rsidRPr="001C0CC4" w:rsidRDefault="00751528" w:rsidP="00751528">
            <w:pPr>
              <w:pStyle w:val="TAC"/>
            </w:pPr>
            <w:r w:rsidRPr="001C0CC4">
              <w:t>Table</w:t>
            </w:r>
          </w:p>
          <w:p w14:paraId="03845B14" w14:textId="77777777" w:rsidR="00751528" w:rsidRPr="001C0CC4" w:rsidRDefault="00751528" w:rsidP="00751528">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751528" w:rsidRPr="001C0CC4" w14:paraId="24EFA27A" w14:textId="77777777" w:rsidTr="00DC7196">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4747B69" w14:textId="77777777" w:rsidR="00751528" w:rsidRPr="001C0CC4" w:rsidRDefault="00751528" w:rsidP="00751528">
            <w:pPr>
              <w:pStyle w:val="TAN"/>
            </w:pPr>
            <w:r w:rsidRPr="001C0CC4">
              <w:t>NOTE 1:</w:t>
            </w:r>
            <w:r w:rsidRPr="001C0CC4">
              <w:tab/>
              <w:t>This NS can be signalled for NR bands that have UTRA services deployed</w:t>
            </w:r>
          </w:p>
          <w:p w14:paraId="14B73794" w14:textId="6F9E8007" w:rsidR="00751528" w:rsidRPr="001C0CC4" w:rsidRDefault="00751528" w:rsidP="00751528">
            <w:pPr>
              <w:pStyle w:val="TAN"/>
            </w:pPr>
            <w:r>
              <w:t>NOTE 2:</w:t>
            </w:r>
            <w:r>
              <w:tab/>
            </w:r>
            <w:r w:rsidR="00ED3A10">
              <w:t>No A-MPR is applied for 5 MHz BW</w:t>
            </w:r>
            <w:r w:rsidR="00ED3A10">
              <w:rPr>
                <w:vertAlign w:val="subscript"/>
              </w:rPr>
              <w:t>Channel</w:t>
            </w:r>
            <w:r w:rsidR="00ED3A10">
              <w:rPr>
                <w:lang w:val="en-US"/>
              </w:rPr>
              <w:t xml:space="preserve"> </w:t>
            </w:r>
            <w:r w:rsidR="00ED3A10">
              <w:t>where the lower channel edge is ≥ 1930 MHz,10 MHz BW</w:t>
            </w:r>
            <w:r w:rsidR="00ED3A10">
              <w:rPr>
                <w:vertAlign w:val="subscript"/>
              </w:rPr>
              <w:t>Channel</w:t>
            </w:r>
            <w:r w:rsidR="00ED3A10">
              <w:t xml:space="preserve"> where the lower channel edge is ≥ 1950 MHz and 15 MHz BW</w:t>
            </w:r>
            <w:r w:rsidR="00ED3A10">
              <w:rPr>
                <w:vertAlign w:val="subscript"/>
              </w:rPr>
              <w:t>Channel</w:t>
            </w:r>
            <w:r w:rsidR="00ED3A10">
              <w:t xml:space="preserve"> where the lower channel edge is ≥ 1955 MHz.</w:t>
            </w:r>
            <w:r w:rsidRPr="001C0CC4">
              <w:t>NOTE 3:</w:t>
            </w:r>
            <w:r w:rsidRPr="001C0CC4">
              <w:tab/>
              <w:t>Applicable when the NR carrier is within 1447.9 – 1462.9 MHz</w:t>
            </w:r>
          </w:p>
          <w:p w14:paraId="53DBD8DE" w14:textId="77777777" w:rsidR="00751528" w:rsidRPr="001C0CC4" w:rsidRDefault="00751528" w:rsidP="00751528">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14:paraId="341BAE04" w14:textId="77777777" w:rsidR="00751528" w:rsidRPr="001C0CC4" w:rsidRDefault="00751528" w:rsidP="00751528">
            <w:pPr>
              <w:pStyle w:val="TAN"/>
            </w:pPr>
            <w:r w:rsidRPr="001C0CC4">
              <w:t>NOTE 5:</w:t>
            </w:r>
            <w:r w:rsidRPr="001C0CC4">
              <w:tab/>
              <w:t>Applicable when the NR carrier is within 2545 – 2575 MHz</w:t>
            </w:r>
          </w:p>
        </w:tc>
      </w:tr>
    </w:tbl>
    <w:p w14:paraId="1838DFB0" w14:textId="77777777" w:rsidR="00DC7196" w:rsidRPr="001C0CC4" w:rsidRDefault="00DC7196" w:rsidP="00DC7196">
      <w:r w:rsidRPr="001C0CC4">
        <w:t xml:space="preserve">[The NS_01 label with the field </w:t>
      </w:r>
      <w:r w:rsidRPr="001C0CC4">
        <w:rPr>
          <w:i/>
        </w:rPr>
        <w:t>additionalPmax</w:t>
      </w:r>
      <w:r w:rsidRPr="001C0CC4">
        <w:t xml:space="preserve"> [7] absent is default for all NR bands.]</w:t>
      </w:r>
    </w:p>
    <w:p w14:paraId="375DE6A9" w14:textId="77777777" w:rsidR="007B5AF5" w:rsidRPr="007B5AF5" w:rsidRDefault="007B5AF5" w:rsidP="007B5AF5">
      <w:pPr>
        <w:pStyle w:val="TH"/>
        <w:rPr>
          <w:color w:val="FF0000"/>
        </w:rPr>
      </w:pPr>
      <w:r w:rsidRPr="007B5AF5">
        <w:rPr>
          <w:color w:val="FF0000"/>
        </w:rPr>
        <w:t>&lt;NEXT CHANGES&gt;</w:t>
      </w:r>
    </w:p>
    <w:p w14:paraId="57A1691D" w14:textId="77777777" w:rsidR="00357098" w:rsidRPr="001C0CC4" w:rsidRDefault="00357098" w:rsidP="00357098">
      <w:pPr>
        <w:pStyle w:val="TH"/>
      </w:pPr>
      <w:r w:rsidRPr="001C0CC4">
        <w:t>Table 6.5.2.3.2-1: n41 maximum transmission bandwidth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0"/>
        <w:gridCol w:w="567"/>
        <w:gridCol w:w="100"/>
        <w:gridCol w:w="567"/>
        <w:gridCol w:w="667"/>
        <w:gridCol w:w="560"/>
        <w:gridCol w:w="667"/>
        <w:gridCol w:w="667"/>
        <w:gridCol w:w="667"/>
        <w:gridCol w:w="667"/>
        <w:gridCol w:w="667"/>
        <w:gridCol w:w="560"/>
        <w:gridCol w:w="667"/>
      </w:tblGrid>
      <w:tr w:rsidR="007B5AF5" w:rsidRPr="001C0CC4" w14:paraId="3046D520" w14:textId="77777777" w:rsidTr="007B5AF5">
        <w:trPr>
          <w:trHeight w:val="34"/>
          <w:jc w:val="center"/>
        </w:trPr>
        <w:tc>
          <w:tcPr>
            <w:tcW w:w="87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64A72DF" w14:textId="77777777" w:rsidR="007B5AF5" w:rsidRPr="001C0CC4" w:rsidRDefault="007B5AF5" w:rsidP="0030342B">
            <w:pPr>
              <w:pStyle w:val="TAH"/>
            </w:pPr>
            <w:r w:rsidRPr="001C0CC4">
              <w:t>SCS (kHz)</w:t>
            </w:r>
          </w:p>
        </w:tc>
        <w:tc>
          <w:tcPr>
            <w:tcW w:w="667" w:type="dxa"/>
            <w:gridSpan w:val="2"/>
            <w:tcBorders>
              <w:top w:val="single" w:sz="4" w:space="0" w:color="auto"/>
              <w:left w:val="single" w:sz="4" w:space="0" w:color="auto"/>
              <w:right w:val="single" w:sz="4" w:space="0" w:color="auto"/>
            </w:tcBorders>
          </w:tcPr>
          <w:p w14:paraId="253B5296" w14:textId="77777777" w:rsidR="007B5AF5" w:rsidRDefault="007B5AF5" w:rsidP="0030342B">
            <w:pPr>
              <w:pStyle w:val="TAH"/>
            </w:pPr>
          </w:p>
        </w:tc>
        <w:tc>
          <w:tcPr>
            <w:tcW w:w="6356"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C015" w14:textId="3411AD8A" w:rsidR="007B5AF5" w:rsidRPr="001C0CC4" w:rsidRDefault="007B5AF5" w:rsidP="0030342B">
            <w:pPr>
              <w:pStyle w:val="TAH"/>
            </w:pPr>
            <w:r>
              <w:t>Channel bandwidth (MHz) / Maximum transmission bandwidth (MHz)</w:t>
            </w:r>
          </w:p>
        </w:tc>
      </w:tr>
      <w:tr w:rsidR="007B5AF5" w:rsidRPr="001C0CC4" w14:paraId="024342CD" w14:textId="77777777" w:rsidTr="007B5AF5">
        <w:trPr>
          <w:trHeight w:val="34"/>
          <w:jc w:val="center"/>
        </w:trPr>
        <w:tc>
          <w:tcPr>
            <w:tcW w:w="87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86AEAE4" w14:textId="77777777" w:rsidR="007B5AF5" w:rsidRPr="001C0CC4" w:rsidRDefault="007B5AF5" w:rsidP="00357098">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047F" w14:textId="77777777" w:rsidR="007B5AF5" w:rsidRPr="001C0CC4" w:rsidRDefault="007B5AF5" w:rsidP="0030342B">
            <w:pPr>
              <w:pStyle w:val="TAH"/>
              <w:rPr>
                <w:lang w:eastAsia="zh-CN"/>
              </w:rPr>
            </w:pPr>
            <w:r>
              <w:rPr>
                <w:rFonts w:hint="eastAsia"/>
                <w:lang w:eastAsia="zh-CN"/>
              </w:rPr>
              <w:t>10</w:t>
            </w:r>
          </w:p>
        </w:tc>
        <w:tc>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3438B" w14:textId="77777777" w:rsidR="007B5AF5" w:rsidRPr="001C0CC4" w:rsidRDefault="007B5AF5" w:rsidP="0030342B">
            <w:pPr>
              <w:pStyle w:val="TAH"/>
              <w:rPr>
                <w:lang w:eastAsia="zh-CN"/>
              </w:rPr>
            </w:pPr>
            <w:r>
              <w:rPr>
                <w:rFonts w:hint="eastAsia"/>
                <w:lang w:eastAsia="zh-CN"/>
              </w:rPr>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094E" w14:textId="77777777" w:rsidR="007B5AF5" w:rsidRPr="001C0CC4" w:rsidRDefault="007B5AF5" w:rsidP="0030342B">
            <w:pPr>
              <w:pStyle w:val="TAH"/>
              <w:rPr>
                <w:lang w:eastAsia="zh-CN"/>
              </w:rPr>
            </w:pPr>
            <w:r>
              <w:rPr>
                <w:rFonts w:hint="eastAsia"/>
                <w:lang w:eastAsia="zh-CN"/>
              </w:rPr>
              <w:t>20</w:t>
            </w:r>
          </w:p>
        </w:tc>
        <w:tc>
          <w:tcPr>
            <w:tcW w:w="560" w:type="dxa"/>
            <w:tcBorders>
              <w:top w:val="single" w:sz="4" w:space="0" w:color="auto"/>
              <w:left w:val="single" w:sz="4" w:space="0" w:color="auto"/>
              <w:bottom w:val="single" w:sz="4" w:space="0" w:color="auto"/>
              <w:right w:val="single" w:sz="4" w:space="0" w:color="auto"/>
            </w:tcBorders>
          </w:tcPr>
          <w:p w14:paraId="5A78DF0F" w14:textId="77777777" w:rsidR="007B5AF5" w:rsidRDefault="007B5AF5" w:rsidP="0030342B">
            <w:pPr>
              <w:pStyle w:val="TAH"/>
              <w:rPr>
                <w:lang w:eastAsia="zh-CN"/>
              </w:rPr>
            </w:pPr>
            <w:r>
              <w:rPr>
                <w:rFonts w:hint="eastAsia"/>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2279A" w14:textId="77777777" w:rsidR="007B5AF5" w:rsidRPr="001C0CC4" w:rsidRDefault="007B5AF5" w:rsidP="0030342B">
            <w:pPr>
              <w:pStyle w:val="TAH"/>
              <w:rPr>
                <w:lang w:eastAsia="zh-CN"/>
              </w:rPr>
            </w:pPr>
            <w:r>
              <w:rPr>
                <w:rFonts w:hint="eastAsia"/>
                <w:lang w:eastAsia="zh-CN"/>
              </w:rPr>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62107" w14:textId="77777777" w:rsidR="007B5AF5" w:rsidRPr="001C0CC4" w:rsidRDefault="007B5AF5" w:rsidP="0030342B">
            <w:pPr>
              <w:pStyle w:val="TAH"/>
              <w:rPr>
                <w:lang w:eastAsia="zh-CN"/>
              </w:rPr>
            </w:pPr>
            <w:r>
              <w:rPr>
                <w:rFonts w:hint="eastAsia"/>
                <w:lang w:eastAsia="zh-CN"/>
              </w:rPr>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DA78" w14:textId="77777777" w:rsidR="007B5AF5" w:rsidRPr="001C0CC4" w:rsidRDefault="007B5AF5" w:rsidP="0030342B">
            <w:pPr>
              <w:pStyle w:val="TAH"/>
              <w:rPr>
                <w:lang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A031A5E" w14:textId="766F57B5" w:rsidR="007B5AF5" w:rsidRDefault="007B5AF5" w:rsidP="0030342B">
            <w:pPr>
              <w:pStyle w:val="TAH"/>
              <w:rPr>
                <w:lang w:eastAsia="zh-CN"/>
              </w:rPr>
            </w:pPr>
            <w:ins w:id="44" w:author="Nokia" w:date="2020-07-22T14:06:00Z">
              <w:r>
                <w:rPr>
                  <w:lang w:eastAsia="zh-CN"/>
                </w:rPr>
                <w:t>70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2E7AA" w14:textId="6FDC1AF5" w:rsidR="007B5AF5" w:rsidRPr="001C0CC4" w:rsidRDefault="007B5AF5" w:rsidP="0030342B">
            <w:pPr>
              <w:pStyle w:val="TAH"/>
              <w:rPr>
                <w:lang w:eastAsia="zh-CN"/>
              </w:rPr>
            </w:pPr>
            <w:r>
              <w:rPr>
                <w:rFonts w:hint="eastAsia"/>
                <w:lang w:eastAsia="zh-CN"/>
              </w:rPr>
              <w:t>80</w:t>
            </w:r>
          </w:p>
        </w:tc>
        <w:tc>
          <w:tcPr>
            <w:tcW w:w="560" w:type="dxa"/>
            <w:tcBorders>
              <w:top w:val="single" w:sz="4" w:space="0" w:color="auto"/>
              <w:left w:val="single" w:sz="4" w:space="0" w:color="auto"/>
              <w:bottom w:val="single" w:sz="4" w:space="0" w:color="auto"/>
              <w:right w:val="single" w:sz="4" w:space="0" w:color="auto"/>
            </w:tcBorders>
          </w:tcPr>
          <w:p w14:paraId="099E35D5" w14:textId="77777777" w:rsidR="007B5AF5" w:rsidRPr="001C0CC4" w:rsidRDefault="007B5AF5" w:rsidP="0030342B">
            <w:pPr>
              <w:pStyle w:val="TAH"/>
              <w:rPr>
                <w:lang w:eastAsia="zh-CN"/>
              </w:rPr>
            </w:pPr>
            <w:r>
              <w:rPr>
                <w:rFonts w:hint="eastAsia"/>
                <w:lang w:eastAsia="zh-CN"/>
              </w:rPr>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F463" w14:textId="77777777" w:rsidR="007B5AF5" w:rsidRPr="001C0CC4" w:rsidRDefault="007B5AF5" w:rsidP="0030342B">
            <w:pPr>
              <w:pStyle w:val="TAH"/>
              <w:rPr>
                <w:lang w:eastAsia="zh-CN"/>
              </w:rPr>
            </w:pPr>
            <w:r>
              <w:rPr>
                <w:rFonts w:hint="eastAsia"/>
                <w:lang w:eastAsia="zh-CN"/>
              </w:rPr>
              <w:t>100</w:t>
            </w:r>
          </w:p>
        </w:tc>
      </w:tr>
      <w:tr w:rsidR="007B5AF5" w:rsidRPr="001C0CC4" w14:paraId="4B3D0604" w14:textId="77777777" w:rsidTr="007B5AF5">
        <w:trPr>
          <w:trHeight w:val="34"/>
          <w:jc w:val="center"/>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654DD" w14:textId="77777777" w:rsidR="007B5AF5" w:rsidRPr="001C0CC4" w:rsidRDefault="007B5AF5" w:rsidP="007B5AF5">
            <w:pPr>
              <w:pStyle w:val="TAC"/>
            </w:pPr>
            <w:r w:rsidRPr="001C0CC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28A71" w14:textId="77777777" w:rsidR="007B5AF5" w:rsidRPr="001C0CC4" w:rsidRDefault="007B5AF5" w:rsidP="007B5AF5">
            <w:pPr>
              <w:pStyle w:val="TAC"/>
            </w:pPr>
            <w:r w:rsidRPr="001C0CC4">
              <w:t>9.36</w:t>
            </w:r>
          </w:p>
        </w:tc>
        <w:tc>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5C799" w14:textId="77777777" w:rsidR="007B5AF5" w:rsidRPr="001C0CC4" w:rsidRDefault="007B5AF5" w:rsidP="007B5AF5">
            <w:pPr>
              <w:pStyle w:val="TAC"/>
            </w:pPr>
            <w:r w:rsidRPr="001C0CC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1B69" w14:textId="77777777" w:rsidR="007B5AF5" w:rsidRPr="001C0CC4" w:rsidRDefault="007B5AF5" w:rsidP="007B5AF5">
            <w:pPr>
              <w:pStyle w:val="TAC"/>
            </w:pPr>
            <w:r w:rsidRPr="001C0CC4">
              <w:t>19.08</w:t>
            </w:r>
          </w:p>
        </w:tc>
        <w:tc>
          <w:tcPr>
            <w:tcW w:w="560" w:type="dxa"/>
            <w:tcBorders>
              <w:top w:val="single" w:sz="4" w:space="0" w:color="auto"/>
              <w:left w:val="single" w:sz="4" w:space="0" w:color="auto"/>
              <w:bottom w:val="single" w:sz="4" w:space="0" w:color="auto"/>
              <w:right w:val="single" w:sz="4" w:space="0" w:color="auto"/>
            </w:tcBorders>
          </w:tcPr>
          <w:p w14:paraId="37037B63" w14:textId="77777777" w:rsidR="007B5AF5" w:rsidRPr="001C0CC4" w:rsidRDefault="007B5AF5" w:rsidP="007B5AF5">
            <w:pPr>
              <w:pStyle w:val="TAC"/>
            </w:pPr>
            <w: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628E" w14:textId="77777777" w:rsidR="007B5AF5" w:rsidRPr="001C0CC4" w:rsidRDefault="007B5AF5" w:rsidP="007B5AF5">
            <w:pPr>
              <w:pStyle w:val="TAC"/>
            </w:pPr>
            <w:r w:rsidRPr="001C0CC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E900B" w14:textId="77777777" w:rsidR="007B5AF5" w:rsidRPr="001C0CC4" w:rsidRDefault="007B5AF5" w:rsidP="007B5AF5">
            <w:pPr>
              <w:pStyle w:val="TAC"/>
            </w:pPr>
            <w:r w:rsidRPr="001C0CC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C125" w14:textId="77777777" w:rsidR="007B5AF5" w:rsidRPr="001C0CC4" w:rsidRDefault="007B5AF5" w:rsidP="007B5AF5">
            <w:pPr>
              <w:pStyle w:val="TAC"/>
            </w:pPr>
            <w:r w:rsidRPr="001C0CC4">
              <w:t>N/A</w:t>
            </w:r>
          </w:p>
        </w:tc>
        <w:tc>
          <w:tcPr>
            <w:tcW w:w="667" w:type="dxa"/>
            <w:tcBorders>
              <w:top w:val="single" w:sz="4" w:space="0" w:color="auto"/>
              <w:left w:val="single" w:sz="4" w:space="0" w:color="auto"/>
              <w:bottom w:val="single" w:sz="4" w:space="0" w:color="auto"/>
              <w:right w:val="single" w:sz="4" w:space="0" w:color="auto"/>
            </w:tcBorders>
          </w:tcPr>
          <w:p w14:paraId="64D40201" w14:textId="68852149" w:rsidR="007B5AF5" w:rsidRPr="001C0CC4" w:rsidRDefault="007B5AF5" w:rsidP="007B5AF5">
            <w:pPr>
              <w:pStyle w:val="TAC"/>
              <w:rPr>
                <w:ins w:id="45" w:author="Nokia" w:date="2020-07-22T14:06:00Z"/>
              </w:rPr>
            </w:pPr>
            <w:ins w:id="46" w:author="Nokia" w:date="2020-07-22T14:06:00Z">
              <w:r w:rsidRPr="001C0CC4">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6AFC3" w14:textId="1417819C" w:rsidR="007B5AF5" w:rsidRPr="001C0CC4" w:rsidRDefault="007B5AF5" w:rsidP="007B5AF5">
            <w:pPr>
              <w:pStyle w:val="TAC"/>
            </w:pPr>
            <w:r w:rsidRPr="001C0CC4">
              <w:t>N/A</w:t>
            </w:r>
          </w:p>
        </w:tc>
        <w:tc>
          <w:tcPr>
            <w:tcW w:w="560" w:type="dxa"/>
            <w:tcBorders>
              <w:top w:val="single" w:sz="4" w:space="0" w:color="auto"/>
              <w:left w:val="single" w:sz="4" w:space="0" w:color="auto"/>
              <w:bottom w:val="single" w:sz="4" w:space="0" w:color="auto"/>
              <w:right w:val="single" w:sz="4" w:space="0" w:color="auto"/>
            </w:tcBorders>
          </w:tcPr>
          <w:p w14:paraId="7861A779" w14:textId="77777777" w:rsidR="007B5AF5" w:rsidRPr="001C0CC4" w:rsidRDefault="007B5AF5" w:rsidP="007B5AF5">
            <w:pPr>
              <w:pStyle w:val="TAC"/>
            </w:pPr>
            <w:r w:rsidRPr="001C0CC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2D2C7" w14:textId="77777777" w:rsidR="007B5AF5" w:rsidRPr="001C0CC4" w:rsidRDefault="007B5AF5" w:rsidP="007B5AF5">
            <w:pPr>
              <w:pStyle w:val="TAC"/>
            </w:pPr>
            <w:r w:rsidRPr="001C0CC4">
              <w:t>N/A</w:t>
            </w:r>
          </w:p>
        </w:tc>
      </w:tr>
      <w:tr w:rsidR="007B5AF5" w:rsidRPr="001C0CC4" w14:paraId="2DD55EF2" w14:textId="77777777" w:rsidTr="007B5AF5">
        <w:trPr>
          <w:trHeight w:val="34"/>
          <w:jc w:val="center"/>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CAC9A" w14:textId="77777777" w:rsidR="007B5AF5" w:rsidRPr="001C0CC4" w:rsidRDefault="007B5AF5" w:rsidP="007B5AF5">
            <w:pPr>
              <w:pStyle w:val="TAC"/>
            </w:pPr>
            <w:r w:rsidRPr="001C0CC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69865" w14:textId="77777777" w:rsidR="007B5AF5" w:rsidRPr="001C0CC4" w:rsidRDefault="007B5AF5" w:rsidP="007B5AF5">
            <w:pPr>
              <w:pStyle w:val="TAC"/>
            </w:pPr>
            <w:r w:rsidRPr="001C0CC4">
              <w:t>8.64</w:t>
            </w:r>
          </w:p>
        </w:tc>
        <w:tc>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0554" w14:textId="77777777" w:rsidR="007B5AF5" w:rsidRPr="001C0CC4" w:rsidRDefault="007B5AF5" w:rsidP="007B5AF5">
            <w:pPr>
              <w:pStyle w:val="TAC"/>
            </w:pPr>
            <w:r w:rsidRPr="001C0CC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6288E" w14:textId="77777777" w:rsidR="007B5AF5" w:rsidRPr="001C0CC4" w:rsidRDefault="007B5AF5" w:rsidP="007B5AF5">
            <w:pPr>
              <w:pStyle w:val="TAC"/>
            </w:pPr>
            <w:r w:rsidRPr="001C0CC4">
              <w:t>18.36</w:t>
            </w:r>
          </w:p>
        </w:tc>
        <w:tc>
          <w:tcPr>
            <w:tcW w:w="560" w:type="dxa"/>
            <w:tcBorders>
              <w:top w:val="single" w:sz="4" w:space="0" w:color="auto"/>
              <w:left w:val="single" w:sz="4" w:space="0" w:color="auto"/>
              <w:bottom w:val="single" w:sz="4" w:space="0" w:color="auto"/>
              <w:right w:val="single" w:sz="4" w:space="0" w:color="auto"/>
            </w:tcBorders>
          </w:tcPr>
          <w:p w14:paraId="199E9C8A" w14:textId="77777777" w:rsidR="007B5AF5" w:rsidRPr="001C0CC4" w:rsidRDefault="007B5AF5" w:rsidP="007B5AF5">
            <w:pPr>
              <w:pStyle w:val="TAC"/>
            </w:pPr>
            <w: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82283" w14:textId="77777777" w:rsidR="007B5AF5" w:rsidRPr="001C0CC4" w:rsidRDefault="007B5AF5" w:rsidP="007B5AF5">
            <w:pPr>
              <w:pStyle w:val="TAC"/>
            </w:pPr>
            <w:r w:rsidRPr="001C0CC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0E744" w14:textId="77777777" w:rsidR="007B5AF5" w:rsidRPr="001C0CC4" w:rsidRDefault="007B5AF5" w:rsidP="007B5AF5">
            <w:pPr>
              <w:pStyle w:val="TAC"/>
            </w:pPr>
            <w:r w:rsidRPr="001C0CC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4CFED" w14:textId="77777777" w:rsidR="007B5AF5" w:rsidRPr="001C0CC4" w:rsidRDefault="007B5AF5" w:rsidP="007B5AF5">
            <w:pPr>
              <w:pStyle w:val="TAC"/>
            </w:pPr>
            <w:r w:rsidRPr="001C0CC4">
              <w:t>58.32</w:t>
            </w:r>
          </w:p>
        </w:tc>
        <w:tc>
          <w:tcPr>
            <w:tcW w:w="667" w:type="dxa"/>
            <w:tcBorders>
              <w:top w:val="single" w:sz="4" w:space="0" w:color="auto"/>
              <w:left w:val="single" w:sz="4" w:space="0" w:color="auto"/>
              <w:bottom w:val="single" w:sz="4" w:space="0" w:color="auto"/>
              <w:right w:val="single" w:sz="4" w:space="0" w:color="auto"/>
            </w:tcBorders>
          </w:tcPr>
          <w:p w14:paraId="0E83031D" w14:textId="565ACABB" w:rsidR="007B5AF5" w:rsidRPr="001C0CC4" w:rsidRDefault="007B5AF5" w:rsidP="007B5AF5">
            <w:pPr>
              <w:pStyle w:val="TAC"/>
              <w:rPr>
                <w:ins w:id="47" w:author="Nokia" w:date="2020-07-22T14:06:00Z"/>
              </w:rPr>
            </w:pPr>
            <w:ins w:id="48" w:author="Nokia" w:date="2020-07-22T14:06:00Z">
              <w:r>
                <w:t>68.04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A818" w14:textId="345DD361" w:rsidR="007B5AF5" w:rsidRPr="001C0CC4" w:rsidRDefault="007B5AF5" w:rsidP="007B5AF5">
            <w:pPr>
              <w:pStyle w:val="TAC"/>
            </w:pPr>
            <w:r w:rsidRPr="001C0CC4">
              <w:t>78.12</w:t>
            </w:r>
          </w:p>
        </w:tc>
        <w:tc>
          <w:tcPr>
            <w:tcW w:w="560" w:type="dxa"/>
            <w:tcBorders>
              <w:top w:val="single" w:sz="4" w:space="0" w:color="auto"/>
              <w:left w:val="single" w:sz="4" w:space="0" w:color="auto"/>
              <w:bottom w:val="single" w:sz="4" w:space="0" w:color="auto"/>
              <w:right w:val="single" w:sz="4" w:space="0" w:color="auto"/>
            </w:tcBorders>
          </w:tcPr>
          <w:p w14:paraId="385250E6" w14:textId="77777777" w:rsidR="007B5AF5" w:rsidRPr="001C0CC4" w:rsidRDefault="007B5AF5" w:rsidP="007B5AF5">
            <w:pPr>
              <w:pStyle w:val="TAC"/>
            </w:pPr>
            <w:r w:rsidRPr="001C0CC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65987" w14:textId="77777777" w:rsidR="007B5AF5" w:rsidRPr="001C0CC4" w:rsidRDefault="007B5AF5" w:rsidP="007B5AF5">
            <w:pPr>
              <w:pStyle w:val="TAC"/>
            </w:pPr>
            <w:r w:rsidRPr="001C0CC4">
              <w:t>98.28</w:t>
            </w:r>
          </w:p>
        </w:tc>
      </w:tr>
      <w:tr w:rsidR="007B5AF5" w:rsidRPr="001C0CC4" w14:paraId="79CD0765" w14:textId="77777777" w:rsidTr="007B5AF5">
        <w:trPr>
          <w:trHeight w:val="34"/>
          <w:jc w:val="center"/>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827A7" w14:textId="77777777" w:rsidR="007B5AF5" w:rsidRPr="001C0CC4" w:rsidRDefault="007B5AF5" w:rsidP="007B5AF5">
            <w:pPr>
              <w:pStyle w:val="TAC"/>
            </w:pPr>
            <w:r w:rsidRPr="001C0CC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2548" w14:textId="77777777" w:rsidR="007B5AF5" w:rsidRPr="001C0CC4" w:rsidRDefault="007B5AF5" w:rsidP="007B5AF5">
            <w:pPr>
              <w:pStyle w:val="TAC"/>
            </w:pPr>
            <w:r w:rsidRPr="001C0CC4">
              <w:t>7.92</w:t>
            </w:r>
          </w:p>
        </w:tc>
        <w:tc>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11F7C" w14:textId="77777777" w:rsidR="007B5AF5" w:rsidRPr="001C0CC4" w:rsidRDefault="007B5AF5" w:rsidP="007B5AF5">
            <w:pPr>
              <w:pStyle w:val="TAC"/>
            </w:pPr>
            <w:r w:rsidRPr="001C0CC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1BA33" w14:textId="77777777" w:rsidR="007B5AF5" w:rsidRPr="001C0CC4" w:rsidRDefault="007B5AF5" w:rsidP="007B5AF5">
            <w:pPr>
              <w:pStyle w:val="TAC"/>
            </w:pPr>
            <w:r w:rsidRPr="001C0CC4">
              <w:t>17.28</w:t>
            </w:r>
          </w:p>
        </w:tc>
        <w:tc>
          <w:tcPr>
            <w:tcW w:w="560" w:type="dxa"/>
            <w:tcBorders>
              <w:top w:val="single" w:sz="4" w:space="0" w:color="auto"/>
              <w:left w:val="single" w:sz="4" w:space="0" w:color="auto"/>
              <w:bottom w:val="single" w:sz="4" w:space="0" w:color="auto"/>
              <w:right w:val="single" w:sz="4" w:space="0" w:color="auto"/>
            </w:tcBorders>
          </w:tcPr>
          <w:p w14:paraId="034134EF" w14:textId="77777777" w:rsidR="007B5AF5" w:rsidRPr="001C0CC4" w:rsidRDefault="007B5AF5" w:rsidP="007B5AF5">
            <w:pPr>
              <w:pStyle w:val="TAC"/>
            </w:pPr>
            <w: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878C8" w14:textId="77777777" w:rsidR="007B5AF5" w:rsidRPr="001C0CC4" w:rsidRDefault="007B5AF5" w:rsidP="007B5AF5">
            <w:pPr>
              <w:pStyle w:val="TAC"/>
            </w:pPr>
            <w:r w:rsidRPr="001C0CC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E8732" w14:textId="77777777" w:rsidR="007B5AF5" w:rsidRPr="001C0CC4" w:rsidRDefault="007B5AF5" w:rsidP="007B5AF5">
            <w:pPr>
              <w:pStyle w:val="TAC"/>
            </w:pPr>
            <w:r w:rsidRPr="001C0CC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5615A" w14:textId="77777777" w:rsidR="007B5AF5" w:rsidRPr="001C0CC4" w:rsidRDefault="007B5AF5" w:rsidP="007B5AF5">
            <w:pPr>
              <w:pStyle w:val="TAC"/>
            </w:pPr>
            <w:r w:rsidRPr="001C0CC4">
              <w:t>56.88</w:t>
            </w:r>
          </w:p>
        </w:tc>
        <w:tc>
          <w:tcPr>
            <w:tcW w:w="667" w:type="dxa"/>
            <w:tcBorders>
              <w:top w:val="single" w:sz="4" w:space="0" w:color="auto"/>
              <w:left w:val="single" w:sz="4" w:space="0" w:color="auto"/>
              <w:bottom w:val="single" w:sz="4" w:space="0" w:color="auto"/>
              <w:right w:val="single" w:sz="4" w:space="0" w:color="auto"/>
            </w:tcBorders>
          </w:tcPr>
          <w:p w14:paraId="527FC2BF" w14:textId="74204045" w:rsidR="007B5AF5" w:rsidRPr="001C0CC4" w:rsidRDefault="007B5AF5" w:rsidP="007B5AF5">
            <w:pPr>
              <w:pStyle w:val="TAC"/>
              <w:rPr>
                <w:ins w:id="49" w:author="Nokia" w:date="2020-07-22T14:06:00Z"/>
              </w:rPr>
            </w:pPr>
            <w:ins w:id="50" w:author="Nokia" w:date="2020-07-22T14:06:00Z">
              <w:r>
                <w:t>66.96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4B1E2" w14:textId="531B1EF7" w:rsidR="007B5AF5" w:rsidRPr="001C0CC4" w:rsidRDefault="007B5AF5" w:rsidP="007B5AF5">
            <w:pPr>
              <w:pStyle w:val="TAC"/>
            </w:pPr>
            <w:r w:rsidRPr="001C0CC4">
              <w:t>77.04</w:t>
            </w:r>
          </w:p>
        </w:tc>
        <w:tc>
          <w:tcPr>
            <w:tcW w:w="560" w:type="dxa"/>
            <w:tcBorders>
              <w:top w:val="single" w:sz="4" w:space="0" w:color="auto"/>
              <w:left w:val="single" w:sz="4" w:space="0" w:color="auto"/>
              <w:bottom w:val="single" w:sz="4" w:space="0" w:color="auto"/>
              <w:right w:val="single" w:sz="4" w:space="0" w:color="auto"/>
            </w:tcBorders>
          </w:tcPr>
          <w:p w14:paraId="5CC8EC10" w14:textId="77777777" w:rsidR="007B5AF5" w:rsidRPr="001C0CC4" w:rsidRDefault="007B5AF5" w:rsidP="007B5AF5">
            <w:pPr>
              <w:pStyle w:val="TAC"/>
            </w:pPr>
            <w:r w:rsidRPr="001C0CC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50E29" w14:textId="77777777" w:rsidR="007B5AF5" w:rsidRPr="001C0CC4" w:rsidRDefault="007B5AF5" w:rsidP="007B5AF5">
            <w:pPr>
              <w:pStyle w:val="TAC"/>
            </w:pPr>
            <w:r w:rsidRPr="001C0CC4">
              <w:t>97.20</w:t>
            </w:r>
          </w:p>
        </w:tc>
      </w:tr>
    </w:tbl>
    <w:p w14:paraId="49A198FD" w14:textId="77777777" w:rsidR="00357098" w:rsidRPr="001C0CC4" w:rsidRDefault="00357098" w:rsidP="00357098"/>
    <w:p w14:paraId="5776FFF2" w14:textId="77777777" w:rsidR="00357098" w:rsidRPr="001C0CC4" w:rsidRDefault="00357098" w:rsidP="00357098">
      <w:pPr>
        <w:pStyle w:val="TH"/>
      </w:pPr>
      <w:r w:rsidRPr="001C0CC4">
        <w:t>Table 6.5.2.3.2-2: n41 maximum transmission bandwidth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100"/>
        <w:gridCol w:w="567"/>
        <w:gridCol w:w="667"/>
        <w:gridCol w:w="667"/>
        <w:gridCol w:w="667"/>
        <w:gridCol w:w="667"/>
        <w:gridCol w:w="667"/>
        <w:gridCol w:w="667"/>
        <w:gridCol w:w="667"/>
        <w:gridCol w:w="667"/>
        <w:gridCol w:w="667"/>
      </w:tblGrid>
      <w:tr w:rsidR="007B5AF5" w:rsidRPr="001C0CC4" w14:paraId="381FB1B5" w14:textId="77777777" w:rsidTr="007B5AF5">
        <w:trPr>
          <w:trHeight w:val="34"/>
          <w:jc w:val="center"/>
        </w:trPr>
        <w:tc>
          <w:tcPr>
            <w:tcW w:w="656" w:type="dxa"/>
            <w:vMerge w:val="restart"/>
            <w:tcMar>
              <w:top w:w="0" w:type="dxa"/>
              <w:left w:w="108" w:type="dxa"/>
              <w:bottom w:w="0" w:type="dxa"/>
              <w:right w:w="108" w:type="dxa"/>
            </w:tcMar>
          </w:tcPr>
          <w:p w14:paraId="0B45BF2F" w14:textId="77777777" w:rsidR="007B5AF5" w:rsidRPr="001C0CC4" w:rsidRDefault="007B5AF5" w:rsidP="0030342B">
            <w:pPr>
              <w:pStyle w:val="TAH"/>
            </w:pPr>
            <w:r w:rsidRPr="001C0CC4">
              <w:t>SCS (kHz)</w:t>
            </w:r>
          </w:p>
        </w:tc>
        <w:tc>
          <w:tcPr>
            <w:tcW w:w="667" w:type="dxa"/>
            <w:gridSpan w:val="2"/>
          </w:tcPr>
          <w:p w14:paraId="1BEB003C" w14:textId="77777777" w:rsidR="007B5AF5" w:rsidRDefault="007B5AF5" w:rsidP="0030342B">
            <w:pPr>
              <w:pStyle w:val="TAH"/>
            </w:pPr>
          </w:p>
        </w:tc>
        <w:tc>
          <w:tcPr>
            <w:tcW w:w="6570" w:type="dxa"/>
            <w:gridSpan w:val="10"/>
            <w:tcMar>
              <w:top w:w="0" w:type="dxa"/>
              <w:left w:w="108" w:type="dxa"/>
              <w:bottom w:w="0" w:type="dxa"/>
              <w:right w:w="108" w:type="dxa"/>
            </w:tcMar>
            <w:vAlign w:val="center"/>
          </w:tcPr>
          <w:p w14:paraId="0DC42081" w14:textId="68B5A795" w:rsidR="007B5AF5" w:rsidRPr="001C0CC4" w:rsidRDefault="007B5AF5" w:rsidP="0030342B">
            <w:pPr>
              <w:pStyle w:val="TAH"/>
            </w:pPr>
            <w:r>
              <w:t>Channel bandwidth (MHz) / Maximum transmission bandwidth (MHz)</w:t>
            </w:r>
          </w:p>
        </w:tc>
      </w:tr>
      <w:tr w:rsidR="007B5AF5" w:rsidRPr="001C0CC4" w14:paraId="1C3B5F0D" w14:textId="77777777" w:rsidTr="007B5AF5">
        <w:trPr>
          <w:trHeight w:val="34"/>
          <w:jc w:val="center"/>
        </w:trPr>
        <w:tc>
          <w:tcPr>
            <w:tcW w:w="656" w:type="dxa"/>
            <w:vMerge/>
            <w:tcMar>
              <w:top w:w="0" w:type="dxa"/>
              <w:left w:w="108" w:type="dxa"/>
              <w:bottom w:w="0" w:type="dxa"/>
              <w:right w:w="108" w:type="dxa"/>
            </w:tcMar>
          </w:tcPr>
          <w:p w14:paraId="32F1331D" w14:textId="77777777" w:rsidR="007B5AF5" w:rsidRPr="001C0CC4" w:rsidRDefault="007B5AF5" w:rsidP="00357098">
            <w:pPr>
              <w:pStyle w:val="TAC"/>
            </w:pPr>
          </w:p>
        </w:tc>
        <w:tc>
          <w:tcPr>
            <w:tcW w:w="567" w:type="dxa"/>
            <w:tcMar>
              <w:top w:w="0" w:type="dxa"/>
              <w:left w:w="108" w:type="dxa"/>
              <w:bottom w:w="0" w:type="dxa"/>
              <w:right w:w="108" w:type="dxa"/>
            </w:tcMar>
            <w:vAlign w:val="center"/>
          </w:tcPr>
          <w:p w14:paraId="6A42A883" w14:textId="77777777" w:rsidR="007B5AF5" w:rsidRPr="001C0CC4" w:rsidRDefault="007B5AF5" w:rsidP="0030342B">
            <w:pPr>
              <w:pStyle w:val="TAH"/>
            </w:pPr>
            <w:r>
              <w:rPr>
                <w:rFonts w:hint="eastAsia"/>
              </w:rPr>
              <w:t>10</w:t>
            </w:r>
          </w:p>
        </w:tc>
        <w:tc>
          <w:tcPr>
            <w:tcW w:w="667" w:type="dxa"/>
            <w:gridSpan w:val="2"/>
            <w:tcMar>
              <w:top w:w="0" w:type="dxa"/>
              <w:left w:w="108" w:type="dxa"/>
              <w:bottom w:w="0" w:type="dxa"/>
              <w:right w:w="108" w:type="dxa"/>
            </w:tcMar>
            <w:vAlign w:val="center"/>
          </w:tcPr>
          <w:p w14:paraId="1A47A6A6" w14:textId="77777777" w:rsidR="007B5AF5" w:rsidRPr="001C0CC4" w:rsidRDefault="007B5AF5" w:rsidP="0030342B">
            <w:pPr>
              <w:pStyle w:val="TAH"/>
            </w:pPr>
            <w:r>
              <w:rPr>
                <w:rFonts w:hint="eastAsia"/>
              </w:rPr>
              <w:t>1</w:t>
            </w:r>
            <w:r w:rsidRPr="0030342B">
              <w:t>5</w:t>
            </w:r>
          </w:p>
        </w:tc>
        <w:tc>
          <w:tcPr>
            <w:tcW w:w="667" w:type="dxa"/>
            <w:tcMar>
              <w:top w:w="0" w:type="dxa"/>
              <w:left w:w="108" w:type="dxa"/>
              <w:bottom w:w="0" w:type="dxa"/>
              <w:right w:w="108" w:type="dxa"/>
            </w:tcMar>
            <w:vAlign w:val="center"/>
          </w:tcPr>
          <w:p w14:paraId="49D0E7D9" w14:textId="77777777" w:rsidR="007B5AF5" w:rsidRPr="001C0CC4" w:rsidRDefault="007B5AF5" w:rsidP="0030342B">
            <w:pPr>
              <w:pStyle w:val="TAH"/>
            </w:pPr>
            <w:r>
              <w:rPr>
                <w:rFonts w:hint="eastAsia"/>
              </w:rPr>
              <w:t>20</w:t>
            </w:r>
          </w:p>
        </w:tc>
        <w:tc>
          <w:tcPr>
            <w:tcW w:w="667" w:type="dxa"/>
          </w:tcPr>
          <w:p w14:paraId="6E5B5CDA" w14:textId="77777777" w:rsidR="007B5AF5" w:rsidRDefault="007B5AF5" w:rsidP="0030342B">
            <w:pPr>
              <w:pStyle w:val="TAH"/>
            </w:pPr>
            <w:r>
              <w:rPr>
                <w:rFonts w:hint="eastAsia"/>
              </w:rPr>
              <w:t>30</w:t>
            </w:r>
          </w:p>
        </w:tc>
        <w:tc>
          <w:tcPr>
            <w:tcW w:w="667" w:type="dxa"/>
            <w:tcMar>
              <w:top w:w="0" w:type="dxa"/>
              <w:left w:w="108" w:type="dxa"/>
              <w:bottom w:w="0" w:type="dxa"/>
              <w:right w:w="108" w:type="dxa"/>
            </w:tcMar>
            <w:vAlign w:val="center"/>
          </w:tcPr>
          <w:p w14:paraId="4205FC0D" w14:textId="77777777" w:rsidR="007B5AF5" w:rsidRPr="001C0CC4" w:rsidRDefault="007B5AF5" w:rsidP="0030342B">
            <w:pPr>
              <w:pStyle w:val="TAH"/>
            </w:pPr>
            <w:r>
              <w:rPr>
                <w:rFonts w:hint="eastAsia"/>
              </w:rPr>
              <w:t>40</w:t>
            </w:r>
          </w:p>
        </w:tc>
        <w:tc>
          <w:tcPr>
            <w:tcW w:w="667" w:type="dxa"/>
            <w:tcMar>
              <w:top w:w="0" w:type="dxa"/>
              <w:left w:w="108" w:type="dxa"/>
              <w:bottom w:w="0" w:type="dxa"/>
              <w:right w:w="108" w:type="dxa"/>
            </w:tcMar>
            <w:vAlign w:val="center"/>
          </w:tcPr>
          <w:p w14:paraId="7AA34514" w14:textId="77777777" w:rsidR="007B5AF5" w:rsidRPr="001C0CC4" w:rsidRDefault="007B5AF5" w:rsidP="0030342B">
            <w:pPr>
              <w:pStyle w:val="TAH"/>
            </w:pPr>
            <w:r>
              <w:rPr>
                <w:rFonts w:hint="eastAsia"/>
              </w:rPr>
              <w:t>50</w:t>
            </w:r>
          </w:p>
        </w:tc>
        <w:tc>
          <w:tcPr>
            <w:tcW w:w="667" w:type="dxa"/>
            <w:tcMar>
              <w:top w:w="0" w:type="dxa"/>
              <w:left w:w="108" w:type="dxa"/>
              <w:bottom w:w="0" w:type="dxa"/>
              <w:right w:w="108" w:type="dxa"/>
            </w:tcMar>
            <w:vAlign w:val="center"/>
          </w:tcPr>
          <w:p w14:paraId="649DFF9B" w14:textId="77777777" w:rsidR="007B5AF5" w:rsidRPr="001C0CC4" w:rsidRDefault="007B5AF5" w:rsidP="0030342B">
            <w:pPr>
              <w:pStyle w:val="TAH"/>
            </w:pPr>
            <w:r>
              <w:rPr>
                <w:rFonts w:hint="eastAsia"/>
              </w:rPr>
              <w:t>60</w:t>
            </w:r>
          </w:p>
        </w:tc>
        <w:tc>
          <w:tcPr>
            <w:tcW w:w="667" w:type="dxa"/>
          </w:tcPr>
          <w:p w14:paraId="1490BE4E" w14:textId="590414C8" w:rsidR="007B5AF5" w:rsidRDefault="007B5AF5" w:rsidP="0030342B">
            <w:pPr>
              <w:pStyle w:val="TAH"/>
            </w:pPr>
            <w:ins w:id="51" w:author="Nokia" w:date="2020-07-22T14:06:00Z">
              <w:r>
                <w:t>70</w:t>
              </w:r>
            </w:ins>
          </w:p>
        </w:tc>
        <w:tc>
          <w:tcPr>
            <w:tcW w:w="667" w:type="dxa"/>
            <w:tcMar>
              <w:top w:w="0" w:type="dxa"/>
              <w:left w:w="108" w:type="dxa"/>
              <w:bottom w:w="0" w:type="dxa"/>
              <w:right w:w="108" w:type="dxa"/>
            </w:tcMar>
            <w:vAlign w:val="center"/>
          </w:tcPr>
          <w:p w14:paraId="1C63DA84" w14:textId="2174B000" w:rsidR="007B5AF5" w:rsidRPr="001C0CC4" w:rsidRDefault="007B5AF5" w:rsidP="0030342B">
            <w:pPr>
              <w:pStyle w:val="TAH"/>
            </w:pPr>
            <w:r>
              <w:rPr>
                <w:rFonts w:hint="eastAsia"/>
              </w:rPr>
              <w:t>80</w:t>
            </w:r>
          </w:p>
        </w:tc>
        <w:tc>
          <w:tcPr>
            <w:tcW w:w="667" w:type="dxa"/>
          </w:tcPr>
          <w:p w14:paraId="3DC2C16F" w14:textId="77777777" w:rsidR="007B5AF5" w:rsidRPr="001C0CC4" w:rsidRDefault="007B5AF5" w:rsidP="0030342B">
            <w:pPr>
              <w:pStyle w:val="TAH"/>
            </w:pPr>
            <w:r>
              <w:rPr>
                <w:rFonts w:hint="eastAsia"/>
              </w:rPr>
              <w:t>90</w:t>
            </w:r>
          </w:p>
        </w:tc>
        <w:tc>
          <w:tcPr>
            <w:tcW w:w="667" w:type="dxa"/>
            <w:tcMar>
              <w:top w:w="0" w:type="dxa"/>
              <w:left w:w="108" w:type="dxa"/>
              <w:bottom w:w="0" w:type="dxa"/>
              <w:right w:w="108" w:type="dxa"/>
            </w:tcMar>
            <w:vAlign w:val="center"/>
          </w:tcPr>
          <w:p w14:paraId="7383A41A" w14:textId="77777777" w:rsidR="007B5AF5" w:rsidRPr="001C0CC4" w:rsidRDefault="007B5AF5" w:rsidP="0030342B">
            <w:pPr>
              <w:pStyle w:val="TAH"/>
            </w:pPr>
            <w:r>
              <w:rPr>
                <w:rFonts w:hint="eastAsia"/>
              </w:rPr>
              <w:t>100</w:t>
            </w:r>
          </w:p>
        </w:tc>
      </w:tr>
      <w:tr w:rsidR="007B5AF5" w:rsidRPr="001C0CC4" w14:paraId="3BC9D622" w14:textId="77777777" w:rsidTr="007B5AF5">
        <w:trPr>
          <w:trHeight w:val="34"/>
          <w:jc w:val="center"/>
        </w:trPr>
        <w:tc>
          <w:tcPr>
            <w:tcW w:w="656" w:type="dxa"/>
            <w:tcMar>
              <w:top w:w="0" w:type="dxa"/>
              <w:left w:w="108" w:type="dxa"/>
              <w:bottom w:w="0" w:type="dxa"/>
              <w:right w:w="108" w:type="dxa"/>
            </w:tcMar>
          </w:tcPr>
          <w:p w14:paraId="2CBA34E4" w14:textId="77777777" w:rsidR="007B5AF5" w:rsidRPr="001C0CC4" w:rsidRDefault="007B5AF5" w:rsidP="007B5AF5">
            <w:pPr>
              <w:pStyle w:val="TAC"/>
            </w:pPr>
            <w:r w:rsidRPr="001C0CC4">
              <w:t>15</w:t>
            </w:r>
          </w:p>
        </w:tc>
        <w:tc>
          <w:tcPr>
            <w:tcW w:w="567" w:type="dxa"/>
            <w:tcMar>
              <w:top w:w="0" w:type="dxa"/>
              <w:left w:w="108" w:type="dxa"/>
              <w:bottom w:w="0" w:type="dxa"/>
              <w:right w:w="108" w:type="dxa"/>
            </w:tcMar>
            <w:vAlign w:val="center"/>
          </w:tcPr>
          <w:p w14:paraId="7E8BC705" w14:textId="77777777" w:rsidR="007B5AF5" w:rsidRPr="001C0CC4" w:rsidRDefault="007B5AF5" w:rsidP="007B5AF5">
            <w:pPr>
              <w:pStyle w:val="TAC"/>
            </w:pPr>
            <w:r w:rsidRPr="001C0CC4">
              <w:t>9.00</w:t>
            </w:r>
          </w:p>
        </w:tc>
        <w:tc>
          <w:tcPr>
            <w:tcW w:w="667" w:type="dxa"/>
            <w:gridSpan w:val="2"/>
            <w:tcMar>
              <w:top w:w="0" w:type="dxa"/>
              <w:left w:w="108" w:type="dxa"/>
              <w:bottom w:w="0" w:type="dxa"/>
              <w:right w:w="108" w:type="dxa"/>
            </w:tcMar>
            <w:vAlign w:val="center"/>
          </w:tcPr>
          <w:p w14:paraId="535F13DC" w14:textId="77777777" w:rsidR="007B5AF5" w:rsidRPr="001C0CC4" w:rsidRDefault="007B5AF5" w:rsidP="007B5AF5">
            <w:pPr>
              <w:pStyle w:val="TAC"/>
            </w:pPr>
            <w:r w:rsidRPr="001C0CC4">
              <w:t>13.50</w:t>
            </w:r>
          </w:p>
        </w:tc>
        <w:tc>
          <w:tcPr>
            <w:tcW w:w="667" w:type="dxa"/>
            <w:tcMar>
              <w:top w:w="0" w:type="dxa"/>
              <w:left w:w="108" w:type="dxa"/>
              <w:bottom w:w="0" w:type="dxa"/>
              <w:right w:w="108" w:type="dxa"/>
            </w:tcMar>
            <w:vAlign w:val="center"/>
          </w:tcPr>
          <w:p w14:paraId="0189C14F" w14:textId="77777777" w:rsidR="007B5AF5" w:rsidRPr="001C0CC4" w:rsidRDefault="007B5AF5" w:rsidP="007B5AF5">
            <w:pPr>
              <w:pStyle w:val="TAC"/>
            </w:pPr>
            <w:r w:rsidRPr="001C0CC4">
              <w:t>18.00</w:t>
            </w:r>
          </w:p>
        </w:tc>
        <w:tc>
          <w:tcPr>
            <w:tcW w:w="667" w:type="dxa"/>
          </w:tcPr>
          <w:p w14:paraId="1CC993C5" w14:textId="77777777" w:rsidR="007B5AF5" w:rsidRPr="001C0CC4" w:rsidRDefault="007B5AF5" w:rsidP="007B5AF5">
            <w:pPr>
              <w:pStyle w:val="TAC"/>
            </w:pPr>
            <w:r>
              <w:t>28.80</w:t>
            </w:r>
          </w:p>
        </w:tc>
        <w:tc>
          <w:tcPr>
            <w:tcW w:w="667" w:type="dxa"/>
            <w:tcMar>
              <w:top w:w="0" w:type="dxa"/>
              <w:left w:w="108" w:type="dxa"/>
              <w:bottom w:w="0" w:type="dxa"/>
              <w:right w:w="108" w:type="dxa"/>
            </w:tcMar>
            <w:vAlign w:val="center"/>
          </w:tcPr>
          <w:p w14:paraId="7C36BC83" w14:textId="77777777" w:rsidR="007B5AF5" w:rsidRPr="001C0CC4" w:rsidRDefault="007B5AF5" w:rsidP="007B5AF5">
            <w:pPr>
              <w:pStyle w:val="TAC"/>
            </w:pPr>
            <w:r w:rsidRPr="001C0CC4">
              <w:t>38.88</w:t>
            </w:r>
          </w:p>
        </w:tc>
        <w:tc>
          <w:tcPr>
            <w:tcW w:w="667" w:type="dxa"/>
            <w:tcMar>
              <w:top w:w="0" w:type="dxa"/>
              <w:left w:w="108" w:type="dxa"/>
              <w:bottom w:w="0" w:type="dxa"/>
              <w:right w:w="108" w:type="dxa"/>
            </w:tcMar>
            <w:vAlign w:val="center"/>
          </w:tcPr>
          <w:p w14:paraId="5AEAF206" w14:textId="77777777" w:rsidR="007B5AF5" w:rsidRPr="001C0CC4" w:rsidRDefault="007B5AF5" w:rsidP="007B5AF5">
            <w:pPr>
              <w:pStyle w:val="TAC"/>
            </w:pPr>
            <w:r w:rsidRPr="001C0CC4">
              <w:t>48.60</w:t>
            </w:r>
          </w:p>
        </w:tc>
        <w:tc>
          <w:tcPr>
            <w:tcW w:w="667" w:type="dxa"/>
            <w:tcMar>
              <w:top w:w="0" w:type="dxa"/>
              <w:left w:w="108" w:type="dxa"/>
              <w:bottom w:w="0" w:type="dxa"/>
              <w:right w:w="108" w:type="dxa"/>
            </w:tcMar>
            <w:vAlign w:val="center"/>
          </w:tcPr>
          <w:p w14:paraId="0253BF27" w14:textId="77777777" w:rsidR="007B5AF5" w:rsidRPr="001C0CC4" w:rsidRDefault="007B5AF5" w:rsidP="007B5AF5">
            <w:pPr>
              <w:pStyle w:val="TAC"/>
            </w:pPr>
            <w:r w:rsidRPr="001C0CC4">
              <w:t>N/A</w:t>
            </w:r>
          </w:p>
        </w:tc>
        <w:tc>
          <w:tcPr>
            <w:tcW w:w="667" w:type="dxa"/>
          </w:tcPr>
          <w:p w14:paraId="54940E85" w14:textId="78A1BCD2" w:rsidR="007B5AF5" w:rsidRPr="001C0CC4" w:rsidRDefault="007B5AF5" w:rsidP="007B5AF5">
            <w:pPr>
              <w:pStyle w:val="TAC"/>
              <w:rPr>
                <w:ins w:id="52" w:author="Nokia" w:date="2020-07-22T14:06:00Z"/>
              </w:rPr>
            </w:pPr>
            <w:ins w:id="53" w:author="Nokia" w:date="2020-07-22T14:06:00Z">
              <w:r w:rsidRPr="001C0CC4">
                <w:t>N/A</w:t>
              </w:r>
            </w:ins>
          </w:p>
        </w:tc>
        <w:tc>
          <w:tcPr>
            <w:tcW w:w="667" w:type="dxa"/>
            <w:tcMar>
              <w:top w:w="0" w:type="dxa"/>
              <w:left w:w="108" w:type="dxa"/>
              <w:bottom w:w="0" w:type="dxa"/>
              <w:right w:w="108" w:type="dxa"/>
            </w:tcMar>
            <w:vAlign w:val="center"/>
          </w:tcPr>
          <w:p w14:paraId="61D8EF04" w14:textId="0FE162B2" w:rsidR="007B5AF5" w:rsidRPr="001C0CC4" w:rsidRDefault="007B5AF5" w:rsidP="007B5AF5">
            <w:pPr>
              <w:pStyle w:val="TAC"/>
            </w:pPr>
            <w:r w:rsidRPr="001C0CC4">
              <w:t>N/A</w:t>
            </w:r>
          </w:p>
        </w:tc>
        <w:tc>
          <w:tcPr>
            <w:tcW w:w="667" w:type="dxa"/>
          </w:tcPr>
          <w:p w14:paraId="5A5660F8" w14:textId="77777777" w:rsidR="007B5AF5" w:rsidRPr="001C0CC4" w:rsidRDefault="007B5AF5" w:rsidP="007B5AF5">
            <w:pPr>
              <w:pStyle w:val="TAC"/>
            </w:pPr>
            <w:r w:rsidRPr="001C0CC4">
              <w:t>N/A</w:t>
            </w:r>
          </w:p>
        </w:tc>
        <w:tc>
          <w:tcPr>
            <w:tcW w:w="667" w:type="dxa"/>
            <w:tcMar>
              <w:top w:w="0" w:type="dxa"/>
              <w:left w:w="108" w:type="dxa"/>
              <w:bottom w:w="0" w:type="dxa"/>
              <w:right w:w="108" w:type="dxa"/>
            </w:tcMar>
            <w:vAlign w:val="center"/>
          </w:tcPr>
          <w:p w14:paraId="3ED2E5E2" w14:textId="77777777" w:rsidR="007B5AF5" w:rsidRPr="001C0CC4" w:rsidRDefault="007B5AF5" w:rsidP="007B5AF5">
            <w:pPr>
              <w:pStyle w:val="TAC"/>
            </w:pPr>
            <w:r w:rsidRPr="001C0CC4">
              <w:t>N/A</w:t>
            </w:r>
          </w:p>
        </w:tc>
      </w:tr>
      <w:tr w:rsidR="007B5AF5" w:rsidRPr="001C0CC4" w14:paraId="61AF5866" w14:textId="77777777" w:rsidTr="007B5AF5">
        <w:trPr>
          <w:trHeight w:val="34"/>
          <w:jc w:val="center"/>
        </w:trPr>
        <w:tc>
          <w:tcPr>
            <w:tcW w:w="656" w:type="dxa"/>
            <w:tcMar>
              <w:top w:w="0" w:type="dxa"/>
              <w:left w:w="108" w:type="dxa"/>
              <w:bottom w:w="0" w:type="dxa"/>
              <w:right w:w="108" w:type="dxa"/>
            </w:tcMar>
            <w:hideMark/>
          </w:tcPr>
          <w:p w14:paraId="4928B7AF" w14:textId="77777777" w:rsidR="007B5AF5" w:rsidRPr="001C0CC4" w:rsidRDefault="007B5AF5" w:rsidP="007B5AF5">
            <w:pPr>
              <w:pStyle w:val="TAC"/>
            </w:pPr>
            <w:r w:rsidRPr="001C0CC4">
              <w:t>30</w:t>
            </w:r>
          </w:p>
        </w:tc>
        <w:tc>
          <w:tcPr>
            <w:tcW w:w="567" w:type="dxa"/>
            <w:tcMar>
              <w:top w:w="0" w:type="dxa"/>
              <w:left w:w="108" w:type="dxa"/>
              <w:bottom w:w="0" w:type="dxa"/>
              <w:right w:w="108" w:type="dxa"/>
            </w:tcMar>
            <w:vAlign w:val="center"/>
            <w:hideMark/>
          </w:tcPr>
          <w:p w14:paraId="3A1B8C8A" w14:textId="77777777" w:rsidR="007B5AF5" w:rsidRPr="001C0CC4" w:rsidRDefault="007B5AF5" w:rsidP="007B5AF5">
            <w:pPr>
              <w:pStyle w:val="TAC"/>
            </w:pPr>
            <w:r w:rsidRPr="001C0CC4">
              <w:t>8.64</w:t>
            </w:r>
          </w:p>
        </w:tc>
        <w:tc>
          <w:tcPr>
            <w:tcW w:w="667" w:type="dxa"/>
            <w:gridSpan w:val="2"/>
            <w:tcMar>
              <w:top w:w="0" w:type="dxa"/>
              <w:left w:w="108" w:type="dxa"/>
              <w:bottom w:w="0" w:type="dxa"/>
              <w:right w:w="108" w:type="dxa"/>
            </w:tcMar>
            <w:vAlign w:val="center"/>
            <w:hideMark/>
          </w:tcPr>
          <w:p w14:paraId="4DEB6D6A" w14:textId="77777777" w:rsidR="007B5AF5" w:rsidRPr="001C0CC4" w:rsidRDefault="007B5AF5" w:rsidP="007B5AF5">
            <w:pPr>
              <w:pStyle w:val="TAC"/>
            </w:pPr>
            <w:r w:rsidRPr="001C0CC4">
              <w:t>12.96</w:t>
            </w:r>
          </w:p>
        </w:tc>
        <w:tc>
          <w:tcPr>
            <w:tcW w:w="667" w:type="dxa"/>
            <w:tcMar>
              <w:top w:w="0" w:type="dxa"/>
              <w:left w:w="108" w:type="dxa"/>
              <w:bottom w:w="0" w:type="dxa"/>
              <w:right w:w="108" w:type="dxa"/>
            </w:tcMar>
            <w:vAlign w:val="center"/>
            <w:hideMark/>
          </w:tcPr>
          <w:p w14:paraId="5BD148D5" w14:textId="77777777" w:rsidR="007B5AF5" w:rsidRPr="001C0CC4" w:rsidRDefault="007B5AF5" w:rsidP="007B5AF5">
            <w:pPr>
              <w:pStyle w:val="TAC"/>
            </w:pPr>
            <w:r w:rsidRPr="001C0CC4">
              <w:t>18.00</w:t>
            </w:r>
          </w:p>
        </w:tc>
        <w:tc>
          <w:tcPr>
            <w:tcW w:w="667" w:type="dxa"/>
          </w:tcPr>
          <w:p w14:paraId="06E3FE9B" w14:textId="77777777" w:rsidR="007B5AF5" w:rsidRPr="001C0CC4" w:rsidRDefault="007B5AF5" w:rsidP="007B5AF5">
            <w:pPr>
              <w:pStyle w:val="TAC"/>
            </w:pPr>
            <w:r>
              <w:t>27.00</w:t>
            </w:r>
          </w:p>
        </w:tc>
        <w:tc>
          <w:tcPr>
            <w:tcW w:w="667" w:type="dxa"/>
            <w:tcMar>
              <w:top w:w="0" w:type="dxa"/>
              <w:left w:w="108" w:type="dxa"/>
              <w:bottom w:w="0" w:type="dxa"/>
              <w:right w:w="108" w:type="dxa"/>
            </w:tcMar>
            <w:vAlign w:val="center"/>
            <w:hideMark/>
          </w:tcPr>
          <w:p w14:paraId="73AB3102" w14:textId="77777777" w:rsidR="007B5AF5" w:rsidRPr="001C0CC4" w:rsidRDefault="007B5AF5" w:rsidP="007B5AF5">
            <w:pPr>
              <w:pStyle w:val="TAC"/>
            </w:pPr>
            <w:r w:rsidRPr="001C0CC4">
              <w:t>36.00</w:t>
            </w:r>
          </w:p>
        </w:tc>
        <w:tc>
          <w:tcPr>
            <w:tcW w:w="667" w:type="dxa"/>
            <w:tcMar>
              <w:top w:w="0" w:type="dxa"/>
              <w:left w:w="108" w:type="dxa"/>
              <w:bottom w:w="0" w:type="dxa"/>
              <w:right w:w="108" w:type="dxa"/>
            </w:tcMar>
            <w:vAlign w:val="center"/>
            <w:hideMark/>
          </w:tcPr>
          <w:p w14:paraId="09841C7B" w14:textId="77777777" w:rsidR="007B5AF5" w:rsidRPr="001C0CC4" w:rsidRDefault="007B5AF5" w:rsidP="007B5AF5">
            <w:pPr>
              <w:pStyle w:val="TAC"/>
            </w:pPr>
            <w:r w:rsidRPr="001C0CC4">
              <w:t>46.08</w:t>
            </w:r>
          </w:p>
        </w:tc>
        <w:tc>
          <w:tcPr>
            <w:tcW w:w="667" w:type="dxa"/>
            <w:tcMar>
              <w:top w:w="0" w:type="dxa"/>
              <w:left w:w="108" w:type="dxa"/>
              <w:bottom w:w="0" w:type="dxa"/>
              <w:right w:w="108" w:type="dxa"/>
            </w:tcMar>
            <w:vAlign w:val="center"/>
            <w:hideMark/>
          </w:tcPr>
          <w:p w14:paraId="2C454CD0" w14:textId="77777777" w:rsidR="007B5AF5" w:rsidRPr="001C0CC4" w:rsidRDefault="007B5AF5" w:rsidP="007B5AF5">
            <w:pPr>
              <w:pStyle w:val="TAC"/>
            </w:pPr>
            <w:r w:rsidRPr="001C0CC4">
              <w:t>58.32</w:t>
            </w:r>
          </w:p>
        </w:tc>
        <w:tc>
          <w:tcPr>
            <w:tcW w:w="667" w:type="dxa"/>
          </w:tcPr>
          <w:p w14:paraId="7D5D0965" w14:textId="6FD5BBF2" w:rsidR="007B5AF5" w:rsidRPr="001C0CC4" w:rsidRDefault="007B5AF5" w:rsidP="007B5AF5">
            <w:pPr>
              <w:pStyle w:val="TAC"/>
              <w:rPr>
                <w:ins w:id="54" w:author="Nokia" w:date="2020-07-22T14:06:00Z"/>
              </w:rPr>
            </w:pPr>
            <w:ins w:id="55" w:author="Nokia" w:date="2020-07-22T14:06:00Z">
              <w:r>
                <w:t>64.8</w:t>
              </w:r>
            </w:ins>
          </w:p>
        </w:tc>
        <w:tc>
          <w:tcPr>
            <w:tcW w:w="667" w:type="dxa"/>
            <w:tcMar>
              <w:top w:w="0" w:type="dxa"/>
              <w:left w:w="108" w:type="dxa"/>
              <w:bottom w:w="0" w:type="dxa"/>
              <w:right w:w="108" w:type="dxa"/>
            </w:tcMar>
            <w:vAlign w:val="center"/>
            <w:hideMark/>
          </w:tcPr>
          <w:p w14:paraId="79A08EE4" w14:textId="4EFDE593" w:rsidR="007B5AF5" w:rsidRPr="001C0CC4" w:rsidRDefault="007B5AF5" w:rsidP="007B5AF5">
            <w:pPr>
              <w:pStyle w:val="TAC"/>
            </w:pPr>
            <w:r w:rsidRPr="001C0CC4">
              <w:t>77.76</w:t>
            </w:r>
          </w:p>
        </w:tc>
        <w:tc>
          <w:tcPr>
            <w:tcW w:w="667" w:type="dxa"/>
          </w:tcPr>
          <w:p w14:paraId="1F96BE09" w14:textId="77777777" w:rsidR="007B5AF5" w:rsidRPr="001C0CC4" w:rsidRDefault="007B5AF5" w:rsidP="007B5AF5">
            <w:pPr>
              <w:pStyle w:val="TAC"/>
            </w:pPr>
            <w:r w:rsidRPr="001C0CC4">
              <w:t>87.48</w:t>
            </w:r>
          </w:p>
        </w:tc>
        <w:tc>
          <w:tcPr>
            <w:tcW w:w="667" w:type="dxa"/>
            <w:tcMar>
              <w:top w:w="0" w:type="dxa"/>
              <w:left w:w="108" w:type="dxa"/>
              <w:bottom w:w="0" w:type="dxa"/>
              <w:right w:w="108" w:type="dxa"/>
            </w:tcMar>
            <w:vAlign w:val="center"/>
            <w:hideMark/>
          </w:tcPr>
          <w:p w14:paraId="750526D3" w14:textId="77777777" w:rsidR="007B5AF5" w:rsidRPr="001C0CC4" w:rsidRDefault="007B5AF5" w:rsidP="007B5AF5">
            <w:pPr>
              <w:pStyle w:val="TAC"/>
            </w:pPr>
            <w:r w:rsidRPr="001C0CC4">
              <w:t>97.20</w:t>
            </w:r>
          </w:p>
        </w:tc>
      </w:tr>
      <w:tr w:rsidR="007B5AF5" w:rsidRPr="001C0CC4" w14:paraId="59F0A472" w14:textId="77777777" w:rsidTr="007B5AF5">
        <w:trPr>
          <w:trHeight w:val="34"/>
          <w:jc w:val="center"/>
        </w:trPr>
        <w:tc>
          <w:tcPr>
            <w:tcW w:w="656" w:type="dxa"/>
            <w:tcMar>
              <w:top w:w="0" w:type="dxa"/>
              <w:left w:w="108" w:type="dxa"/>
              <w:bottom w:w="0" w:type="dxa"/>
              <w:right w:w="108" w:type="dxa"/>
            </w:tcMar>
            <w:hideMark/>
          </w:tcPr>
          <w:p w14:paraId="1EDF22B0" w14:textId="77777777" w:rsidR="007B5AF5" w:rsidRPr="001C0CC4" w:rsidRDefault="007B5AF5" w:rsidP="007B5AF5">
            <w:pPr>
              <w:pStyle w:val="TAC"/>
            </w:pPr>
            <w:r w:rsidRPr="001C0CC4">
              <w:t>60</w:t>
            </w:r>
          </w:p>
        </w:tc>
        <w:tc>
          <w:tcPr>
            <w:tcW w:w="567" w:type="dxa"/>
            <w:tcMar>
              <w:top w:w="0" w:type="dxa"/>
              <w:left w:w="108" w:type="dxa"/>
              <w:bottom w:w="0" w:type="dxa"/>
              <w:right w:w="108" w:type="dxa"/>
            </w:tcMar>
            <w:vAlign w:val="center"/>
            <w:hideMark/>
          </w:tcPr>
          <w:p w14:paraId="71428769" w14:textId="77777777" w:rsidR="007B5AF5" w:rsidRPr="001C0CC4" w:rsidRDefault="007B5AF5" w:rsidP="007B5AF5">
            <w:pPr>
              <w:pStyle w:val="TAC"/>
            </w:pPr>
            <w:r w:rsidRPr="001C0CC4">
              <w:t>7.20</w:t>
            </w:r>
          </w:p>
        </w:tc>
        <w:tc>
          <w:tcPr>
            <w:tcW w:w="667" w:type="dxa"/>
            <w:gridSpan w:val="2"/>
            <w:tcMar>
              <w:top w:w="0" w:type="dxa"/>
              <w:left w:w="108" w:type="dxa"/>
              <w:bottom w:w="0" w:type="dxa"/>
              <w:right w:w="108" w:type="dxa"/>
            </w:tcMar>
            <w:vAlign w:val="center"/>
            <w:hideMark/>
          </w:tcPr>
          <w:p w14:paraId="2051C04E" w14:textId="77777777" w:rsidR="007B5AF5" w:rsidRPr="001C0CC4" w:rsidRDefault="007B5AF5" w:rsidP="007B5AF5">
            <w:pPr>
              <w:pStyle w:val="TAC"/>
            </w:pPr>
            <w:r w:rsidRPr="001C0CC4">
              <w:t>12.96</w:t>
            </w:r>
          </w:p>
        </w:tc>
        <w:tc>
          <w:tcPr>
            <w:tcW w:w="667" w:type="dxa"/>
            <w:tcMar>
              <w:top w:w="0" w:type="dxa"/>
              <w:left w:w="108" w:type="dxa"/>
              <w:bottom w:w="0" w:type="dxa"/>
              <w:right w:w="108" w:type="dxa"/>
            </w:tcMar>
            <w:vAlign w:val="center"/>
            <w:hideMark/>
          </w:tcPr>
          <w:p w14:paraId="7B4B3F3B" w14:textId="77777777" w:rsidR="007B5AF5" w:rsidRPr="001C0CC4" w:rsidRDefault="007B5AF5" w:rsidP="007B5AF5">
            <w:pPr>
              <w:pStyle w:val="TAC"/>
            </w:pPr>
            <w:r w:rsidRPr="001C0CC4">
              <w:t>17.28</w:t>
            </w:r>
          </w:p>
        </w:tc>
        <w:tc>
          <w:tcPr>
            <w:tcW w:w="667" w:type="dxa"/>
          </w:tcPr>
          <w:p w14:paraId="10C5C4E7" w14:textId="77777777" w:rsidR="007B5AF5" w:rsidRPr="001C0CC4" w:rsidRDefault="007B5AF5" w:rsidP="007B5AF5">
            <w:pPr>
              <w:pStyle w:val="TAC"/>
            </w:pPr>
            <w:r>
              <w:t>25.92</w:t>
            </w:r>
          </w:p>
        </w:tc>
        <w:tc>
          <w:tcPr>
            <w:tcW w:w="667" w:type="dxa"/>
            <w:tcMar>
              <w:top w:w="0" w:type="dxa"/>
              <w:left w:w="108" w:type="dxa"/>
              <w:bottom w:w="0" w:type="dxa"/>
              <w:right w:w="108" w:type="dxa"/>
            </w:tcMar>
            <w:vAlign w:val="center"/>
            <w:hideMark/>
          </w:tcPr>
          <w:p w14:paraId="0E1F9F2C" w14:textId="77777777" w:rsidR="007B5AF5" w:rsidRPr="001C0CC4" w:rsidRDefault="007B5AF5" w:rsidP="007B5AF5">
            <w:pPr>
              <w:pStyle w:val="TAC"/>
            </w:pPr>
            <w:r w:rsidRPr="001C0CC4">
              <w:t>36.00</w:t>
            </w:r>
          </w:p>
        </w:tc>
        <w:tc>
          <w:tcPr>
            <w:tcW w:w="667" w:type="dxa"/>
            <w:tcMar>
              <w:top w:w="0" w:type="dxa"/>
              <w:left w:w="108" w:type="dxa"/>
              <w:bottom w:w="0" w:type="dxa"/>
              <w:right w:w="108" w:type="dxa"/>
            </w:tcMar>
            <w:vAlign w:val="center"/>
            <w:hideMark/>
          </w:tcPr>
          <w:p w14:paraId="6E2A18DF" w14:textId="77777777" w:rsidR="007B5AF5" w:rsidRPr="001C0CC4" w:rsidRDefault="007B5AF5" w:rsidP="007B5AF5">
            <w:pPr>
              <w:pStyle w:val="TAC"/>
            </w:pPr>
            <w:r w:rsidRPr="001C0CC4">
              <w:t>46.08</w:t>
            </w:r>
          </w:p>
        </w:tc>
        <w:tc>
          <w:tcPr>
            <w:tcW w:w="667" w:type="dxa"/>
            <w:tcMar>
              <w:top w:w="0" w:type="dxa"/>
              <w:left w:w="108" w:type="dxa"/>
              <w:bottom w:w="0" w:type="dxa"/>
              <w:right w:w="108" w:type="dxa"/>
            </w:tcMar>
            <w:vAlign w:val="center"/>
            <w:hideMark/>
          </w:tcPr>
          <w:p w14:paraId="60092490" w14:textId="77777777" w:rsidR="007B5AF5" w:rsidRPr="001C0CC4" w:rsidRDefault="007B5AF5" w:rsidP="007B5AF5">
            <w:pPr>
              <w:pStyle w:val="TAC"/>
            </w:pPr>
            <w:r w:rsidRPr="001C0CC4">
              <w:t>54.00</w:t>
            </w:r>
          </w:p>
        </w:tc>
        <w:tc>
          <w:tcPr>
            <w:tcW w:w="667" w:type="dxa"/>
          </w:tcPr>
          <w:p w14:paraId="782CD674" w14:textId="75983643" w:rsidR="007B5AF5" w:rsidRPr="001C0CC4" w:rsidRDefault="007B5AF5" w:rsidP="007B5AF5">
            <w:pPr>
              <w:pStyle w:val="TAC"/>
              <w:rPr>
                <w:ins w:id="56" w:author="Nokia" w:date="2020-07-22T14:06:00Z"/>
              </w:rPr>
            </w:pPr>
            <w:ins w:id="57" w:author="Nokia" w:date="2020-07-22T14:06:00Z">
              <w:r>
                <w:t>64.8</w:t>
              </w:r>
            </w:ins>
          </w:p>
        </w:tc>
        <w:tc>
          <w:tcPr>
            <w:tcW w:w="667" w:type="dxa"/>
            <w:tcMar>
              <w:top w:w="0" w:type="dxa"/>
              <w:left w:w="108" w:type="dxa"/>
              <w:bottom w:w="0" w:type="dxa"/>
              <w:right w:w="108" w:type="dxa"/>
            </w:tcMar>
            <w:vAlign w:val="center"/>
            <w:hideMark/>
          </w:tcPr>
          <w:p w14:paraId="59CC8466" w14:textId="753E7574" w:rsidR="007B5AF5" w:rsidRPr="001C0CC4" w:rsidRDefault="007B5AF5" w:rsidP="007B5AF5">
            <w:pPr>
              <w:pStyle w:val="TAC"/>
            </w:pPr>
            <w:r w:rsidRPr="001C0CC4">
              <w:t>72.00</w:t>
            </w:r>
          </w:p>
        </w:tc>
        <w:tc>
          <w:tcPr>
            <w:tcW w:w="667" w:type="dxa"/>
          </w:tcPr>
          <w:p w14:paraId="16001FF7" w14:textId="77777777" w:rsidR="007B5AF5" w:rsidRPr="001C0CC4" w:rsidRDefault="007B5AF5" w:rsidP="007B5AF5">
            <w:pPr>
              <w:pStyle w:val="TAC"/>
            </w:pPr>
            <w:r w:rsidRPr="001C0CC4">
              <w:t>86.40</w:t>
            </w:r>
          </w:p>
        </w:tc>
        <w:tc>
          <w:tcPr>
            <w:tcW w:w="667" w:type="dxa"/>
            <w:tcMar>
              <w:top w:w="0" w:type="dxa"/>
              <w:left w:w="108" w:type="dxa"/>
              <w:bottom w:w="0" w:type="dxa"/>
              <w:right w:w="108" w:type="dxa"/>
            </w:tcMar>
            <w:vAlign w:val="center"/>
            <w:hideMark/>
          </w:tcPr>
          <w:p w14:paraId="1DD6F138" w14:textId="77777777" w:rsidR="007B5AF5" w:rsidRPr="001C0CC4" w:rsidRDefault="007B5AF5" w:rsidP="007B5AF5">
            <w:pPr>
              <w:pStyle w:val="TAC"/>
            </w:pPr>
            <w:r w:rsidRPr="001C0CC4">
              <w:t>97.20</w:t>
            </w:r>
          </w:p>
        </w:tc>
      </w:tr>
    </w:tbl>
    <w:p w14:paraId="7FE17E9B" w14:textId="77777777" w:rsidR="00DC7196" w:rsidRPr="001C0CC4" w:rsidRDefault="00DC7196" w:rsidP="00DC7196"/>
    <w:p w14:paraId="08C2EE4F" w14:textId="77777777" w:rsidR="00DC7196" w:rsidRPr="001C0CC4" w:rsidRDefault="00DC7196" w:rsidP="00DC7196">
      <w:r w:rsidRPr="001C0CC4">
        <w:t>When "NS_04" is indicated in the cell, the power of any UE emission shall not exceed the levels specified in Table 6.5.2.3.2-3.</w:t>
      </w:r>
    </w:p>
    <w:p w14:paraId="393CF2B0" w14:textId="77777777" w:rsidR="00357098" w:rsidRPr="001C0CC4" w:rsidRDefault="00357098" w:rsidP="00357098">
      <w:pPr>
        <w:pStyle w:val="TH"/>
      </w:pPr>
      <w:bookmarkStart w:id="58" w:name="_Hlk515649337"/>
      <w:r w:rsidRPr="001C0CC4">
        <w:t xml:space="preserve">Table 6.5.2.3.2-3: n41 SEM with </w:t>
      </w:r>
      <w:r w:rsidRPr="001C0CC4">
        <w:rPr>
          <w:rFonts w:eastAsia="Yu Mincho"/>
        </w:rPr>
        <w:t>"</w:t>
      </w:r>
      <w:r w:rsidRPr="001C0CC4">
        <w:t>NS_04</w:t>
      </w:r>
      <w:r w:rsidRPr="001C0CC4">
        <w:rPr>
          <w:rFonts w:eastAsia="Yu Mincho"/>
        </w:rPr>
        <w:t>"</w:t>
      </w:r>
    </w:p>
    <w:tbl>
      <w:tblPr>
        <w:tblW w:w="0" w:type="auto"/>
        <w:jc w:val="center"/>
        <w:tblCellMar>
          <w:left w:w="70" w:type="dxa"/>
          <w:right w:w="70" w:type="dxa"/>
        </w:tblCellMar>
        <w:tblLook w:val="04A0" w:firstRow="1" w:lastRow="0" w:firstColumn="1" w:lastColumn="0" w:noHBand="0" w:noVBand="1"/>
      </w:tblPr>
      <w:tblGrid>
        <w:gridCol w:w="2144"/>
        <w:gridCol w:w="409"/>
        <w:gridCol w:w="300"/>
        <w:gridCol w:w="1042"/>
        <w:gridCol w:w="460"/>
        <w:gridCol w:w="460"/>
        <w:gridCol w:w="460"/>
        <w:gridCol w:w="380"/>
        <w:gridCol w:w="380"/>
        <w:gridCol w:w="341"/>
        <w:gridCol w:w="380"/>
        <w:gridCol w:w="380"/>
        <w:gridCol w:w="491"/>
        <w:gridCol w:w="2002"/>
      </w:tblGrid>
      <w:tr w:rsidR="007B5AF5" w:rsidRPr="001C0CC4" w14:paraId="113EFFE4" w14:textId="77777777" w:rsidTr="007B5AF5">
        <w:trPr>
          <w:trHeight w:val="504"/>
          <w:jc w:val="center"/>
        </w:trPr>
        <w:tc>
          <w:tcPr>
            <w:tcW w:w="2143" w:type="dxa"/>
            <w:vMerge w:val="restart"/>
            <w:tcBorders>
              <w:top w:val="single" w:sz="4" w:space="0" w:color="auto"/>
              <w:left w:val="single" w:sz="4" w:space="0" w:color="auto"/>
              <w:right w:val="single" w:sz="4" w:space="0" w:color="auto"/>
            </w:tcBorders>
            <w:vAlign w:val="center"/>
          </w:tcPr>
          <w:bookmarkEnd w:id="58"/>
          <w:p w14:paraId="7237274C" w14:textId="77777777" w:rsidR="007B5AF5" w:rsidRPr="001C0CC4" w:rsidRDefault="007B5AF5" w:rsidP="00357098">
            <w:pPr>
              <w:pStyle w:val="TAH"/>
            </w:pPr>
            <w:r w:rsidRPr="001C0CC4">
              <w:t>Δf</w:t>
            </w:r>
            <w:r w:rsidRPr="001C0CC4">
              <w:rPr>
                <w:vertAlign w:val="subscript"/>
              </w:rPr>
              <w:t>OOB</w:t>
            </w:r>
            <w:r w:rsidRPr="001C0CC4">
              <w:t xml:space="preserve"> </w:t>
            </w:r>
            <w:r w:rsidRPr="001C0CC4">
              <w:br/>
              <w:t>MHz</w:t>
            </w:r>
          </w:p>
        </w:tc>
        <w:tc>
          <w:tcPr>
            <w:tcW w:w="447" w:type="dxa"/>
            <w:tcBorders>
              <w:top w:val="single" w:sz="4" w:space="0" w:color="auto"/>
              <w:left w:val="nil"/>
              <w:right w:val="nil"/>
            </w:tcBorders>
          </w:tcPr>
          <w:p w14:paraId="431A9DC9" w14:textId="77777777" w:rsidR="007B5AF5" w:rsidRDefault="007B5AF5" w:rsidP="00357098">
            <w:pPr>
              <w:pStyle w:val="TAH"/>
            </w:pPr>
          </w:p>
        </w:tc>
        <w:tc>
          <w:tcPr>
            <w:tcW w:w="5037" w:type="dxa"/>
            <w:gridSpan w:val="11"/>
            <w:tcBorders>
              <w:top w:val="single" w:sz="4" w:space="0" w:color="auto"/>
              <w:left w:val="nil"/>
              <w:bottom w:val="single" w:sz="4" w:space="0" w:color="auto"/>
              <w:right w:val="single" w:sz="4" w:space="0" w:color="auto"/>
            </w:tcBorders>
            <w:vAlign w:val="center"/>
          </w:tcPr>
          <w:p w14:paraId="48EB74E3" w14:textId="6EE0DA11" w:rsidR="007B5AF5" w:rsidRPr="001C0CC4" w:rsidRDefault="007B5AF5" w:rsidP="00357098">
            <w:pPr>
              <w:pStyle w:val="TAH"/>
            </w:pPr>
            <w:r>
              <w:t>Channel bandwidth (MHz) / Spectrum emission limit (dBm)</w:t>
            </w:r>
          </w:p>
        </w:tc>
        <w:tc>
          <w:tcPr>
            <w:tcW w:w="2002" w:type="dxa"/>
            <w:vMerge w:val="restart"/>
            <w:tcBorders>
              <w:top w:val="single" w:sz="4" w:space="0" w:color="auto"/>
              <w:left w:val="nil"/>
              <w:right w:val="single" w:sz="4" w:space="0" w:color="auto"/>
            </w:tcBorders>
            <w:vAlign w:val="center"/>
          </w:tcPr>
          <w:p w14:paraId="0BF0000F" w14:textId="77777777" w:rsidR="007B5AF5" w:rsidRPr="001C0CC4" w:rsidRDefault="007B5AF5" w:rsidP="00357098">
            <w:pPr>
              <w:pStyle w:val="TAH"/>
            </w:pPr>
            <w:r w:rsidRPr="001C0CC4">
              <w:t>Measurement</w:t>
            </w:r>
            <w:r w:rsidRPr="001C0CC4">
              <w:br/>
              <w:t>bandwidth</w:t>
            </w:r>
          </w:p>
        </w:tc>
      </w:tr>
      <w:tr w:rsidR="007B5AF5" w:rsidRPr="001C0CC4" w14:paraId="394EE11E" w14:textId="77777777" w:rsidTr="007B5AF5">
        <w:trPr>
          <w:trHeight w:val="504"/>
          <w:jc w:val="center"/>
        </w:trPr>
        <w:tc>
          <w:tcPr>
            <w:tcW w:w="2143" w:type="dxa"/>
            <w:vMerge/>
            <w:tcBorders>
              <w:left w:val="single" w:sz="4" w:space="0" w:color="auto"/>
              <w:bottom w:val="single" w:sz="4" w:space="0" w:color="auto"/>
              <w:right w:val="single" w:sz="4" w:space="0" w:color="auto"/>
            </w:tcBorders>
            <w:vAlign w:val="center"/>
          </w:tcPr>
          <w:p w14:paraId="38EB8966" w14:textId="77777777" w:rsidR="007B5AF5" w:rsidRPr="001C0CC4" w:rsidRDefault="007B5AF5" w:rsidP="00357098">
            <w:pPr>
              <w:pStyle w:val="TAH"/>
            </w:pPr>
          </w:p>
        </w:tc>
        <w:tc>
          <w:tcPr>
            <w:tcW w:w="821" w:type="dxa"/>
            <w:gridSpan w:val="2"/>
            <w:tcBorders>
              <w:top w:val="single" w:sz="4" w:space="0" w:color="auto"/>
              <w:left w:val="nil"/>
              <w:bottom w:val="single" w:sz="4" w:space="0" w:color="auto"/>
              <w:right w:val="single" w:sz="4" w:space="0" w:color="auto"/>
            </w:tcBorders>
            <w:vAlign w:val="center"/>
          </w:tcPr>
          <w:p w14:paraId="3F02D10A" w14:textId="77777777" w:rsidR="007B5AF5" w:rsidRPr="001C0CC4" w:rsidRDefault="007B5AF5" w:rsidP="00357098">
            <w:pPr>
              <w:pStyle w:val="TAH"/>
              <w:rPr>
                <w:lang w:eastAsia="zh-CN"/>
              </w:rPr>
            </w:pPr>
            <w:r>
              <w:rPr>
                <w:rFonts w:hint="eastAsia"/>
                <w:lang w:eastAsia="zh-CN"/>
              </w:rPr>
              <w:t>10</w:t>
            </w:r>
          </w:p>
        </w:tc>
        <w:tc>
          <w:tcPr>
            <w:tcW w:w="1042" w:type="dxa"/>
            <w:tcBorders>
              <w:top w:val="single" w:sz="4" w:space="0" w:color="auto"/>
              <w:left w:val="nil"/>
              <w:bottom w:val="single" w:sz="4" w:space="0" w:color="auto"/>
              <w:right w:val="single" w:sz="4" w:space="0" w:color="auto"/>
            </w:tcBorders>
            <w:vAlign w:val="center"/>
          </w:tcPr>
          <w:p w14:paraId="6A1A554E" w14:textId="77777777" w:rsidR="007B5AF5" w:rsidRPr="001C0CC4" w:rsidRDefault="007B5AF5" w:rsidP="00357098">
            <w:pPr>
              <w:pStyle w:val="TAH"/>
              <w:rPr>
                <w:lang w:eastAsia="zh-CN"/>
              </w:rPr>
            </w:pPr>
            <w:r>
              <w:rPr>
                <w:rFonts w:hint="eastAsia"/>
                <w:lang w:eastAsia="zh-CN"/>
              </w:rPr>
              <w:t>15</w:t>
            </w:r>
          </w:p>
        </w:tc>
        <w:tc>
          <w:tcPr>
            <w:tcW w:w="460" w:type="dxa"/>
            <w:tcBorders>
              <w:top w:val="single" w:sz="4" w:space="0" w:color="auto"/>
              <w:left w:val="nil"/>
              <w:bottom w:val="single" w:sz="4" w:space="0" w:color="auto"/>
              <w:right w:val="single" w:sz="4" w:space="0" w:color="auto"/>
            </w:tcBorders>
            <w:vAlign w:val="center"/>
          </w:tcPr>
          <w:p w14:paraId="0F478807" w14:textId="77777777" w:rsidR="007B5AF5" w:rsidRDefault="007B5AF5" w:rsidP="00357098">
            <w:pPr>
              <w:pStyle w:val="TAH"/>
              <w:rPr>
                <w:lang w:eastAsia="zh-CN"/>
              </w:rPr>
            </w:pPr>
            <w:r>
              <w:rPr>
                <w:rFonts w:hint="eastAsia"/>
                <w:lang w:eastAsia="zh-CN"/>
              </w:rPr>
              <w:t>20</w:t>
            </w:r>
          </w:p>
        </w:tc>
        <w:tc>
          <w:tcPr>
            <w:tcW w:w="460" w:type="dxa"/>
            <w:tcBorders>
              <w:top w:val="single" w:sz="4" w:space="0" w:color="auto"/>
              <w:left w:val="nil"/>
              <w:bottom w:val="single" w:sz="4" w:space="0" w:color="auto"/>
              <w:right w:val="single" w:sz="4" w:space="0" w:color="auto"/>
            </w:tcBorders>
            <w:vAlign w:val="center"/>
          </w:tcPr>
          <w:p w14:paraId="463A1D3B" w14:textId="77777777" w:rsidR="007B5AF5" w:rsidRDefault="007B5AF5" w:rsidP="00357098">
            <w:pPr>
              <w:pStyle w:val="TAH"/>
              <w:rPr>
                <w:lang w:eastAsia="zh-CN"/>
              </w:rPr>
            </w:pPr>
            <w:r>
              <w:rPr>
                <w:rFonts w:hint="eastAsia"/>
                <w:lang w:eastAsia="zh-CN"/>
              </w:rPr>
              <w:t>30</w:t>
            </w:r>
          </w:p>
        </w:tc>
        <w:tc>
          <w:tcPr>
            <w:tcW w:w="460" w:type="dxa"/>
            <w:tcBorders>
              <w:top w:val="single" w:sz="4" w:space="0" w:color="auto"/>
              <w:left w:val="nil"/>
              <w:bottom w:val="single" w:sz="4" w:space="0" w:color="auto"/>
              <w:right w:val="single" w:sz="4" w:space="0" w:color="auto"/>
            </w:tcBorders>
            <w:vAlign w:val="center"/>
          </w:tcPr>
          <w:p w14:paraId="3E802C1D" w14:textId="77777777" w:rsidR="007B5AF5" w:rsidRPr="001C0CC4" w:rsidRDefault="007B5AF5" w:rsidP="00357098">
            <w:pPr>
              <w:pStyle w:val="TAH"/>
              <w:rPr>
                <w:lang w:eastAsia="zh-CN"/>
              </w:rPr>
            </w:pPr>
            <w:r>
              <w:rPr>
                <w:rFonts w:hint="eastAsia"/>
                <w:lang w:eastAsia="zh-CN"/>
              </w:rPr>
              <w:t>40</w:t>
            </w:r>
          </w:p>
        </w:tc>
        <w:tc>
          <w:tcPr>
            <w:tcW w:w="392" w:type="dxa"/>
            <w:tcBorders>
              <w:top w:val="single" w:sz="4" w:space="0" w:color="auto"/>
              <w:left w:val="nil"/>
              <w:bottom w:val="single" w:sz="4" w:space="0" w:color="auto"/>
              <w:right w:val="single" w:sz="4" w:space="0" w:color="auto"/>
            </w:tcBorders>
            <w:vAlign w:val="center"/>
          </w:tcPr>
          <w:p w14:paraId="5629198B" w14:textId="77777777" w:rsidR="007B5AF5" w:rsidRPr="001C0CC4" w:rsidRDefault="007B5AF5" w:rsidP="00357098">
            <w:pPr>
              <w:pStyle w:val="TAH"/>
              <w:rPr>
                <w:lang w:eastAsia="zh-CN"/>
              </w:rPr>
            </w:pPr>
            <w:r>
              <w:rPr>
                <w:rFonts w:hint="eastAsia"/>
                <w:lang w:eastAsia="zh-CN"/>
              </w:rPr>
              <w:t>50</w:t>
            </w:r>
          </w:p>
        </w:tc>
        <w:tc>
          <w:tcPr>
            <w:tcW w:w="392" w:type="dxa"/>
            <w:tcBorders>
              <w:top w:val="single" w:sz="4" w:space="0" w:color="auto"/>
              <w:left w:val="nil"/>
              <w:bottom w:val="single" w:sz="4" w:space="0" w:color="auto"/>
              <w:right w:val="single" w:sz="4" w:space="0" w:color="auto"/>
            </w:tcBorders>
            <w:vAlign w:val="center"/>
          </w:tcPr>
          <w:p w14:paraId="01C5CE81" w14:textId="77777777" w:rsidR="007B5AF5" w:rsidRPr="001C0CC4" w:rsidRDefault="007B5AF5" w:rsidP="00357098">
            <w:pPr>
              <w:pStyle w:val="TAH"/>
              <w:rPr>
                <w:lang w:eastAsia="zh-CN"/>
              </w:rPr>
            </w:pPr>
            <w:r>
              <w:rPr>
                <w:rFonts w:hint="eastAsia"/>
                <w:lang w:eastAsia="zh-CN"/>
              </w:rPr>
              <w:t>60</w:t>
            </w:r>
          </w:p>
        </w:tc>
        <w:tc>
          <w:tcPr>
            <w:tcW w:w="167" w:type="dxa"/>
            <w:tcBorders>
              <w:top w:val="single" w:sz="4" w:space="0" w:color="auto"/>
              <w:left w:val="nil"/>
              <w:bottom w:val="single" w:sz="4" w:space="0" w:color="auto"/>
              <w:right w:val="single" w:sz="4" w:space="0" w:color="auto"/>
            </w:tcBorders>
            <w:vAlign w:val="center"/>
          </w:tcPr>
          <w:p w14:paraId="521AB598" w14:textId="7EE54CAC" w:rsidR="007B5AF5" w:rsidRDefault="007B5AF5" w:rsidP="00357098">
            <w:pPr>
              <w:pStyle w:val="TAH"/>
              <w:rPr>
                <w:lang w:eastAsia="zh-CN"/>
              </w:rPr>
            </w:pPr>
            <w:ins w:id="59" w:author="Nokia" w:date="2020-07-22T14:07:00Z">
              <w:r>
                <w:rPr>
                  <w:lang w:eastAsia="zh-CN"/>
                </w:rPr>
                <w:t>70</w:t>
              </w:r>
            </w:ins>
          </w:p>
        </w:tc>
        <w:tc>
          <w:tcPr>
            <w:tcW w:w="392" w:type="dxa"/>
            <w:tcBorders>
              <w:top w:val="single" w:sz="4" w:space="0" w:color="auto"/>
              <w:left w:val="single" w:sz="4" w:space="0" w:color="auto"/>
              <w:bottom w:val="single" w:sz="4" w:space="0" w:color="auto"/>
              <w:right w:val="single" w:sz="4" w:space="0" w:color="auto"/>
            </w:tcBorders>
            <w:vAlign w:val="center"/>
          </w:tcPr>
          <w:p w14:paraId="1C8FD8A6" w14:textId="6F23F92A" w:rsidR="007B5AF5" w:rsidRPr="001C0CC4" w:rsidRDefault="007B5AF5" w:rsidP="00357098">
            <w:pPr>
              <w:pStyle w:val="TAH"/>
              <w:rPr>
                <w:lang w:eastAsia="zh-CN"/>
              </w:rPr>
            </w:pPr>
            <w:r>
              <w:rPr>
                <w:rFonts w:hint="eastAsia"/>
                <w:lang w:eastAsia="zh-CN"/>
              </w:rPr>
              <w:t>80</w:t>
            </w:r>
          </w:p>
        </w:tc>
        <w:tc>
          <w:tcPr>
            <w:tcW w:w="392" w:type="dxa"/>
            <w:tcBorders>
              <w:top w:val="single" w:sz="4" w:space="0" w:color="auto"/>
              <w:left w:val="nil"/>
              <w:bottom w:val="single" w:sz="4" w:space="0" w:color="auto"/>
              <w:right w:val="single" w:sz="4" w:space="0" w:color="auto"/>
            </w:tcBorders>
            <w:vAlign w:val="center"/>
          </w:tcPr>
          <w:p w14:paraId="55770B1C" w14:textId="77777777" w:rsidR="007B5AF5" w:rsidRPr="001C0CC4" w:rsidRDefault="007B5AF5" w:rsidP="00357098">
            <w:pPr>
              <w:pStyle w:val="TAH"/>
              <w:rPr>
                <w:lang w:eastAsia="zh-CN"/>
              </w:rPr>
            </w:pPr>
            <w:r>
              <w:rPr>
                <w:rFonts w:hint="eastAsia"/>
                <w:lang w:eastAsia="zh-CN"/>
              </w:rPr>
              <w:t>90</w:t>
            </w:r>
          </w:p>
        </w:tc>
        <w:tc>
          <w:tcPr>
            <w:tcW w:w="506" w:type="dxa"/>
            <w:tcBorders>
              <w:top w:val="single" w:sz="4" w:space="0" w:color="auto"/>
              <w:left w:val="single" w:sz="4" w:space="0" w:color="auto"/>
              <w:bottom w:val="single" w:sz="4" w:space="0" w:color="auto"/>
              <w:right w:val="single" w:sz="4" w:space="0" w:color="auto"/>
            </w:tcBorders>
            <w:vAlign w:val="center"/>
          </w:tcPr>
          <w:p w14:paraId="52F2017F" w14:textId="77777777" w:rsidR="007B5AF5" w:rsidRPr="001C0CC4" w:rsidRDefault="007B5AF5" w:rsidP="00357098">
            <w:pPr>
              <w:pStyle w:val="TAH"/>
              <w:rPr>
                <w:lang w:eastAsia="zh-CN"/>
              </w:rPr>
            </w:pPr>
            <w:r>
              <w:rPr>
                <w:rFonts w:hint="eastAsia"/>
                <w:lang w:eastAsia="zh-CN"/>
              </w:rPr>
              <w:t>100</w:t>
            </w:r>
          </w:p>
        </w:tc>
        <w:tc>
          <w:tcPr>
            <w:tcW w:w="2002" w:type="dxa"/>
            <w:vMerge/>
            <w:tcBorders>
              <w:left w:val="nil"/>
              <w:bottom w:val="single" w:sz="4" w:space="0" w:color="auto"/>
              <w:right w:val="single" w:sz="4" w:space="0" w:color="auto"/>
            </w:tcBorders>
            <w:vAlign w:val="center"/>
          </w:tcPr>
          <w:p w14:paraId="29303430" w14:textId="77777777" w:rsidR="007B5AF5" w:rsidRPr="001C0CC4" w:rsidRDefault="007B5AF5" w:rsidP="00357098">
            <w:pPr>
              <w:pStyle w:val="TAH"/>
            </w:pPr>
          </w:p>
        </w:tc>
      </w:tr>
      <w:tr w:rsidR="007B5AF5" w:rsidRPr="001C0CC4" w14:paraId="1E0EACB3" w14:textId="77777777" w:rsidTr="007B5AF5">
        <w:trPr>
          <w:trHeight w:val="288"/>
          <w:jc w:val="center"/>
        </w:trPr>
        <w:tc>
          <w:tcPr>
            <w:tcW w:w="2143" w:type="dxa"/>
            <w:tcBorders>
              <w:top w:val="nil"/>
              <w:left w:val="single" w:sz="4" w:space="0" w:color="auto"/>
              <w:bottom w:val="nil"/>
              <w:right w:val="single" w:sz="4" w:space="0" w:color="auto"/>
            </w:tcBorders>
            <w:noWrap/>
            <w:vAlign w:val="center"/>
            <w:hideMark/>
          </w:tcPr>
          <w:p w14:paraId="221F00E9" w14:textId="77777777" w:rsidR="007B5AF5" w:rsidRPr="001C0CC4" w:rsidRDefault="007B5AF5" w:rsidP="00357098">
            <w:pPr>
              <w:pStyle w:val="TAC"/>
              <w:rPr>
                <w:lang w:val="fi-FI"/>
              </w:rPr>
            </w:pPr>
            <w:r w:rsidRPr="001C0CC4">
              <w:rPr>
                <w:lang w:val="fi-FI"/>
              </w:rPr>
              <w:t>± 0 - 1</w:t>
            </w:r>
          </w:p>
        </w:tc>
        <w:tc>
          <w:tcPr>
            <w:tcW w:w="821" w:type="dxa"/>
            <w:gridSpan w:val="2"/>
            <w:tcBorders>
              <w:top w:val="nil"/>
              <w:left w:val="nil"/>
              <w:bottom w:val="single" w:sz="4" w:space="0" w:color="auto"/>
              <w:right w:val="single" w:sz="4" w:space="0" w:color="auto"/>
            </w:tcBorders>
            <w:vAlign w:val="center"/>
          </w:tcPr>
          <w:p w14:paraId="1A72A94A" w14:textId="77777777" w:rsidR="007B5AF5" w:rsidRPr="001C0CC4" w:rsidRDefault="007B5AF5" w:rsidP="00357098">
            <w:pPr>
              <w:pStyle w:val="TAC"/>
              <w:rPr>
                <w:lang w:val="fi-FI"/>
              </w:rPr>
            </w:pPr>
            <w:r w:rsidRPr="001C0CC4">
              <w:rPr>
                <w:lang w:val="fi-FI"/>
              </w:rPr>
              <w:t>-10</w:t>
            </w:r>
          </w:p>
        </w:tc>
        <w:tc>
          <w:tcPr>
            <w:tcW w:w="1042" w:type="dxa"/>
            <w:tcBorders>
              <w:top w:val="nil"/>
              <w:left w:val="nil"/>
              <w:bottom w:val="single" w:sz="4" w:space="0" w:color="auto"/>
              <w:right w:val="single" w:sz="4" w:space="0" w:color="auto"/>
            </w:tcBorders>
            <w:noWrap/>
            <w:vAlign w:val="center"/>
          </w:tcPr>
          <w:p w14:paraId="3BD529AA" w14:textId="77777777" w:rsidR="007B5AF5" w:rsidRPr="001C0CC4" w:rsidRDefault="007B5AF5" w:rsidP="00357098">
            <w:pPr>
              <w:pStyle w:val="TAC"/>
              <w:rPr>
                <w:lang w:val="fi-FI"/>
              </w:rPr>
            </w:pPr>
            <w:r w:rsidRPr="001C0CC4">
              <w:rPr>
                <w:lang w:val="fi-FI"/>
              </w:rPr>
              <w:t>-10</w:t>
            </w:r>
          </w:p>
        </w:tc>
        <w:tc>
          <w:tcPr>
            <w:tcW w:w="460" w:type="dxa"/>
            <w:tcBorders>
              <w:top w:val="nil"/>
              <w:left w:val="nil"/>
              <w:bottom w:val="single" w:sz="4" w:space="0" w:color="auto"/>
              <w:right w:val="single" w:sz="4" w:space="0" w:color="auto"/>
            </w:tcBorders>
            <w:noWrap/>
            <w:vAlign w:val="center"/>
          </w:tcPr>
          <w:p w14:paraId="7BAC37EB" w14:textId="77777777" w:rsidR="007B5AF5" w:rsidRPr="001C0CC4" w:rsidRDefault="007B5AF5" w:rsidP="00357098">
            <w:pPr>
              <w:pStyle w:val="TAC"/>
              <w:rPr>
                <w:lang w:val="fi-FI"/>
              </w:rPr>
            </w:pPr>
            <w:r w:rsidRPr="001C0CC4">
              <w:rPr>
                <w:lang w:val="fi-FI"/>
              </w:rPr>
              <w:t>-10</w:t>
            </w:r>
          </w:p>
        </w:tc>
        <w:tc>
          <w:tcPr>
            <w:tcW w:w="460" w:type="dxa"/>
            <w:tcBorders>
              <w:top w:val="nil"/>
              <w:left w:val="nil"/>
              <w:bottom w:val="single" w:sz="4" w:space="0" w:color="auto"/>
              <w:right w:val="single" w:sz="4" w:space="0" w:color="auto"/>
            </w:tcBorders>
            <w:noWrap/>
            <w:vAlign w:val="center"/>
          </w:tcPr>
          <w:p w14:paraId="18EA386C" w14:textId="77777777" w:rsidR="007B5AF5" w:rsidRPr="001C0CC4" w:rsidRDefault="007B5AF5" w:rsidP="00357098">
            <w:pPr>
              <w:pStyle w:val="TAC"/>
              <w:rPr>
                <w:lang w:val="fi-FI"/>
              </w:rPr>
            </w:pPr>
            <w:r>
              <w:rPr>
                <w:lang w:val="fi-FI"/>
              </w:rPr>
              <w:t>-10</w:t>
            </w:r>
          </w:p>
        </w:tc>
        <w:tc>
          <w:tcPr>
            <w:tcW w:w="460" w:type="dxa"/>
            <w:tcBorders>
              <w:top w:val="nil"/>
              <w:left w:val="nil"/>
              <w:bottom w:val="single" w:sz="4" w:space="0" w:color="auto"/>
              <w:right w:val="single" w:sz="4" w:space="0" w:color="auto"/>
            </w:tcBorders>
            <w:noWrap/>
            <w:vAlign w:val="center"/>
          </w:tcPr>
          <w:p w14:paraId="6C83390F" w14:textId="77777777" w:rsidR="007B5AF5" w:rsidRPr="001C0CC4" w:rsidRDefault="007B5AF5" w:rsidP="00357098">
            <w:pPr>
              <w:pStyle w:val="TAC"/>
              <w:rPr>
                <w:lang w:val="fi-FI"/>
              </w:rPr>
            </w:pPr>
            <w:r w:rsidRPr="001C0CC4">
              <w:rPr>
                <w:lang w:val="fi-FI"/>
              </w:rPr>
              <w:t>-10</w:t>
            </w:r>
          </w:p>
        </w:tc>
        <w:tc>
          <w:tcPr>
            <w:tcW w:w="392" w:type="dxa"/>
            <w:tcBorders>
              <w:top w:val="nil"/>
              <w:left w:val="nil"/>
              <w:bottom w:val="single" w:sz="4" w:space="0" w:color="auto"/>
              <w:right w:val="nil"/>
            </w:tcBorders>
          </w:tcPr>
          <w:p w14:paraId="7D1A8D1D" w14:textId="77777777" w:rsidR="007B5AF5" w:rsidRPr="001C0CC4" w:rsidRDefault="007B5AF5" w:rsidP="00357098">
            <w:pPr>
              <w:pStyle w:val="TAC"/>
              <w:rPr>
                <w:ins w:id="60" w:author="Nokia" w:date="2020-07-22T14:06:00Z"/>
                <w:lang w:val="fi-FI"/>
              </w:rPr>
            </w:pPr>
          </w:p>
        </w:tc>
        <w:tc>
          <w:tcPr>
            <w:tcW w:w="1849" w:type="dxa"/>
            <w:gridSpan w:val="5"/>
            <w:tcBorders>
              <w:top w:val="nil"/>
              <w:left w:val="nil"/>
              <w:bottom w:val="single" w:sz="4" w:space="0" w:color="auto"/>
              <w:right w:val="single" w:sz="4" w:space="0" w:color="auto"/>
            </w:tcBorders>
          </w:tcPr>
          <w:p w14:paraId="0130ECA3" w14:textId="65B57370" w:rsidR="007B5AF5" w:rsidRPr="001C0CC4" w:rsidRDefault="007B5AF5" w:rsidP="00357098">
            <w:pPr>
              <w:pStyle w:val="TAC"/>
              <w:rPr>
                <w:lang w:val="fi-FI"/>
              </w:rPr>
            </w:pPr>
          </w:p>
        </w:tc>
        <w:tc>
          <w:tcPr>
            <w:tcW w:w="2002" w:type="dxa"/>
            <w:tcBorders>
              <w:top w:val="nil"/>
              <w:left w:val="nil"/>
              <w:bottom w:val="single" w:sz="4" w:space="0" w:color="auto"/>
              <w:right w:val="single" w:sz="4" w:space="0" w:color="auto"/>
            </w:tcBorders>
            <w:noWrap/>
            <w:hideMark/>
          </w:tcPr>
          <w:p w14:paraId="4CF2EA2D" w14:textId="77777777" w:rsidR="007B5AF5" w:rsidRPr="001C0CC4" w:rsidRDefault="007B5AF5" w:rsidP="00357098">
            <w:pPr>
              <w:pStyle w:val="TAC"/>
            </w:pPr>
            <w:r w:rsidRPr="001C0CC4">
              <w:t>2 % channel bandwidth</w:t>
            </w:r>
          </w:p>
        </w:tc>
      </w:tr>
      <w:tr w:rsidR="007B5AF5" w:rsidRPr="001C0CC4" w14:paraId="2373BE9C" w14:textId="77777777" w:rsidTr="007B5AF5">
        <w:trPr>
          <w:trHeight w:val="288"/>
          <w:jc w:val="center"/>
        </w:trPr>
        <w:tc>
          <w:tcPr>
            <w:tcW w:w="2143" w:type="dxa"/>
            <w:tcBorders>
              <w:top w:val="nil"/>
              <w:left w:val="single" w:sz="4" w:space="0" w:color="auto"/>
              <w:bottom w:val="nil"/>
              <w:right w:val="single" w:sz="4" w:space="0" w:color="auto"/>
            </w:tcBorders>
            <w:noWrap/>
            <w:vAlign w:val="center"/>
          </w:tcPr>
          <w:p w14:paraId="340400A2" w14:textId="77777777" w:rsidR="007B5AF5" w:rsidRPr="001C0CC4" w:rsidRDefault="007B5AF5" w:rsidP="00357098">
            <w:pPr>
              <w:pStyle w:val="TAC"/>
              <w:rPr>
                <w:lang w:val="fi-FI"/>
              </w:rPr>
            </w:pPr>
          </w:p>
        </w:tc>
        <w:tc>
          <w:tcPr>
            <w:tcW w:w="821" w:type="dxa"/>
            <w:gridSpan w:val="2"/>
            <w:tcBorders>
              <w:top w:val="nil"/>
              <w:left w:val="nil"/>
              <w:bottom w:val="single" w:sz="4" w:space="0" w:color="auto"/>
              <w:right w:val="single" w:sz="4" w:space="0" w:color="auto"/>
            </w:tcBorders>
            <w:vAlign w:val="center"/>
          </w:tcPr>
          <w:p w14:paraId="189903C5" w14:textId="77777777" w:rsidR="007B5AF5" w:rsidRPr="001C0CC4" w:rsidRDefault="007B5AF5" w:rsidP="00357098">
            <w:pPr>
              <w:pStyle w:val="TAC"/>
              <w:rPr>
                <w:lang w:val="fi-FI"/>
              </w:rPr>
            </w:pPr>
          </w:p>
        </w:tc>
        <w:tc>
          <w:tcPr>
            <w:tcW w:w="1042" w:type="dxa"/>
            <w:tcBorders>
              <w:top w:val="nil"/>
              <w:left w:val="single" w:sz="4" w:space="0" w:color="auto"/>
              <w:bottom w:val="single" w:sz="4" w:space="0" w:color="auto"/>
              <w:right w:val="single" w:sz="4" w:space="0" w:color="auto"/>
            </w:tcBorders>
            <w:noWrap/>
            <w:vAlign w:val="center"/>
          </w:tcPr>
          <w:p w14:paraId="413269E5" w14:textId="77777777" w:rsidR="007B5AF5" w:rsidRPr="001C0CC4" w:rsidRDefault="007B5AF5" w:rsidP="00357098">
            <w:pPr>
              <w:pStyle w:val="TAC"/>
              <w:rPr>
                <w:lang w:val="fi-FI"/>
              </w:rPr>
            </w:pPr>
          </w:p>
        </w:tc>
        <w:tc>
          <w:tcPr>
            <w:tcW w:w="460" w:type="dxa"/>
            <w:tcBorders>
              <w:top w:val="nil"/>
              <w:left w:val="nil"/>
              <w:bottom w:val="single" w:sz="4" w:space="0" w:color="auto"/>
              <w:right w:val="single" w:sz="4" w:space="0" w:color="auto"/>
            </w:tcBorders>
            <w:noWrap/>
            <w:vAlign w:val="center"/>
          </w:tcPr>
          <w:p w14:paraId="46153B0D" w14:textId="77777777" w:rsidR="007B5AF5" w:rsidRPr="001C0CC4" w:rsidRDefault="007B5AF5" w:rsidP="00357098">
            <w:pPr>
              <w:pStyle w:val="TAC"/>
              <w:rPr>
                <w:lang w:val="fi-FI"/>
              </w:rPr>
            </w:pPr>
          </w:p>
        </w:tc>
        <w:tc>
          <w:tcPr>
            <w:tcW w:w="460" w:type="dxa"/>
            <w:tcBorders>
              <w:top w:val="nil"/>
              <w:left w:val="nil"/>
              <w:bottom w:val="single" w:sz="4" w:space="0" w:color="auto"/>
              <w:right w:val="single" w:sz="4" w:space="0" w:color="auto"/>
            </w:tcBorders>
            <w:noWrap/>
            <w:vAlign w:val="center"/>
          </w:tcPr>
          <w:p w14:paraId="378738CA" w14:textId="77777777" w:rsidR="007B5AF5" w:rsidRPr="001C0CC4" w:rsidRDefault="007B5AF5" w:rsidP="00357098">
            <w:pPr>
              <w:pStyle w:val="TAC"/>
              <w:rPr>
                <w:lang w:val="fi-FI"/>
              </w:rPr>
            </w:pPr>
          </w:p>
        </w:tc>
        <w:tc>
          <w:tcPr>
            <w:tcW w:w="460" w:type="dxa"/>
            <w:tcBorders>
              <w:top w:val="nil"/>
              <w:left w:val="nil"/>
              <w:bottom w:val="single" w:sz="4" w:space="0" w:color="auto"/>
              <w:right w:val="single" w:sz="4" w:space="0" w:color="auto"/>
            </w:tcBorders>
            <w:noWrap/>
            <w:vAlign w:val="center"/>
          </w:tcPr>
          <w:p w14:paraId="599A79C5" w14:textId="77777777" w:rsidR="007B5AF5" w:rsidRPr="001C0CC4" w:rsidRDefault="007B5AF5" w:rsidP="00357098">
            <w:pPr>
              <w:pStyle w:val="TAC"/>
              <w:rPr>
                <w:lang w:val="fi-FI"/>
              </w:rPr>
            </w:pPr>
          </w:p>
        </w:tc>
        <w:tc>
          <w:tcPr>
            <w:tcW w:w="392" w:type="dxa"/>
            <w:tcBorders>
              <w:top w:val="nil"/>
              <w:left w:val="nil"/>
              <w:bottom w:val="single" w:sz="4" w:space="0" w:color="auto"/>
              <w:right w:val="nil"/>
            </w:tcBorders>
          </w:tcPr>
          <w:p w14:paraId="0AD98D03" w14:textId="77777777" w:rsidR="007B5AF5" w:rsidRPr="001C0CC4" w:rsidRDefault="007B5AF5" w:rsidP="00357098">
            <w:pPr>
              <w:pStyle w:val="TAC"/>
              <w:rPr>
                <w:ins w:id="61" w:author="Nokia" w:date="2020-07-22T14:06:00Z"/>
                <w:lang w:val="fi-FI"/>
              </w:rPr>
            </w:pPr>
          </w:p>
        </w:tc>
        <w:tc>
          <w:tcPr>
            <w:tcW w:w="1849" w:type="dxa"/>
            <w:gridSpan w:val="5"/>
            <w:tcBorders>
              <w:top w:val="nil"/>
              <w:left w:val="nil"/>
              <w:bottom w:val="single" w:sz="4" w:space="0" w:color="auto"/>
              <w:right w:val="single" w:sz="4" w:space="0" w:color="auto"/>
            </w:tcBorders>
          </w:tcPr>
          <w:p w14:paraId="163E52FC" w14:textId="7EA49448" w:rsidR="007B5AF5" w:rsidRPr="001C0CC4" w:rsidRDefault="007B5AF5" w:rsidP="00357098">
            <w:pPr>
              <w:pStyle w:val="TAC"/>
              <w:rPr>
                <w:lang w:val="fi-FI"/>
              </w:rPr>
            </w:pPr>
            <w:r w:rsidRPr="001C0CC4">
              <w:rPr>
                <w:lang w:val="fi-FI"/>
              </w:rPr>
              <w:t>-10</w:t>
            </w:r>
          </w:p>
        </w:tc>
        <w:tc>
          <w:tcPr>
            <w:tcW w:w="2002" w:type="dxa"/>
            <w:tcBorders>
              <w:top w:val="nil"/>
              <w:left w:val="nil"/>
              <w:bottom w:val="single" w:sz="4" w:space="0" w:color="auto"/>
              <w:right w:val="single" w:sz="4" w:space="0" w:color="auto"/>
            </w:tcBorders>
            <w:noWrap/>
          </w:tcPr>
          <w:p w14:paraId="70024DE8" w14:textId="77777777" w:rsidR="007B5AF5" w:rsidRPr="001C0CC4" w:rsidRDefault="007B5AF5" w:rsidP="00357098">
            <w:pPr>
              <w:pStyle w:val="TAC"/>
            </w:pPr>
            <w:r w:rsidRPr="001C0CC4">
              <w:t>1 MHz</w:t>
            </w:r>
          </w:p>
        </w:tc>
      </w:tr>
      <w:tr w:rsidR="007B5AF5" w:rsidRPr="001C0CC4" w14:paraId="1A9423E0" w14:textId="77777777" w:rsidTr="007B5AF5">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2A642DEE" w14:textId="77777777" w:rsidR="007B5AF5" w:rsidRPr="001C0CC4" w:rsidRDefault="007B5AF5" w:rsidP="00357098">
            <w:pPr>
              <w:pStyle w:val="TAC"/>
            </w:pPr>
            <w:r w:rsidRPr="001C0CC4">
              <w:t>± 1 - 5</w:t>
            </w:r>
          </w:p>
        </w:tc>
        <w:tc>
          <w:tcPr>
            <w:tcW w:w="447" w:type="dxa"/>
            <w:tcBorders>
              <w:top w:val="single" w:sz="4" w:space="0" w:color="auto"/>
              <w:left w:val="nil"/>
              <w:bottom w:val="single" w:sz="4" w:space="0" w:color="auto"/>
              <w:right w:val="nil"/>
            </w:tcBorders>
          </w:tcPr>
          <w:p w14:paraId="3A72ACF3" w14:textId="77777777" w:rsidR="007B5AF5" w:rsidRPr="001C0CC4" w:rsidRDefault="007B5AF5" w:rsidP="00357098">
            <w:pPr>
              <w:pStyle w:val="TAC"/>
              <w:rPr>
                <w:ins w:id="62" w:author="Nokia" w:date="2020-07-22T14:06:00Z"/>
              </w:rPr>
            </w:pPr>
          </w:p>
        </w:tc>
        <w:tc>
          <w:tcPr>
            <w:tcW w:w="5037" w:type="dxa"/>
            <w:gridSpan w:val="11"/>
            <w:tcBorders>
              <w:top w:val="single" w:sz="4" w:space="0" w:color="auto"/>
              <w:left w:val="nil"/>
              <w:bottom w:val="single" w:sz="4" w:space="0" w:color="auto"/>
              <w:right w:val="single" w:sz="4" w:space="0" w:color="auto"/>
            </w:tcBorders>
          </w:tcPr>
          <w:p w14:paraId="6042D355" w14:textId="5703737F" w:rsidR="007B5AF5" w:rsidRPr="001C0CC4" w:rsidRDefault="007B5AF5" w:rsidP="00357098">
            <w:pPr>
              <w:pStyle w:val="TAC"/>
            </w:pPr>
            <w:r w:rsidRPr="001C0CC4">
              <w:t>-10</w:t>
            </w:r>
          </w:p>
        </w:tc>
        <w:tc>
          <w:tcPr>
            <w:tcW w:w="2002" w:type="dxa"/>
            <w:vMerge w:val="restart"/>
            <w:tcBorders>
              <w:top w:val="nil"/>
              <w:left w:val="single" w:sz="4" w:space="0" w:color="auto"/>
              <w:bottom w:val="single" w:sz="4" w:space="0" w:color="auto"/>
              <w:right w:val="single" w:sz="4" w:space="0" w:color="auto"/>
            </w:tcBorders>
            <w:noWrap/>
            <w:vAlign w:val="center"/>
            <w:hideMark/>
          </w:tcPr>
          <w:p w14:paraId="7EB255D7" w14:textId="77777777" w:rsidR="007B5AF5" w:rsidRPr="001C0CC4" w:rsidRDefault="007B5AF5" w:rsidP="00357098">
            <w:pPr>
              <w:pStyle w:val="TAC"/>
            </w:pPr>
            <w:r w:rsidRPr="001C0CC4">
              <w:t>1 MHz</w:t>
            </w:r>
          </w:p>
        </w:tc>
      </w:tr>
      <w:tr w:rsidR="007B5AF5" w:rsidRPr="001C0CC4" w14:paraId="49626039" w14:textId="77777777" w:rsidTr="007B5AF5">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40310B23" w14:textId="77777777" w:rsidR="007B5AF5" w:rsidRPr="001C0CC4" w:rsidRDefault="007B5AF5" w:rsidP="00357098">
            <w:pPr>
              <w:pStyle w:val="TAC"/>
              <w:rPr>
                <w:lang w:val="fi-FI"/>
              </w:rPr>
            </w:pPr>
            <w:r w:rsidRPr="001C0CC4">
              <w:rPr>
                <w:lang w:val="fi-FI"/>
              </w:rPr>
              <w:t>± 5 - X</w:t>
            </w:r>
          </w:p>
        </w:tc>
        <w:tc>
          <w:tcPr>
            <w:tcW w:w="447" w:type="dxa"/>
            <w:tcBorders>
              <w:top w:val="single" w:sz="4" w:space="0" w:color="auto"/>
              <w:left w:val="nil"/>
              <w:bottom w:val="single" w:sz="4" w:space="0" w:color="auto"/>
              <w:right w:val="nil"/>
            </w:tcBorders>
          </w:tcPr>
          <w:p w14:paraId="29B5B75F" w14:textId="77777777" w:rsidR="007B5AF5" w:rsidRPr="001C0CC4" w:rsidRDefault="007B5AF5" w:rsidP="00357098">
            <w:pPr>
              <w:pStyle w:val="TAC"/>
              <w:rPr>
                <w:ins w:id="63" w:author="Nokia" w:date="2020-07-22T14:06:00Z"/>
                <w:lang w:val="fi-FI"/>
              </w:rPr>
            </w:pPr>
          </w:p>
        </w:tc>
        <w:tc>
          <w:tcPr>
            <w:tcW w:w="5037" w:type="dxa"/>
            <w:gridSpan w:val="11"/>
            <w:tcBorders>
              <w:top w:val="single" w:sz="4" w:space="0" w:color="auto"/>
              <w:left w:val="nil"/>
              <w:bottom w:val="single" w:sz="4" w:space="0" w:color="auto"/>
              <w:right w:val="single" w:sz="4" w:space="0" w:color="auto"/>
            </w:tcBorders>
          </w:tcPr>
          <w:p w14:paraId="3485117C" w14:textId="5C61A9A3" w:rsidR="007B5AF5" w:rsidRPr="001C0CC4" w:rsidRDefault="007B5AF5" w:rsidP="00357098">
            <w:pPr>
              <w:pStyle w:val="TAC"/>
              <w:rPr>
                <w:lang w:val="fi-FI"/>
              </w:rPr>
            </w:pPr>
            <w:r w:rsidRPr="001C0CC4">
              <w:rPr>
                <w:lang w:val="fi-FI"/>
              </w:rPr>
              <w:t>-13</w:t>
            </w:r>
          </w:p>
        </w:tc>
        <w:tc>
          <w:tcPr>
            <w:tcW w:w="2002" w:type="dxa"/>
            <w:vMerge/>
            <w:tcBorders>
              <w:top w:val="nil"/>
              <w:left w:val="single" w:sz="4" w:space="0" w:color="auto"/>
              <w:bottom w:val="single" w:sz="4" w:space="0" w:color="auto"/>
              <w:right w:val="single" w:sz="4" w:space="0" w:color="auto"/>
            </w:tcBorders>
            <w:vAlign w:val="center"/>
            <w:hideMark/>
          </w:tcPr>
          <w:p w14:paraId="6FFC9EBB" w14:textId="77777777" w:rsidR="007B5AF5" w:rsidRPr="001C0CC4" w:rsidRDefault="007B5AF5" w:rsidP="00357098">
            <w:pPr>
              <w:spacing w:after="0"/>
              <w:rPr>
                <w:rFonts w:ascii="Arial" w:hAnsi="Arial"/>
                <w:sz w:val="18"/>
              </w:rPr>
            </w:pPr>
          </w:p>
        </w:tc>
      </w:tr>
      <w:tr w:rsidR="007B5AF5" w:rsidRPr="001C0CC4" w14:paraId="632AE8AD" w14:textId="77777777" w:rsidTr="007B5AF5">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5E1240F3" w14:textId="77777777" w:rsidR="007B5AF5" w:rsidRPr="001C0CC4" w:rsidRDefault="007B5AF5" w:rsidP="00357098">
            <w:pPr>
              <w:pStyle w:val="TAC"/>
              <w:rPr>
                <w:lang w:val="fi-FI"/>
              </w:rPr>
            </w:pPr>
            <w:r w:rsidRPr="001C0CC4">
              <w:rPr>
                <w:lang w:val="fi-FI"/>
              </w:rPr>
              <w:t>± X - (BW</w:t>
            </w:r>
            <w:r w:rsidRPr="001C0CC4">
              <w:rPr>
                <w:vertAlign w:val="subscript"/>
                <w:lang w:val="fi-FI"/>
              </w:rPr>
              <w:t>Channel</w:t>
            </w:r>
            <w:r w:rsidRPr="001C0CC4">
              <w:rPr>
                <w:lang w:val="fi-FI"/>
              </w:rPr>
              <w:t xml:space="preserve"> + 5 MHz)</w:t>
            </w:r>
          </w:p>
        </w:tc>
        <w:tc>
          <w:tcPr>
            <w:tcW w:w="447" w:type="dxa"/>
            <w:tcBorders>
              <w:top w:val="single" w:sz="4" w:space="0" w:color="auto"/>
              <w:left w:val="nil"/>
              <w:bottom w:val="single" w:sz="4" w:space="0" w:color="auto"/>
              <w:right w:val="nil"/>
            </w:tcBorders>
          </w:tcPr>
          <w:p w14:paraId="65796F5B" w14:textId="77777777" w:rsidR="007B5AF5" w:rsidRPr="001C0CC4" w:rsidRDefault="007B5AF5" w:rsidP="00357098">
            <w:pPr>
              <w:pStyle w:val="TAC"/>
              <w:rPr>
                <w:ins w:id="64" w:author="Nokia" w:date="2020-07-22T14:06:00Z"/>
                <w:lang w:val="fi-FI"/>
              </w:rPr>
            </w:pPr>
          </w:p>
        </w:tc>
        <w:tc>
          <w:tcPr>
            <w:tcW w:w="5037" w:type="dxa"/>
            <w:gridSpan w:val="11"/>
            <w:tcBorders>
              <w:top w:val="single" w:sz="4" w:space="0" w:color="auto"/>
              <w:left w:val="nil"/>
              <w:bottom w:val="single" w:sz="4" w:space="0" w:color="auto"/>
              <w:right w:val="single" w:sz="4" w:space="0" w:color="auto"/>
            </w:tcBorders>
          </w:tcPr>
          <w:p w14:paraId="7D5286BC" w14:textId="3B48733B" w:rsidR="007B5AF5" w:rsidRPr="001C0CC4" w:rsidRDefault="007B5AF5" w:rsidP="00357098">
            <w:pPr>
              <w:pStyle w:val="TAC"/>
              <w:rPr>
                <w:lang w:val="fi-FI"/>
              </w:rPr>
            </w:pPr>
            <w:r w:rsidRPr="001C0CC4">
              <w:rPr>
                <w:lang w:val="fi-FI"/>
              </w:rPr>
              <w:t>-25</w:t>
            </w:r>
          </w:p>
        </w:tc>
        <w:tc>
          <w:tcPr>
            <w:tcW w:w="2002" w:type="dxa"/>
            <w:vMerge/>
            <w:tcBorders>
              <w:top w:val="nil"/>
              <w:left w:val="single" w:sz="4" w:space="0" w:color="auto"/>
              <w:bottom w:val="single" w:sz="4" w:space="0" w:color="auto"/>
              <w:right w:val="single" w:sz="4" w:space="0" w:color="auto"/>
            </w:tcBorders>
            <w:vAlign w:val="center"/>
            <w:hideMark/>
          </w:tcPr>
          <w:p w14:paraId="6207E00B" w14:textId="77777777" w:rsidR="007B5AF5" w:rsidRPr="001C0CC4" w:rsidRDefault="007B5AF5" w:rsidP="00357098">
            <w:pPr>
              <w:spacing w:after="0"/>
              <w:rPr>
                <w:rFonts w:ascii="Arial" w:hAnsi="Arial"/>
                <w:sz w:val="18"/>
              </w:rPr>
            </w:pPr>
          </w:p>
        </w:tc>
      </w:tr>
      <w:tr w:rsidR="007B5AF5" w:rsidRPr="001C0CC4" w14:paraId="5CDE18FE" w14:textId="77777777" w:rsidTr="007B5AF5">
        <w:trPr>
          <w:trHeight w:val="288"/>
          <w:jc w:val="center"/>
        </w:trPr>
        <w:tc>
          <w:tcPr>
            <w:tcW w:w="2143" w:type="dxa"/>
            <w:tcBorders>
              <w:top w:val="single" w:sz="4" w:space="0" w:color="auto"/>
              <w:left w:val="single" w:sz="4" w:space="0" w:color="auto"/>
              <w:bottom w:val="single" w:sz="4" w:space="0" w:color="auto"/>
              <w:right w:val="single" w:sz="4" w:space="0" w:color="auto"/>
            </w:tcBorders>
          </w:tcPr>
          <w:p w14:paraId="077E70DA" w14:textId="77777777" w:rsidR="007B5AF5" w:rsidRPr="001C0CC4" w:rsidRDefault="007B5AF5" w:rsidP="00357098">
            <w:pPr>
              <w:pStyle w:val="TAN"/>
              <w:rPr>
                <w:ins w:id="65" w:author="Nokia" w:date="2020-07-22T14:06:00Z"/>
                <w:lang w:val="en-US"/>
              </w:rPr>
            </w:pPr>
          </w:p>
        </w:tc>
        <w:tc>
          <w:tcPr>
            <w:tcW w:w="7486" w:type="dxa"/>
            <w:gridSpan w:val="13"/>
            <w:tcBorders>
              <w:top w:val="single" w:sz="4" w:space="0" w:color="auto"/>
              <w:left w:val="single" w:sz="4" w:space="0" w:color="auto"/>
              <w:bottom w:val="single" w:sz="4" w:space="0" w:color="auto"/>
              <w:right w:val="single" w:sz="4" w:space="0" w:color="auto"/>
            </w:tcBorders>
          </w:tcPr>
          <w:p w14:paraId="002D1728" w14:textId="7EB1D67D" w:rsidR="007B5AF5" w:rsidRPr="001C0CC4" w:rsidRDefault="007B5AF5" w:rsidP="00357098">
            <w:pPr>
              <w:pStyle w:val="TAN"/>
              <w:rPr>
                <w:lang w:val="en-US"/>
              </w:rPr>
            </w:pPr>
            <w:r w:rsidRPr="001C0CC4">
              <w:rPr>
                <w:lang w:val="en-US"/>
              </w:rPr>
              <w:t>NOTE:</w:t>
            </w:r>
            <w:r w:rsidRPr="001C0CC4">
              <w:tab/>
            </w:r>
            <w:r w:rsidRPr="001C0CC4">
              <w:rPr>
                <w:lang w:val="en-US"/>
              </w:rPr>
              <w:t>X is defined in Table 6.5.2.3.2-1 for CP-OFDM and 6.5.2.3.2-2 for DFT-S-OFDM</w:t>
            </w:r>
          </w:p>
        </w:tc>
      </w:tr>
    </w:tbl>
    <w:p w14:paraId="4F71C2B5" w14:textId="77777777" w:rsidR="00DC7196" w:rsidRPr="001C0CC4" w:rsidRDefault="00DC7196" w:rsidP="00DC7196"/>
    <w:p w14:paraId="577AD299" w14:textId="22335C46" w:rsidR="00DC7196" w:rsidRPr="001C0CC4" w:rsidRDefault="00DC7196" w:rsidP="007B5AF5">
      <w:pPr>
        <w:pStyle w:val="Heading1"/>
      </w:pPr>
      <w:r w:rsidRPr="001C0CC4">
        <w:br w:type="page"/>
      </w:r>
    </w:p>
    <w:p w14:paraId="1DEE1279" w14:textId="77777777" w:rsidR="00DC7196" w:rsidRPr="001C0CC4" w:rsidRDefault="00DC7196" w:rsidP="00DC7196">
      <w:pPr>
        <w:pStyle w:val="TH"/>
      </w:pPr>
      <w:bookmarkStart w:id="66" w:name="_Hlk507958268"/>
      <w:r w:rsidRPr="001C0CC4">
        <w:lastRenderedPageBreak/>
        <w:t>Table 7.3.2-1</w:t>
      </w:r>
      <w:bookmarkEnd w:id="66"/>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907"/>
        <w:gridCol w:w="979"/>
        <w:gridCol w:w="736"/>
        <w:gridCol w:w="736"/>
        <w:gridCol w:w="736"/>
        <w:gridCol w:w="736"/>
        <w:gridCol w:w="736"/>
        <w:gridCol w:w="736"/>
        <w:gridCol w:w="736"/>
        <w:gridCol w:w="738"/>
        <w:gridCol w:w="738"/>
        <w:gridCol w:w="818"/>
        <w:gridCol w:w="12"/>
      </w:tblGrid>
      <w:tr w:rsidR="002650CF" w:rsidRPr="001C0CC4" w14:paraId="03A0558D" w14:textId="77777777" w:rsidTr="002650CF">
        <w:trPr>
          <w:cantSplit/>
          <w:trHeight w:val="255"/>
          <w:tblHeader/>
          <w:jc w:val="center"/>
        </w:trPr>
        <w:tc>
          <w:tcPr>
            <w:tcW w:w="5000" w:type="pct"/>
            <w:gridSpan w:val="17"/>
            <w:tcBorders>
              <w:top w:val="single" w:sz="4" w:space="0" w:color="auto"/>
              <w:left w:val="single" w:sz="4" w:space="0" w:color="auto"/>
              <w:bottom w:val="single" w:sz="4" w:space="0" w:color="auto"/>
              <w:right w:val="single" w:sz="4" w:space="0" w:color="auto"/>
            </w:tcBorders>
          </w:tcPr>
          <w:p w14:paraId="3C0AC124" w14:textId="77777777" w:rsidR="002650CF" w:rsidRPr="001C0CC4" w:rsidRDefault="002650CF" w:rsidP="00DC7196">
            <w:pPr>
              <w:pStyle w:val="TAH"/>
              <w:keepNext w:val="0"/>
            </w:pPr>
            <w:r w:rsidRPr="001C0CC4">
              <w:t>Operating band / SCS / Channel bandwidth / Duplex-mode</w:t>
            </w:r>
          </w:p>
        </w:tc>
      </w:tr>
      <w:tr w:rsidR="00DC7196" w:rsidRPr="001C0CC4" w14:paraId="3BA13193" w14:textId="77777777" w:rsidTr="00423521">
        <w:trPr>
          <w:cantSplit/>
          <w:trHeight w:val="420"/>
          <w:tblHeader/>
          <w:jc w:val="center"/>
        </w:trPr>
        <w:tc>
          <w:tcPr>
            <w:tcW w:w="428" w:type="pct"/>
            <w:shd w:val="clear" w:color="auto" w:fill="auto"/>
            <w:vAlign w:val="center"/>
          </w:tcPr>
          <w:p w14:paraId="38FEC309" w14:textId="77777777" w:rsidR="00DC7196" w:rsidRPr="001C0CC4" w:rsidRDefault="00DC7196" w:rsidP="002650CF">
            <w:pPr>
              <w:pStyle w:val="TAH"/>
            </w:pPr>
            <w:r w:rsidRPr="001C0CC4">
              <w:t>Operating Band</w:t>
            </w:r>
          </w:p>
        </w:tc>
        <w:tc>
          <w:tcPr>
            <w:tcW w:w="235" w:type="pct"/>
          </w:tcPr>
          <w:p w14:paraId="208D0EAE" w14:textId="77777777" w:rsidR="00DC7196" w:rsidRPr="001C0CC4" w:rsidRDefault="00DC7196" w:rsidP="002650CF">
            <w:pPr>
              <w:pStyle w:val="TAH"/>
            </w:pPr>
            <w:r w:rsidRPr="001C0CC4">
              <w:t>SCS kHz</w:t>
            </w:r>
          </w:p>
        </w:tc>
        <w:tc>
          <w:tcPr>
            <w:tcW w:w="295" w:type="pct"/>
            <w:shd w:val="clear" w:color="auto" w:fill="auto"/>
            <w:vAlign w:val="center"/>
          </w:tcPr>
          <w:p w14:paraId="5E78FDF4" w14:textId="77777777" w:rsidR="00DC7196" w:rsidRPr="001C0CC4" w:rsidRDefault="00DC7196" w:rsidP="002650CF">
            <w:pPr>
              <w:pStyle w:val="TAH"/>
            </w:pPr>
            <w:r w:rsidRPr="001C0CC4">
              <w:t>5</w:t>
            </w:r>
          </w:p>
          <w:p w14:paraId="62B36430" w14:textId="77777777" w:rsidR="00DC7196" w:rsidRPr="001C0CC4" w:rsidRDefault="00DC7196" w:rsidP="002650CF">
            <w:pPr>
              <w:pStyle w:val="TAH"/>
            </w:pPr>
            <w:r w:rsidRPr="001C0CC4">
              <w:t>MHz</w:t>
            </w:r>
            <w:r w:rsidRPr="001C0CC4">
              <w:br/>
              <w:t>(dBm)</w:t>
            </w:r>
          </w:p>
        </w:tc>
        <w:tc>
          <w:tcPr>
            <w:tcW w:w="295" w:type="pct"/>
            <w:shd w:val="clear" w:color="auto" w:fill="auto"/>
            <w:vAlign w:val="center"/>
          </w:tcPr>
          <w:p w14:paraId="17176A85" w14:textId="77777777" w:rsidR="00DC7196" w:rsidRPr="001C0CC4" w:rsidRDefault="00DC7196" w:rsidP="002650CF">
            <w:pPr>
              <w:pStyle w:val="TAH"/>
            </w:pPr>
            <w:r w:rsidRPr="001C0CC4">
              <w:t>10</w:t>
            </w:r>
          </w:p>
          <w:p w14:paraId="785E2510" w14:textId="77777777" w:rsidR="00DC7196" w:rsidRPr="001C0CC4" w:rsidRDefault="00DC7196" w:rsidP="002650CF">
            <w:pPr>
              <w:pStyle w:val="TAH"/>
            </w:pPr>
            <w:r w:rsidRPr="001C0CC4">
              <w:t>MHz</w:t>
            </w:r>
            <w:r w:rsidRPr="001C0CC4">
              <w:br/>
              <w:t>(dBm)</w:t>
            </w:r>
          </w:p>
        </w:tc>
        <w:tc>
          <w:tcPr>
            <w:tcW w:w="364" w:type="pct"/>
            <w:shd w:val="clear" w:color="auto" w:fill="auto"/>
            <w:vAlign w:val="center"/>
          </w:tcPr>
          <w:p w14:paraId="4EC0D238" w14:textId="77777777" w:rsidR="00DC7196" w:rsidRPr="001C0CC4" w:rsidRDefault="00DC7196" w:rsidP="002650CF">
            <w:pPr>
              <w:pStyle w:val="TAH"/>
            </w:pPr>
            <w:r w:rsidRPr="001C0CC4">
              <w:t>15</w:t>
            </w:r>
          </w:p>
          <w:p w14:paraId="564D8E7A" w14:textId="77777777" w:rsidR="00DC7196" w:rsidRPr="001C0CC4" w:rsidRDefault="00DC7196" w:rsidP="002650CF">
            <w:pPr>
              <w:pStyle w:val="TAH"/>
            </w:pPr>
            <w:r w:rsidRPr="001C0CC4">
              <w:t>MHz</w:t>
            </w:r>
            <w:r w:rsidRPr="001C0CC4">
              <w:br/>
              <w:t>(dBm)</w:t>
            </w:r>
          </w:p>
        </w:tc>
        <w:tc>
          <w:tcPr>
            <w:tcW w:w="393" w:type="pct"/>
            <w:shd w:val="clear" w:color="auto" w:fill="auto"/>
            <w:vAlign w:val="center"/>
          </w:tcPr>
          <w:p w14:paraId="785FB9E1" w14:textId="77777777" w:rsidR="00DC7196" w:rsidRPr="001C0CC4" w:rsidRDefault="00DC7196" w:rsidP="002650CF">
            <w:pPr>
              <w:pStyle w:val="TAH"/>
            </w:pPr>
            <w:r w:rsidRPr="001C0CC4">
              <w:t>20</w:t>
            </w:r>
          </w:p>
          <w:p w14:paraId="0B6AEB98" w14:textId="77777777" w:rsidR="00DC7196" w:rsidRPr="001C0CC4" w:rsidRDefault="00DC7196" w:rsidP="002650CF">
            <w:pPr>
              <w:pStyle w:val="TAH"/>
            </w:pPr>
            <w:r w:rsidRPr="001C0CC4">
              <w:t>MHz</w:t>
            </w:r>
            <w:r w:rsidRPr="001C0CC4">
              <w:br/>
              <w:t>(dBm)</w:t>
            </w:r>
          </w:p>
        </w:tc>
        <w:tc>
          <w:tcPr>
            <w:tcW w:w="295" w:type="pct"/>
            <w:shd w:val="clear" w:color="auto" w:fill="auto"/>
            <w:vAlign w:val="center"/>
          </w:tcPr>
          <w:p w14:paraId="1FDCEDA1" w14:textId="77777777" w:rsidR="00DC7196" w:rsidRPr="001C0CC4" w:rsidRDefault="00DC7196" w:rsidP="002650CF">
            <w:pPr>
              <w:pStyle w:val="TAH"/>
            </w:pPr>
            <w:r w:rsidRPr="001C0CC4">
              <w:t>25</w:t>
            </w:r>
          </w:p>
          <w:p w14:paraId="7994F0EF" w14:textId="77777777" w:rsidR="00DC7196" w:rsidRPr="001C0CC4" w:rsidRDefault="00DC7196" w:rsidP="002650CF">
            <w:pPr>
              <w:pStyle w:val="TAH"/>
            </w:pPr>
            <w:r w:rsidRPr="001C0CC4">
              <w:t>MHz</w:t>
            </w:r>
            <w:r w:rsidRPr="001C0CC4">
              <w:br/>
              <w:t>(dBm)</w:t>
            </w:r>
          </w:p>
        </w:tc>
        <w:tc>
          <w:tcPr>
            <w:tcW w:w="295" w:type="pct"/>
          </w:tcPr>
          <w:p w14:paraId="61EBEA8C" w14:textId="77777777" w:rsidR="00DC7196" w:rsidRPr="001C0CC4" w:rsidRDefault="00DC7196" w:rsidP="002650CF">
            <w:pPr>
              <w:pStyle w:val="TAH"/>
            </w:pPr>
            <w:r w:rsidRPr="001C0CC4">
              <w:t>30 MHz (dBm)</w:t>
            </w:r>
          </w:p>
        </w:tc>
        <w:tc>
          <w:tcPr>
            <w:tcW w:w="295" w:type="pct"/>
            <w:shd w:val="clear" w:color="auto" w:fill="auto"/>
            <w:vAlign w:val="center"/>
          </w:tcPr>
          <w:p w14:paraId="3291E217" w14:textId="77777777" w:rsidR="00DC7196" w:rsidRPr="001C0CC4" w:rsidRDefault="00DC7196" w:rsidP="002650CF">
            <w:pPr>
              <w:pStyle w:val="TAH"/>
            </w:pPr>
            <w:r w:rsidRPr="001C0CC4">
              <w:t>40</w:t>
            </w:r>
          </w:p>
          <w:p w14:paraId="219B4F0B" w14:textId="77777777" w:rsidR="00DC7196" w:rsidRPr="001C0CC4" w:rsidRDefault="00DC7196" w:rsidP="002650CF">
            <w:pPr>
              <w:pStyle w:val="TAH"/>
            </w:pPr>
            <w:r w:rsidRPr="001C0CC4">
              <w:t>MHz</w:t>
            </w:r>
            <w:r w:rsidRPr="001C0CC4">
              <w:br/>
              <w:t>(dBm)</w:t>
            </w:r>
          </w:p>
        </w:tc>
        <w:tc>
          <w:tcPr>
            <w:tcW w:w="295" w:type="pct"/>
            <w:vAlign w:val="center"/>
          </w:tcPr>
          <w:p w14:paraId="5E3425CC" w14:textId="77777777" w:rsidR="00DC7196" w:rsidRPr="001C0CC4" w:rsidRDefault="00DC7196" w:rsidP="002650CF">
            <w:pPr>
              <w:pStyle w:val="TAH"/>
            </w:pPr>
            <w:r w:rsidRPr="001C0CC4">
              <w:t>50</w:t>
            </w:r>
          </w:p>
          <w:p w14:paraId="119AE3EB" w14:textId="77777777" w:rsidR="00DC7196" w:rsidRPr="001C0CC4" w:rsidRDefault="00DC7196" w:rsidP="002650CF">
            <w:pPr>
              <w:pStyle w:val="TAH"/>
            </w:pPr>
            <w:r w:rsidRPr="001C0CC4">
              <w:t>MHz</w:t>
            </w:r>
            <w:r w:rsidRPr="001C0CC4">
              <w:br/>
              <w:t>(dBm)</w:t>
            </w:r>
          </w:p>
        </w:tc>
        <w:tc>
          <w:tcPr>
            <w:tcW w:w="295" w:type="pct"/>
            <w:vAlign w:val="center"/>
          </w:tcPr>
          <w:p w14:paraId="7E267BEB" w14:textId="77777777" w:rsidR="00DC7196" w:rsidRPr="001C0CC4" w:rsidRDefault="00DC7196" w:rsidP="002650CF">
            <w:pPr>
              <w:pStyle w:val="TAH"/>
            </w:pPr>
            <w:r w:rsidRPr="001C0CC4">
              <w:t>60</w:t>
            </w:r>
          </w:p>
          <w:p w14:paraId="256CE680" w14:textId="77777777" w:rsidR="00DC7196" w:rsidRPr="001C0CC4" w:rsidRDefault="00DC7196" w:rsidP="002650CF">
            <w:pPr>
              <w:pStyle w:val="TAH"/>
            </w:pPr>
            <w:r w:rsidRPr="001C0CC4">
              <w:t>MHz</w:t>
            </w:r>
            <w:r w:rsidRPr="001C0CC4">
              <w:br/>
              <w:t>(dBm)</w:t>
            </w:r>
          </w:p>
        </w:tc>
        <w:tc>
          <w:tcPr>
            <w:tcW w:w="295" w:type="pct"/>
          </w:tcPr>
          <w:p w14:paraId="5DD3875A" w14:textId="77777777" w:rsidR="00DC7196" w:rsidRPr="00946803" w:rsidRDefault="00DC7196" w:rsidP="002650CF">
            <w:pPr>
              <w:pStyle w:val="TAH"/>
            </w:pPr>
            <w:r w:rsidRPr="00946803">
              <w:t>70</w:t>
            </w:r>
          </w:p>
          <w:p w14:paraId="16FC7325" w14:textId="77777777" w:rsidR="00DC7196" w:rsidRPr="001C0CC4" w:rsidRDefault="00DC7196" w:rsidP="002650CF">
            <w:pPr>
              <w:pStyle w:val="TAH"/>
            </w:pPr>
            <w:r w:rsidRPr="00946803">
              <w:t>MHz</w:t>
            </w:r>
            <w:r w:rsidRPr="00946803">
              <w:br/>
              <w:t>(dBm)</w:t>
            </w:r>
          </w:p>
        </w:tc>
        <w:tc>
          <w:tcPr>
            <w:tcW w:w="295" w:type="pct"/>
            <w:vAlign w:val="center"/>
          </w:tcPr>
          <w:p w14:paraId="6DDA180C" w14:textId="77777777" w:rsidR="00DC7196" w:rsidRPr="001C0CC4" w:rsidRDefault="00DC7196" w:rsidP="002650CF">
            <w:pPr>
              <w:pStyle w:val="TAH"/>
            </w:pPr>
            <w:r w:rsidRPr="001C0CC4">
              <w:t>80</w:t>
            </w:r>
          </w:p>
          <w:p w14:paraId="62D97ABF" w14:textId="77777777" w:rsidR="00DC7196" w:rsidRPr="001C0CC4" w:rsidRDefault="00DC7196" w:rsidP="002650CF">
            <w:pPr>
              <w:pStyle w:val="TAH"/>
            </w:pPr>
            <w:r w:rsidRPr="001C0CC4">
              <w:t>MHz</w:t>
            </w:r>
            <w:r w:rsidRPr="001C0CC4">
              <w:br/>
              <w:t>(dBm)</w:t>
            </w:r>
          </w:p>
        </w:tc>
        <w:tc>
          <w:tcPr>
            <w:tcW w:w="296" w:type="pct"/>
          </w:tcPr>
          <w:p w14:paraId="4C46CAED" w14:textId="77777777" w:rsidR="00DC7196" w:rsidRPr="001C0CC4" w:rsidRDefault="00DC7196" w:rsidP="002650CF">
            <w:pPr>
              <w:pStyle w:val="TAH"/>
            </w:pPr>
            <w:r w:rsidRPr="001C0CC4">
              <w:t>90</w:t>
            </w:r>
          </w:p>
          <w:p w14:paraId="52E3C242" w14:textId="77777777" w:rsidR="00DC7196" w:rsidRPr="001C0CC4" w:rsidRDefault="00DC7196" w:rsidP="002650CF">
            <w:pPr>
              <w:pStyle w:val="TAH"/>
            </w:pPr>
            <w:r w:rsidRPr="001C0CC4">
              <w:t>MHz</w:t>
            </w:r>
            <w:r w:rsidRPr="001C0CC4">
              <w:br/>
              <w:t>(dBm)</w:t>
            </w:r>
          </w:p>
        </w:tc>
        <w:tc>
          <w:tcPr>
            <w:tcW w:w="296" w:type="pct"/>
            <w:vAlign w:val="center"/>
          </w:tcPr>
          <w:p w14:paraId="06A047DB" w14:textId="77777777" w:rsidR="00DC7196" w:rsidRPr="001C0CC4" w:rsidRDefault="00DC7196" w:rsidP="002650CF">
            <w:pPr>
              <w:pStyle w:val="TAH"/>
            </w:pPr>
            <w:r w:rsidRPr="001C0CC4">
              <w:t>100 MHz</w:t>
            </w:r>
            <w:r w:rsidRPr="001C0CC4">
              <w:br/>
              <w:t>(dBm)</w:t>
            </w:r>
          </w:p>
        </w:tc>
        <w:tc>
          <w:tcPr>
            <w:tcW w:w="333" w:type="pct"/>
            <w:gridSpan w:val="2"/>
            <w:shd w:val="clear" w:color="auto" w:fill="auto"/>
            <w:vAlign w:val="center"/>
          </w:tcPr>
          <w:p w14:paraId="4DF142EC" w14:textId="77777777" w:rsidR="00DC7196" w:rsidRPr="001C0CC4" w:rsidRDefault="00DC7196" w:rsidP="002650CF">
            <w:pPr>
              <w:pStyle w:val="TAH"/>
            </w:pPr>
            <w:r w:rsidRPr="001C0CC4">
              <w:t>Duplex Mode</w:t>
            </w:r>
          </w:p>
        </w:tc>
      </w:tr>
      <w:tr w:rsidR="004C1B52" w:rsidRPr="001C0CC4" w14:paraId="2627D13F" w14:textId="77777777" w:rsidTr="00423521">
        <w:trPr>
          <w:trHeight w:val="255"/>
          <w:jc w:val="center"/>
        </w:trPr>
        <w:tc>
          <w:tcPr>
            <w:tcW w:w="428" w:type="pct"/>
            <w:vMerge w:val="restart"/>
            <w:shd w:val="clear" w:color="auto" w:fill="auto"/>
            <w:vAlign w:val="center"/>
          </w:tcPr>
          <w:p w14:paraId="31F7A613" w14:textId="77777777" w:rsidR="004C1B52" w:rsidRPr="001C0CC4" w:rsidRDefault="004C1B52" w:rsidP="004C1B52">
            <w:pPr>
              <w:pStyle w:val="TAC"/>
              <w:keepNext w:val="0"/>
            </w:pPr>
            <w:r w:rsidRPr="001C0CC4">
              <w:t>n1</w:t>
            </w:r>
          </w:p>
        </w:tc>
        <w:tc>
          <w:tcPr>
            <w:tcW w:w="235" w:type="pct"/>
            <w:vAlign w:val="center"/>
          </w:tcPr>
          <w:p w14:paraId="04AB004C" w14:textId="77777777" w:rsidR="004C1B52" w:rsidRPr="001C0CC4" w:rsidRDefault="004C1B52" w:rsidP="002650CF">
            <w:pPr>
              <w:pStyle w:val="TAC"/>
            </w:pPr>
            <w:r w:rsidRPr="001C0CC4">
              <w:t>15</w:t>
            </w:r>
          </w:p>
        </w:tc>
        <w:tc>
          <w:tcPr>
            <w:tcW w:w="295" w:type="pct"/>
            <w:shd w:val="clear" w:color="auto" w:fill="auto"/>
            <w:vAlign w:val="center"/>
          </w:tcPr>
          <w:p w14:paraId="2F370B79" w14:textId="77777777" w:rsidR="004C1B52" w:rsidRPr="001C0CC4" w:rsidRDefault="004C1B52" w:rsidP="002650CF">
            <w:pPr>
              <w:pStyle w:val="TAC"/>
            </w:pPr>
            <w:r w:rsidRPr="001C0CC4">
              <w:t>-100.0</w:t>
            </w:r>
          </w:p>
        </w:tc>
        <w:tc>
          <w:tcPr>
            <w:tcW w:w="295" w:type="pct"/>
            <w:shd w:val="clear" w:color="auto" w:fill="auto"/>
            <w:vAlign w:val="center"/>
          </w:tcPr>
          <w:p w14:paraId="6DBFECB5" w14:textId="77777777" w:rsidR="004C1B52" w:rsidRPr="001C0CC4" w:rsidRDefault="004C1B52" w:rsidP="002650CF">
            <w:pPr>
              <w:pStyle w:val="TAC"/>
            </w:pPr>
            <w:r w:rsidRPr="001C0CC4">
              <w:t>-96.8</w:t>
            </w:r>
          </w:p>
        </w:tc>
        <w:tc>
          <w:tcPr>
            <w:tcW w:w="364" w:type="pct"/>
            <w:shd w:val="clear" w:color="auto" w:fill="auto"/>
            <w:vAlign w:val="center"/>
          </w:tcPr>
          <w:p w14:paraId="76E8CE17" w14:textId="77777777" w:rsidR="004C1B52" w:rsidRPr="001C0CC4" w:rsidRDefault="004C1B52" w:rsidP="002650CF">
            <w:pPr>
              <w:pStyle w:val="TAC"/>
            </w:pPr>
            <w:r w:rsidRPr="001C0CC4">
              <w:t>-95.0</w:t>
            </w:r>
          </w:p>
        </w:tc>
        <w:tc>
          <w:tcPr>
            <w:tcW w:w="393" w:type="pct"/>
            <w:shd w:val="clear" w:color="auto" w:fill="auto"/>
            <w:vAlign w:val="center"/>
          </w:tcPr>
          <w:p w14:paraId="5C374FC0" w14:textId="77777777" w:rsidR="004C1B52" w:rsidRPr="001C0CC4" w:rsidRDefault="004C1B52" w:rsidP="002650CF">
            <w:pPr>
              <w:pStyle w:val="TAC"/>
            </w:pPr>
            <w:r w:rsidRPr="001C0CC4">
              <w:t>-93.8</w:t>
            </w:r>
          </w:p>
        </w:tc>
        <w:tc>
          <w:tcPr>
            <w:tcW w:w="295" w:type="pct"/>
            <w:shd w:val="clear" w:color="auto" w:fill="auto"/>
            <w:vAlign w:val="center"/>
          </w:tcPr>
          <w:p w14:paraId="50FB5B48" w14:textId="77777777" w:rsidR="004C1B52" w:rsidRPr="001C0CC4" w:rsidRDefault="004C1B52" w:rsidP="002650CF">
            <w:pPr>
              <w:pStyle w:val="TAC"/>
            </w:pPr>
            <w:r>
              <w:t>-92.7</w:t>
            </w:r>
          </w:p>
        </w:tc>
        <w:tc>
          <w:tcPr>
            <w:tcW w:w="295" w:type="pct"/>
            <w:vAlign w:val="center"/>
          </w:tcPr>
          <w:p w14:paraId="55E9AD86" w14:textId="77777777" w:rsidR="004C1B52" w:rsidRPr="001C0CC4" w:rsidRDefault="004C1B52" w:rsidP="002650CF">
            <w:pPr>
              <w:pStyle w:val="TAC"/>
            </w:pPr>
            <w:r>
              <w:t>-91.9</w:t>
            </w:r>
          </w:p>
        </w:tc>
        <w:tc>
          <w:tcPr>
            <w:tcW w:w="295" w:type="pct"/>
            <w:shd w:val="clear" w:color="auto" w:fill="auto"/>
            <w:vAlign w:val="center"/>
          </w:tcPr>
          <w:p w14:paraId="00B2DBC1" w14:textId="77777777" w:rsidR="004C1B52" w:rsidRPr="001C0CC4" w:rsidRDefault="004C1B52" w:rsidP="002650CF">
            <w:pPr>
              <w:pStyle w:val="TAC"/>
            </w:pPr>
            <w:r>
              <w:t>-90.6</w:t>
            </w:r>
          </w:p>
        </w:tc>
        <w:tc>
          <w:tcPr>
            <w:tcW w:w="295" w:type="pct"/>
            <w:vAlign w:val="center"/>
          </w:tcPr>
          <w:p w14:paraId="68A52811" w14:textId="25FBEF53" w:rsidR="004C1B52" w:rsidRPr="001C0CC4" w:rsidRDefault="004C1B52" w:rsidP="002650CF">
            <w:pPr>
              <w:pStyle w:val="TAC"/>
            </w:pPr>
            <w:r>
              <w:rPr>
                <w:rFonts w:hint="eastAsia"/>
                <w:lang w:eastAsia="zh-CN"/>
              </w:rPr>
              <w:t>-</w:t>
            </w:r>
            <w:r>
              <w:rPr>
                <w:lang w:eastAsia="zh-CN"/>
              </w:rPr>
              <w:t>89.6</w:t>
            </w:r>
          </w:p>
        </w:tc>
        <w:tc>
          <w:tcPr>
            <w:tcW w:w="295" w:type="pct"/>
            <w:vAlign w:val="center"/>
          </w:tcPr>
          <w:p w14:paraId="22FF13C8" w14:textId="77777777" w:rsidR="004C1B52" w:rsidRPr="001C0CC4" w:rsidRDefault="004C1B52" w:rsidP="002650CF">
            <w:pPr>
              <w:pStyle w:val="TAC"/>
            </w:pPr>
          </w:p>
        </w:tc>
        <w:tc>
          <w:tcPr>
            <w:tcW w:w="295" w:type="pct"/>
          </w:tcPr>
          <w:p w14:paraId="2EA6AB69" w14:textId="77777777" w:rsidR="004C1B52" w:rsidRPr="001C0CC4" w:rsidRDefault="004C1B52" w:rsidP="002650CF">
            <w:pPr>
              <w:pStyle w:val="TAC"/>
            </w:pPr>
          </w:p>
        </w:tc>
        <w:tc>
          <w:tcPr>
            <w:tcW w:w="295" w:type="pct"/>
            <w:vAlign w:val="center"/>
          </w:tcPr>
          <w:p w14:paraId="4B0AA71F" w14:textId="77777777" w:rsidR="004C1B52" w:rsidRPr="001C0CC4" w:rsidRDefault="004C1B52" w:rsidP="002650CF">
            <w:pPr>
              <w:pStyle w:val="TAC"/>
            </w:pPr>
          </w:p>
        </w:tc>
        <w:tc>
          <w:tcPr>
            <w:tcW w:w="296" w:type="pct"/>
            <w:vAlign w:val="center"/>
          </w:tcPr>
          <w:p w14:paraId="72BA3124" w14:textId="77777777" w:rsidR="004C1B52" w:rsidRPr="001C0CC4" w:rsidRDefault="004C1B52" w:rsidP="002650CF">
            <w:pPr>
              <w:pStyle w:val="TAC"/>
            </w:pPr>
          </w:p>
        </w:tc>
        <w:tc>
          <w:tcPr>
            <w:tcW w:w="296" w:type="pct"/>
            <w:vAlign w:val="center"/>
          </w:tcPr>
          <w:p w14:paraId="6BFC2CF5" w14:textId="77777777" w:rsidR="004C1B52" w:rsidRPr="001C0CC4" w:rsidRDefault="004C1B52" w:rsidP="002650CF">
            <w:pPr>
              <w:pStyle w:val="TAC"/>
            </w:pPr>
          </w:p>
        </w:tc>
        <w:tc>
          <w:tcPr>
            <w:tcW w:w="333" w:type="pct"/>
            <w:gridSpan w:val="2"/>
            <w:vMerge w:val="restart"/>
            <w:shd w:val="clear" w:color="auto" w:fill="auto"/>
            <w:vAlign w:val="center"/>
          </w:tcPr>
          <w:p w14:paraId="4455AF03" w14:textId="77777777" w:rsidR="004C1B52" w:rsidRPr="001C0CC4" w:rsidRDefault="004C1B52" w:rsidP="004C1B52">
            <w:pPr>
              <w:pStyle w:val="TAC"/>
              <w:keepNext w:val="0"/>
            </w:pPr>
            <w:r w:rsidRPr="001C0CC4">
              <w:rPr>
                <w:rFonts w:hint="eastAsia"/>
              </w:rPr>
              <w:t>FDD</w:t>
            </w:r>
          </w:p>
        </w:tc>
      </w:tr>
      <w:tr w:rsidR="004C1B52" w:rsidRPr="001C0CC4" w14:paraId="1B7F634E" w14:textId="77777777" w:rsidTr="00423521">
        <w:trPr>
          <w:trHeight w:val="255"/>
          <w:jc w:val="center"/>
        </w:trPr>
        <w:tc>
          <w:tcPr>
            <w:tcW w:w="428" w:type="pct"/>
            <w:vMerge/>
            <w:shd w:val="clear" w:color="auto" w:fill="auto"/>
            <w:vAlign w:val="center"/>
          </w:tcPr>
          <w:p w14:paraId="6093187B" w14:textId="77777777" w:rsidR="004C1B52" w:rsidRPr="001C0CC4" w:rsidRDefault="004C1B52" w:rsidP="004C1B52">
            <w:pPr>
              <w:pStyle w:val="TAC"/>
              <w:keepNext w:val="0"/>
            </w:pPr>
          </w:p>
        </w:tc>
        <w:tc>
          <w:tcPr>
            <w:tcW w:w="235" w:type="pct"/>
            <w:vAlign w:val="center"/>
          </w:tcPr>
          <w:p w14:paraId="061F022D" w14:textId="77777777" w:rsidR="004C1B52" w:rsidRPr="001C0CC4" w:rsidRDefault="004C1B52" w:rsidP="002650CF">
            <w:pPr>
              <w:pStyle w:val="TAC"/>
            </w:pPr>
            <w:r w:rsidRPr="001C0CC4">
              <w:t>30</w:t>
            </w:r>
          </w:p>
        </w:tc>
        <w:tc>
          <w:tcPr>
            <w:tcW w:w="295" w:type="pct"/>
            <w:shd w:val="clear" w:color="auto" w:fill="auto"/>
            <w:vAlign w:val="center"/>
          </w:tcPr>
          <w:p w14:paraId="6EA32381" w14:textId="77777777" w:rsidR="004C1B52" w:rsidRPr="001C0CC4" w:rsidRDefault="004C1B52" w:rsidP="002650CF">
            <w:pPr>
              <w:pStyle w:val="TAC"/>
            </w:pPr>
          </w:p>
        </w:tc>
        <w:tc>
          <w:tcPr>
            <w:tcW w:w="295" w:type="pct"/>
            <w:shd w:val="clear" w:color="auto" w:fill="auto"/>
            <w:vAlign w:val="center"/>
          </w:tcPr>
          <w:p w14:paraId="0395FDAF" w14:textId="77777777" w:rsidR="004C1B52" w:rsidRPr="001C0CC4" w:rsidRDefault="004C1B52" w:rsidP="002650CF">
            <w:pPr>
              <w:pStyle w:val="TAC"/>
            </w:pPr>
            <w:r w:rsidRPr="001C0CC4">
              <w:t>-97.1</w:t>
            </w:r>
          </w:p>
        </w:tc>
        <w:tc>
          <w:tcPr>
            <w:tcW w:w="364" w:type="pct"/>
            <w:shd w:val="clear" w:color="auto" w:fill="auto"/>
            <w:vAlign w:val="center"/>
          </w:tcPr>
          <w:p w14:paraId="2C31D2C1" w14:textId="77777777" w:rsidR="004C1B52" w:rsidRPr="001C0CC4" w:rsidRDefault="004C1B52" w:rsidP="002650CF">
            <w:pPr>
              <w:pStyle w:val="TAC"/>
            </w:pPr>
            <w:r w:rsidRPr="001C0CC4">
              <w:t>-95.1</w:t>
            </w:r>
          </w:p>
        </w:tc>
        <w:tc>
          <w:tcPr>
            <w:tcW w:w="393" w:type="pct"/>
            <w:shd w:val="clear" w:color="auto" w:fill="auto"/>
            <w:vAlign w:val="center"/>
          </w:tcPr>
          <w:p w14:paraId="0E6F0817" w14:textId="77777777" w:rsidR="004C1B52" w:rsidRPr="001C0CC4" w:rsidRDefault="004C1B52" w:rsidP="002650CF">
            <w:pPr>
              <w:pStyle w:val="TAC"/>
            </w:pPr>
            <w:r w:rsidRPr="001C0CC4">
              <w:t>-94.0</w:t>
            </w:r>
          </w:p>
        </w:tc>
        <w:tc>
          <w:tcPr>
            <w:tcW w:w="295" w:type="pct"/>
            <w:shd w:val="clear" w:color="auto" w:fill="auto"/>
            <w:vAlign w:val="center"/>
          </w:tcPr>
          <w:p w14:paraId="549602E4" w14:textId="77777777" w:rsidR="004C1B52" w:rsidRPr="001C0CC4" w:rsidRDefault="004C1B52" w:rsidP="002650CF">
            <w:pPr>
              <w:pStyle w:val="TAC"/>
            </w:pPr>
            <w:r>
              <w:t>-92.8</w:t>
            </w:r>
          </w:p>
        </w:tc>
        <w:tc>
          <w:tcPr>
            <w:tcW w:w="295" w:type="pct"/>
            <w:vAlign w:val="center"/>
          </w:tcPr>
          <w:p w14:paraId="19F9C8EF" w14:textId="77777777" w:rsidR="004C1B52" w:rsidRPr="001C0CC4" w:rsidRDefault="004C1B52" w:rsidP="002650CF">
            <w:pPr>
              <w:pStyle w:val="TAC"/>
            </w:pPr>
            <w:r>
              <w:t>-92.0</w:t>
            </w:r>
          </w:p>
        </w:tc>
        <w:tc>
          <w:tcPr>
            <w:tcW w:w="295" w:type="pct"/>
            <w:shd w:val="clear" w:color="auto" w:fill="auto"/>
            <w:vAlign w:val="center"/>
          </w:tcPr>
          <w:p w14:paraId="1E9E4614" w14:textId="77777777" w:rsidR="004C1B52" w:rsidRPr="001C0CC4" w:rsidRDefault="004C1B52" w:rsidP="002650CF">
            <w:pPr>
              <w:pStyle w:val="TAC"/>
            </w:pPr>
            <w:r>
              <w:t>-90.7</w:t>
            </w:r>
          </w:p>
        </w:tc>
        <w:tc>
          <w:tcPr>
            <w:tcW w:w="295" w:type="pct"/>
            <w:vAlign w:val="center"/>
          </w:tcPr>
          <w:p w14:paraId="38F32B28" w14:textId="4D1905C3" w:rsidR="004C1B52" w:rsidRPr="001C0CC4" w:rsidRDefault="004C1B52" w:rsidP="002650CF">
            <w:pPr>
              <w:pStyle w:val="TAC"/>
            </w:pPr>
            <w:r>
              <w:rPr>
                <w:rFonts w:hint="eastAsia"/>
                <w:lang w:eastAsia="zh-CN"/>
              </w:rPr>
              <w:t>-</w:t>
            </w:r>
            <w:r>
              <w:rPr>
                <w:lang w:eastAsia="zh-CN"/>
              </w:rPr>
              <w:t>89.7</w:t>
            </w:r>
          </w:p>
        </w:tc>
        <w:tc>
          <w:tcPr>
            <w:tcW w:w="295" w:type="pct"/>
            <w:vAlign w:val="center"/>
          </w:tcPr>
          <w:p w14:paraId="63CB78B8" w14:textId="77777777" w:rsidR="004C1B52" w:rsidRPr="001C0CC4" w:rsidRDefault="004C1B52" w:rsidP="002650CF">
            <w:pPr>
              <w:pStyle w:val="TAC"/>
            </w:pPr>
          </w:p>
        </w:tc>
        <w:tc>
          <w:tcPr>
            <w:tcW w:w="295" w:type="pct"/>
          </w:tcPr>
          <w:p w14:paraId="0FE306DC" w14:textId="77777777" w:rsidR="004C1B52" w:rsidRPr="001C0CC4" w:rsidRDefault="004C1B52" w:rsidP="002650CF">
            <w:pPr>
              <w:pStyle w:val="TAC"/>
            </w:pPr>
          </w:p>
        </w:tc>
        <w:tc>
          <w:tcPr>
            <w:tcW w:w="295" w:type="pct"/>
            <w:vAlign w:val="center"/>
          </w:tcPr>
          <w:p w14:paraId="138ADB80" w14:textId="77777777" w:rsidR="004C1B52" w:rsidRPr="001C0CC4" w:rsidRDefault="004C1B52" w:rsidP="002650CF">
            <w:pPr>
              <w:pStyle w:val="TAC"/>
            </w:pPr>
          </w:p>
        </w:tc>
        <w:tc>
          <w:tcPr>
            <w:tcW w:w="296" w:type="pct"/>
            <w:vAlign w:val="center"/>
          </w:tcPr>
          <w:p w14:paraId="51136C1B" w14:textId="77777777" w:rsidR="004C1B52" w:rsidRPr="001C0CC4" w:rsidRDefault="004C1B52" w:rsidP="002650CF">
            <w:pPr>
              <w:pStyle w:val="TAC"/>
            </w:pPr>
          </w:p>
        </w:tc>
        <w:tc>
          <w:tcPr>
            <w:tcW w:w="296" w:type="pct"/>
            <w:vAlign w:val="center"/>
          </w:tcPr>
          <w:p w14:paraId="712720E5" w14:textId="77777777" w:rsidR="004C1B52" w:rsidRPr="001C0CC4" w:rsidRDefault="004C1B52" w:rsidP="002650CF">
            <w:pPr>
              <w:pStyle w:val="TAC"/>
            </w:pPr>
          </w:p>
        </w:tc>
        <w:tc>
          <w:tcPr>
            <w:tcW w:w="333" w:type="pct"/>
            <w:gridSpan w:val="2"/>
            <w:vMerge/>
            <w:shd w:val="clear" w:color="auto" w:fill="auto"/>
            <w:vAlign w:val="center"/>
          </w:tcPr>
          <w:p w14:paraId="0525F046" w14:textId="77777777" w:rsidR="004C1B52" w:rsidRPr="001C0CC4" w:rsidRDefault="004C1B52" w:rsidP="004C1B52">
            <w:pPr>
              <w:pStyle w:val="TAC"/>
              <w:keepNext w:val="0"/>
            </w:pPr>
          </w:p>
        </w:tc>
      </w:tr>
      <w:tr w:rsidR="004C1B52" w:rsidRPr="001C0CC4" w14:paraId="421EC176" w14:textId="77777777" w:rsidTr="00423521">
        <w:trPr>
          <w:trHeight w:val="255"/>
          <w:jc w:val="center"/>
        </w:trPr>
        <w:tc>
          <w:tcPr>
            <w:tcW w:w="428" w:type="pct"/>
            <w:vMerge/>
            <w:shd w:val="clear" w:color="auto" w:fill="auto"/>
            <w:vAlign w:val="center"/>
          </w:tcPr>
          <w:p w14:paraId="011171D2" w14:textId="77777777" w:rsidR="004C1B52" w:rsidRPr="001C0CC4" w:rsidRDefault="004C1B52" w:rsidP="004C1B52">
            <w:pPr>
              <w:pStyle w:val="TAC"/>
              <w:keepNext w:val="0"/>
            </w:pPr>
          </w:p>
        </w:tc>
        <w:tc>
          <w:tcPr>
            <w:tcW w:w="235" w:type="pct"/>
            <w:vAlign w:val="center"/>
          </w:tcPr>
          <w:p w14:paraId="15482789" w14:textId="77777777" w:rsidR="004C1B52" w:rsidRPr="001C0CC4" w:rsidRDefault="004C1B52" w:rsidP="002650CF">
            <w:pPr>
              <w:pStyle w:val="TAC"/>
            </w:pPr>
            <w:r w:rsidRPr="001C0CC4">
              <w:t>60</w:t>
            </w:r>
          </w:p>
        </w:tc>
        <w:tc>
          <w:tcPr>
            <w:tcW w:w="295" w:type="pct"/>
            <w:shd w:val="clear" w:color="auto" w:fill="auto"/>
            <w:vAlign w:val="center"/>
          </w:tcPr>
          <w:p w14:paraId="0C2166A0" w14:textId="77777777" w:rsidR="004C1B52" w:rsidRPr="001C0CC4" w:rsidRDefault="004C1B52" w:rsidP="002650CF">
            <w:pPr>
              <w:pStyle w:val="TAC"/>
            </w:pPr>
          </w:p>
        </w:tc>
        <w:tc>
          <w:tcPr>
            <w:tcW w:w="295" w:type="pct"/>
            <w:shd w:val="clear" w:color="auto" w:fill="auto"/>
            <w:vAlign w:val="center"/>
          </w:tcPr>
          <w:p w14:paraId="786ABB69" w14:textId="77777777" w:rsidR="004C1B52" w:rsidRPr="001C0CC4" w:rsidRDefault="004C1B52" w:rsidP="002650CF">
            <w:pPr>
              <w:pStyle w:val="TAC"/>
            </w:pPr>
            <w:r w:rsidRPr="001C0CC4">
              <w:rPr>
                <w:rFonts w:hint="eastAsia"/>
              </w:rPr>
              <w:t>-97.5</w:t>
            </w:r>
          </w:p>
        </w:tc>
        <w:tc>
          <w:tcPr>
            <w:tcW w:w="364" w:type="pct"/>
            <w:shd w:val="clear" w:color="auto" w:fill="auto"/>
            <w:vAlign w:val="center"/>
          </w:tcPr>
          <w:p w14:paraId="31A4A4F1" w14:textId="77777777" w:rsidR="004C1B52" w:rsidRPr="001C0CC4" w:rsidRDefault="004C1B52" w:rsidP="002650CF">
            <w:pPr>
              <w:pStyle w:val="TAC"/>
            </w:pPr>
            <w:r w:rsidRPr="001C0CC4">
              <w:t>-95.4</w:t>
            </w:r>
          </w:p>
        </w:tc>
        <w:tc>
          <w:tcPr>
            <w:tcW w:w="393" w:type="pct"/>
            <w:shd w:val="clear" w:color="auto" w:fill="auto"/>
            <w:vAlign w:val="center"/>
          </w:tcPr>
          <w:p w14:paraId="1458821A" w14:textId="77777777" w:rsidR="004C1B52" w:rsidRPr="001C0CC4" w:rsidRDefault="004C1B52" w:rsidP="002650CF">
            <w:pPr>
              <w:pStyle w:val="TAC"/>
            </w:pPr>
            <w:r w:rsidRPr="001C0CC4">
              <w:t>-94.2</w:t>
            </w:r>
          </w:p>
        </w:tc>
        <w:tc>
          <w:tcPr>
            <w:tcW w:w="295" w:type="pct"/>
            <w:shd w:val="clear" w:color="auto" w:fill="auto"/>
            <w:vAlign w:val="center"/>
          </w:tcPr>
          <w:p w14:paraId="2283DD0A" w14:textId="77777777" w:rsidR="004C1B52" w:rsidRPr="001C0CC4" w:rsidRDefault="004C1B52" w:rsidP="002650CF">
            <w:pPr>
              <w:pStyle w:val="TAC"/>
            </w:pPr>
            <w:r>
              <w:t>-93.0</w:t>
            </w:r>
          </w:p>
        </w:tc>
        <w:tc>
          <w:tcPr>
            <w:tcW w:w="295" w:type="pct"/>
            <w:vAlign w:val="center"/>
          </w:tcPr>
          <w:p w14:paraId="37C387F3" w14:textId="77777777" w:rsidR="004C1B52" w:rsidRPr="001C0CC4" w:rsidRDefault="004C1B52" w:rsidP="002650CF">
            <w:pPr>
              <w:pStyle w:val="TAC"/>
            </w:pPr>
            <w:r>
              <w:t>-92.1</w:t>
            </w:r>
          </w:p>
        </w:tc>
        <w:tc>
          <w:tcPr>
            <w:tcW w:w="295" w:type="pct"/>
            <w:shd w:val="clear" w:color="auto" w:fill="auto"/>
            <w:vAlign w:val="center"/>
          </w:tcPr>
          <w:p w14:paraId="63433B69" w14:textId="77777777" w:rsidR="004C1B52" w:rsidRPr="001C0CC4" w:rsidRDefault="004C1B52" w:rsidP="002650CF">
            <w:pPr>
              <w:pStyle w:val="TAC"/>
            </w:pPr>
            <w:r>
              <w:t>-90.9</w:t>
            </w:r>
          </w:p>
        </w:tc>
        <w:tc>
          <w:tcPr>
            <w:tcW w:w="295" w:type="pct"/>
            <w:vAlign w:val="center"/>
          </w:tcPr>
          <w:p w14:paraId="254B0596" w14:textId="53FEF609" w:rsidR="004C1B52" w:rsidRPr="001C0CC4" w:rsidRDefault="004C1B52" w:rsidP="002650CF">
            <w:pPr>
              <w:pStyle w:val="TAC"/>
            </w:pPr>
            <w:r>
              <w:rPr>
                <w:rFonts w:hint="eastAsia"/>
                <w:lang w:eastAsia="zh-CN"/>
              </w:rPr>
              <w:t>-</w:t>
            </w:r>
            <w:r>
              <w:rPr>
                <w:lang w:eastAsia="zh-CN"/>
              </w:rPr>
              <w:t>89.7</w:t>
            </w:r>
          </w:p>
        </w:tc>
        <w:tc>
          <w:tcPr>
            <w:tcW w:w="295" w:type="pct"/>
            <w:vAlign w:val="center"/>
          </w:tcPr>
          <w:p w14:paraId="4A22082F" w14:textId="77777777" w:rsidR="004C1B52" w:rsidRPr="001C0CC4" w:rsidRDefault="004C1B52" w:rsidP="002650CF">
            <w:pPr>
              <w:pStyle w:val="TAC"/>
            </w:pPr>
          </w:p>
        </w:tc>
        <w:tc>
          <w:tcPr>
            <w:tcW w:w="295" w:type="pct"/>
          </w:tcPr>
          <w:p w14:paraId="16A0D1DD" w14:textId="77777777" w:rsidR="004C1B52" w:rsidRPr="001C0CC4" w:rsidRDefault="004C1B52" w:rsidP="002650CF">
            <w:pPr>
              <w:pStyle w:val="TAC"/>
            </w:pPr>
          </w:p>
        </w:tc>
        <w:tc>
          <w:tcPr>
            <w:tcW w:w="295" w:type="pct"/>
            <w:vAlign w:val="center"/>
          </w:tcPr>
          <w:p w14:paraId="329FB625" w14:textId="77777777" w:rsidR="004C1B52" w:rsidRPr="001C0CC4" w:rsidRDefault="004C1B52" w:rsidP="002650CF">
            <w:pPr>
              <w:pStyle w:val="TAC"/>
            </w:pPr>
          </w:p>
        </w:tc>
        <w:tc>
          <w:tcPr>
            <w:tcW w:w="296" w:type="pct"/>
            <w:vAlign w:val="center"/>
          </w:tcPr>
          <w:p w14:paraId="341B7F63" w14:textId="77777777" w:rsidR="004C1B52" w:rsidRPr="001C0CC4" w:rsidRDefault="004C1B52" w:rsidP="002650CF">
            <w:pPr>
              <w:pStyle w:val="TAC"/>
            </w:pPr>
          </w:p>
        </w:tc>
        <w:tc>
          <w:tcPr>
            <w:tcW w:w="296" w:type="pct"/>
            <w:vAlign w:val="center"/>
          </w:tcPr>
          <w:p w14:paraId="1DF2B98E" w14:textId="77777777" w:rsidR="004C1B52" w:rsidRPr="001C0CC4" w:rsidRDefault="004C1B52" w:rsidP="002650CF">
            <w:pPr>
              <w:pStyle w:val="TAC"/>
            </w:pPr>
          </w:p>
        </w:tc>
        <w:tc>
          <w:tcPr>
            <w:tcW w:w="333" w:type="pct"/>
            <w:gridSpan w:val="2"/>
            <w:vMerge/>
            <w:shd w:val="clear" w:color="auto" w:fill="auto"/>
            <w:vAlign w:val="center"/>
          </w:tcPr>
          <w:p w14:paraId="03C54618" w14:textId="77777777" w:rsidR="004C1B52" w:rsidRPr="001C0CC4" w:rsidRDefault="004C1B52" w:rsidP="004C1B52">
            <w:pPr>
              <w:pStyle w:val="TAC"/>
              <w:keepNext w:val="0"/>
            </w:pPr>
          </w:p>
        </w:tc>
      </w:tr>
      <w:tr w:rsidR="00DC7196" w:rsidRPr="001C0CC4" w14:paraId="0F6DF24D" w14:textId="77777777" w:rsidTr="00423521">
        <w:trPr>
          <w:trHeight w:val="255"/>
          <w:jc w:val="center"/>
        </w:trPr>
        <w:tc>
          <w:tcPr>
            <w:tcW w:w="428" w:type="pct"/>
            <w:vMerge w:val="restart"/>
            <w:shd w:val="clear" w:color="auto" w:fill="auto"/>
            <w:vAlign w:val="center"/>
          </w:tcPr>
          <w:p w14:paraId="30F0B54B" w14:textId="77777777" w:rsidR="00DC7196" w:rsidRPr="001C0CC4" w:rsidRDefault="00DC7196" w:rsidP="00DC7196">
            <w:pPr>
              <w:pStyle w:val="TAC"/>
              <w:keepNext w:val="0"/>
            </w:pPr>
            <w:r w:rsidRPr="001C0CC4">
              <w:rPr>
                <w:rFonts w:hint="eastAsia"/>
                <w:lang w:eastAsia="zh-CN"/>
              </w:rPr>
              <w:t>n2</w:t>
            </w:r>
          </w:p>
        </w:tc>
        <w:tc>
          <w:tcPr>
            <w:tcW w:w="235" w:type="pct"/>
            <w:vAlign w:val="center"/>
          </w:tcPr>
          <w:p w14:paraId="1D67C787" w14:textId="77777777" w:rsidR="00DC7196" w:rsidRPr="001C0CC4" w:rsidRDefault="00DC7196" w:rsidP="002650CF">
            <w:pPr>
              <w:pStyle w:val="TAC"/>
              <w:rPr>
                <w:rFonts w:cs="Arial"/>
              </w:rPr>
            </w:pPr>
            <w:r w:rsidRPr="001C0CC4">
              <w:rPr>
                <w:rFonts w:cs="Arial"/>
              </w:rPr>
              <w:t>15</w:t>
            </w:r>
          </w:p>
        </w:tc>
        <w:tc>
          <w:tcPr>
            <w:tcW w:w="295" w:type="pct"/>
            <w:shd w:val="clear" w:color="auto" w:fill="auto"/>
            <w:vAlign w:val="center"/>
          </w:tcPr>
          <w:p w14:paraId="315E523F" w14:textId="77777777" w:rsidR="00DC7196" w:rsidRPr="001C0CC4" w:rsidRDefault="00DC7196" w:rsidP="002650CF">
            <w:pPr>
              <w:pStyle w:val="TAC"/>
            </w:pPr>
            <w:r w:rsidRPr="001C0CC4">
              <w:rPr>
                <w:rFonts w:cs="Arial"/>
                <w:szCs w:val="18"/>
              </w:rPr>
              <w:t>-98.0</w:t>
            </w:r>
          </w:p>
        </w:tc>
        <w:tc>
          <w:tcPr>
            <w:tcW w:w="295" w:type="pct"/>
            <w:shd w:val="clear" w:color="auto" w:fill="auto"/>
            <w:vAlign w:val="center"/>
          </w:tcPr>
          <w:p w14:paraId="0A860A50" w14:textId="77777777" w:rsidR="00DC7196" w:rsidRPr="001C0CC4" w:rsidRDefault="00DC7196" w:rsidP="002650CF">
            <w:pPr>
              <w:pStyle w:val="TAC"/>
            </w:pPr>
            <w:r w:rsidRPr="001C0CC4">
              <w:rPr>
                <w:rFonts w:cs="Arial"/>
                <w:szCs w:val="18"/>
              </w:rPr>
              <w:t>-94.8</w:t>
            </w:r>
          </w:p>
        </w:tc>
        <w:tc>
          <w:tcPr>
            <w:tcW w:w="364" w:type="pct"/>
            <w:shd w:val="clear" w:color="auto" w:fill="auto"/>
            <w:vAlign w:val="center"/>
          </w:tcPr>
          <w:p w14:paraId="53466738" w14:textId="77777777" w:rsidR="00DC7196" w:rsidRPr="001C0CC4" w:rsidRDefault="00DC7196" w:rsidP="002650CF">
            <w:pPr>
              <w:pStyle w:val="TAC"/>
            </w:pPr>
            <w:r w:rsidRPr="001C0CC4">
              <w:rPr>
                <w:rFonts w:cs="Arial"/>
                <w:szCs w:val="18"/>
              </w:rPr>
              <w:t>-93.0</w:t>
            </w:r>
          </w:p>
        </w:tc>
        <w:tc>
          <w:tcPr>
            <w:tcW w:w="393" w:type="pct"/>
            <w:shd w:val="clear" w:color="auto" w:fill="auto"/>
            <w:vAlign w:val="center"/>
          </w:tcPr>
          <w:p w14:paraId="4EF2A61C" w14:textId="77777777" w:rsidR="00DC7196" w:rsidRPr="001C0CC4" w:rsidRDefault="00DC7196" w:rsidP="002650CF">
            <w:pPr>
              <w:pStyle w:val="TAC"/>
            </w:pPr>
            <w:r w:rsidRPr="001C0CC4">
              <w:rPr>
                <w:rFonts w:cs="Arial"/>
                <w:szCs w:val="18"/>
              </w:rPr>
              <w:t>-91.8</w:t>
            </w:r>
          </w:p>
        </w:tc>
        <w:tc>
          <w:tcPr>
            <w:tcW w:w="295" w:type="pct"/>
            <w:shd w:val="clear" w:color="auto" w:fill="auto"/>
            <w:vAlign w:val="center"/>
          </w:tcPr>
          <w:p w14:paraId="4DDB670C" w14:textId="77777777" w:rsidR="00DC7196" w:rsidRPr="001C0CC4" w:rsidRDefault="00DC7196" w:rsidP="002650CF">
            <w:pPr>
              <w:pStyle w:val="TAC"/>
            </w:pPr>
          </w:p>
        </w:tc>
        <w:tc>
          <w:tcPr>
            <w:tcW w:w="295" w:type="pct"/>
            <w:vAlign w:val="center"/>
          </w:tcPr>
          <w:p w14:paraId="750D2042" w14:textId="77777777" w:rsidR="00DC7196" w:rsidRPr="001C0CC4" w:rsidRDefault="00DC7196" w:rsidP="002650CF">
            <w:pPr>
              <w:pStyle w:val="TAC"/>
            </w:pPr>
          </w:p>
        </w:tc>
        <w:tc>
          <w:tcPr>
            <w:tcW w:w="295" w:type="pct"/>
            <w:shd w:val="clear" w:color="auto" w:fill="auto"/>
            <w:vAlign w:val="center"/>
          </w:tcPr>
          <w:p w14:paraId="139B6935" w14:textId="77777777" w:rsidR="00DC7196" w:rsidRPr="001C0CC4" w:rsidRDefault="00DC7196" w:rsidP="002650CF">
            <w:pPr>
              <w:pStyle w:val="TAC"/>
            </w:pPr>
          </w:p>
        </w:tc>
        <w:tc>
          <w:tcPr>
            <w:tcW w:w="295" w:type="pct"/>
            <w:vAlign w:val="center"/>
          </w:tcPr>
          <w:p w14:paraId="4C1FD904" w14:textId="77777777" w:rsidR="00DC7196" w:rsidRPr="001C0CC4" w:rsidRDefault="00DC7196" w:rsidP="002650CF">
            <w:pPr>
              <w:pStyle w:val="TAC"/>
            </w:pPr>
          </w:p>
        </w:tc>
        <w:tc>
          <w:tcPr>
            <w:tcW w:w="295" w:type="pct"/>
            <w:vAlign w:val="center"/>
          </w:tcPr>
          <w:p w14:paraId="7CD54238" w14:textId="77777777" w:rsidR="00DC7196" w:rsidRPr="001C0CC4" w:rsidRDefault="00DC7196" w:rsidP="002650CF">
            <w:pPr>
              <w:pStyle w:val="TAC"/>
            </w:pPr>
          </w:p>
        </w:tc>
        <w:tc>
          <w:tcPr>
            <w:tcW w:w="295" w:type="pct"/>
          </w:tcPr>
          <w:p w14:paraId="1C5A6165" w14:textId="77777777" w:rsidR="00DC7196" w:rsidRPr="001C0CC4" w:rsidRDefault="00DC7196" w:rsidP="002650CF">
            <w:pPr>
              <w:pStyle w:val="TAC"/>
            </w:pPr>
          </w:p>
        </w:tc>
        <w:tc>
          <w:tcPr>
            <w:tcW w:w="295" w:type="pct"/>
            <w:vAlign w:val="center"/>
          </w:tcPr>
          <w:p w14:paraId="52572DB1" w14:textId="77777777" w:rsidR="00DC7196" w:rsidRPr="001C0CC4" w:rsidRDefault="00DC7196" w:rsidP="002650CF">
            <w:pPr>
              <w:pStyle w:val="TAC"/>
            </w:pPr>
          </w:p>
        </w:tc>
        <w:tc>
          <w:tcPr>
            <w:tcW w:w="296" w:type="pct"/>
            <w:vAlign w:val="center"/>
          </w:tcPr>
          <w:p w14:paraId="7580BC82" w14:textId="77777777" w:rsidR="00DC7196" w:rsidRPr="001C0CC4" w:rsidRDefault="00DC7196" w:rsidP="002650CF">
            <w:pPr>
              <w:pStyle w:val="TAC"/>
            </w:pPr>
          </w:p>
        </w:tc>
        <w:tc>
          <w:tcPr>
            <w:tcW w:w="296" w:type="pct"/>
            <w:vAlign w:val="center"/>
          </w:tcPr>
          <w:p w14:paraId="66CCC5EE" w14:textId="77777777" w:rsidR="00DC7196" w:rsidRPr="001C0CC4" w:rsidRDefault="00DC7196" w:rsidP="002650CF">
            <w:pPr>
              <w:pStyle w:val="TAC"/>
            </w:pPr>
          </w:p>
        </w:tc>
        <w:tc>
          <w:tcPr>
            <w:tcW w:w="333" w:type="pct"/>
            <w:gridSpan w:val="2"/>
            <w:vMerge w:val="restart"/>
            <w:shd w:val="clear" w:color="auto" w:fill="auto"/>
            <w:vAlign w:val="center"/>
          </w:tcPr>
          <w:p w14:paraId="58D21B4B" w14:textId="77777777" w:rsidR="00DC7196" w:rsidRPr="001C0CC4" w:rsidRDefault="00DC7196" w:rsidP="00DC7196">
            <w:pPr>
              <w:pStyle w:val="TAC"/>
              <w:keepNext w:val="0"/>
            </w:pPr>
            <w:r w:rsidRPr="001C0CC4">
              <w:t>FDD</w:t>
            </w:r>
          </w:p>
        </w:tc>
      </w:tr>
      <w:tr w:rsidR="00DC7196" w:rsidRPr="001C0CC4" w14:paraId="0C279946" w14:textId="77777777" w:rsidTr="00423521">
        <w:trPr>
          <w:trHeight w:val="255"/>
          <w:jc w:val="center"/>
        </w:trPr>
        <w:tc>
          <w:tcPr>
            <w:tcW w:w="428" w:type="pct"/>
            <w:vMerge/>
            <w:shd w:val="clear" w:color="auto" w:fill="auto"/>
            <w:vAlign w:val="center"/>
          </w:tcPr>
          <w:p w14:paraId="07F53696" w14:textId="77777777" w:rsidR="00DC7196" w:rsidRPr="001C0CC4" w:rsidRDefault="00DC7196" w:rsidP="00DC7196">
            <w:pPr>
              <w:pStyle w:val="TAC"/>
              <w:keepNext w:val="0"/>
            </w:pPr>
          </w:p>
        </w:tc>
        <w:tc>
          <w:tcPr>
            <w:tcW w:w="235" w:type="pct"/>
            <w:vAlign w:val="center"/>
          </w:tcPr>
          <w:p w14:paraId="653BDE53" w14:textId="77777777" w:rsidR="00DC7196" w:rsidRPr="001C0CC4" w:rsidRDefault="00DC7196" w:rsidP="002650CF">
            <w:pPr>
              <w:pStyle w:val="TAC"/>
              <w:rPr>
                <w:rFonts w:cs="Arial"/>
              </w:rPr>
            </w:pPr>
            <w:r w:rsidRPr="001C0CC4">
              <w:rPr>
                <w:rFonts w:cs="Arial"/>
              </w:rPr>
              <w:t>30</w:t>
            </w:r>
          </w:p>
        </w:tc>
        <w:tc>
          <w:tcPr>
            <w:tcW w:w="295" w:type="pct"/>
            <w:shd w:val="clear" w:color="auto" w:fill="auto"/>
            <w:vAlign w:val="center"/>
          </w:tcPr>
          <w:p w14:paraId="44CCFB15" w14:textId="77777777" w:rsidR="00DC7196" w:rsidRPr="001C0CC4" w:rsidRDefault="00DC7196" w:rsidP="002650CF">
            <w:pPr>
              <w:pStyle w:val="TAC"/>
            </w:pPr>
          </w:p>
        </w:tc>
        <w:tc>
          <w:tcPr>
            <w:tcW w:w="295" w:type="pct"/>
            <w:shd w:val="clear" w:color="auto" w:fill="auto"/>
            <w:vAlign w:val="center"/>
          </w:tcPr>
          <w:p w14:paraId="06C921CF" w14:textId="77777777" w:rsidR="00DC7196" w:rsidRPr="001C0CC4" w:rsidRDefault="00DC7196" w:rsidP="002650CF">
            <w:pPr>
              <w:pStyle w:val="TAC"/>
            </w:pPr>
            <w:r w:rsidRPr="001C0CC4">
              <w:rPr>
                <w:rFonts w:cs="Arial"/>
                <w:szCs w:val="18"/>
              </w:rPr>
              <w:t>-95.1</w:t>
            </w:r>
          </w:p>
        </w:tc>
        <w:tc>
          <w:tcPr>
            <w:tcW w:w="364" w:type="pct"/>
            <w:shd w:val="clear" w:color="auto" w:fill="auto"/>
            <w:vAlign w:val="center"/>
          </w:tcPr>
          <w:p w14:paraId="6D22B91F" w14:textId="77777777" w:rsidR="00DC7196" w:rsidRPr="001C0CC4" w:rsidRDefault="00DC7196" w:rsidP="002650CF">
            <w:pPr>
              <w:pStyle w:val="TAC"/>
            </w:pPr>
            <w:r w:rsidRPr="001C0CC4">
              <w:rPr>
                <w:rFonts w:cs="Arial"/>
                <w:szCs w:val="18"/>
              </w:rPr>
              <w:t>-93.1</w:t>
            </w:r>
          </w:p>
        </w:tc>
        <w:tc>
          <w:tcPr>
            <w:tcW w:w="393" w:type="pct"/>
            <w:shd w:val="clear" w:color="auto" w:fill="auto"/>
            <w:vAlign w:val="center"/>
          </w:tcPr>
          <w:p w14:paraId="6824B992" w14:textId="77777777" w:rsidR="00DC7196" w:rsidRPr="001C0CC4" w:rsidRDefault="00DC7196" w:rsidP="002650CF">
            <w:pPr>
              <w:pStyle w:val="TAC"/>
            </w:pPr>
            <w:r w:rsidRPr="001C0CC4">
              <w:rPr>
                <w:rFonts w:cs="Arial"/>
                <w:szCs w:val="18"/>
              </w:rPr>
              <w:t>-92.0</w:t>
            </w:r>
          </w:p>
        </w:tc>
        <w:tc>
          <w:tcPr>
            <w:tcW w:w="295" w:type="pct"/>
            <w:shd w:val="clear" w:color="auto" w:fill="auto"/>
            <w:vAlign w:val="center"/>
          </w:tcPr>
          <w:p w14:paraId="63EFF1AD" w14:textId="77777777" w:rsidR="00DC7196" w:rsidRPr="001C0CC4" w:rsidRDefault="00DC7196" w:rsidP="002650CF">
            <w:pPr>
              <w:pStyle w:val="TAC"/>
            </w:pPr>
          </w:p>
        </w:tc>
        <w:tc>
          <w:tcPr>
            <w:tcW w:w="295" w:type="pct"/>
            <w:vAlign w:val="center"/>
          </w:tcPr>
          <w:p w14:paraId="0717594F" w14:textId="77777777" w:rsidR="00DC7196" w:rsidRPr="001C0CC4" w:rsidRDefault="00DC7196" w:rsidP="002650CF">
            <w:pPr>
              <w:pStyle w:val="TAC"/>
            </w:pPr>
          </w:p>
        </w:tc>
        <w:tc>
          <w:tcPr>
            <w:tcW w:w="295" w:type="pct"/>
            <w:shd w:val="clear" w:color="auto" w:fill="auto"/>
            <w:vAlign w:val="center"/>
          </w:tcPr>
          <w:p w14:paraId="25C9EEE9" w14:textId="77777777" w:rsidR="00DC7196" w:rsidRPr="001C0CC4" w:rsidRDefault="00DC7196" w:rsidP="002650CF">
            <w:pPr>
              <w:pStyle w:val="TAC"/>
            </w:pPr>
          </w:p>
        </w:tc>
        <w:tc>
          <w:tcPr>
            <w:tcW w:w="295" w:type="pct"/>
            <w:vAlign w:val="center"/>
          </w:tcPr>
          <w:p w14:paraId="4EDF37DC" w14:textId="77777777" w:rsidR="00DC7196" w:rsidRPr="001C0CC4" w:rsidRDefault="00DC7196" w:rsidP="002650CF">
            <w:pPr>
              <w:pStyle w:val="TAC"/>
            </w:pPr>
          </w:p>
        </w:tc>
        <w:tc>
          <w:tcPr>
            <w:tcW w:w="295" w:type="pct"/>
            <w:vAlign w:val="center"/>
          </w:tcPr>
          <w:p w14:paraId="646EDD3E" w14:textId="77777777" w:rsidR="00DC7196" w:rsidRPr="001C0CC4" w:rsidRDefault="00DC7196" w:rsidP="002650CF">
            <w:pPr>
              <w:pStyle w:val="TAC"/>
            </w:pPr>
          </w:p>
        </w:tc>
        <w:tc>
          <w:tcPr>
            <w:tcW w:w="295" w:type="pct"/>
          </w:tcPr>
          <w:p w14:paraId="0C2A8A10" w14:textId="77777777" w:rsidR="00DC7196" w:rsidRPr="001C0CC4" w:rsidRDefault="00DC7196" w:rsidP="002650CF">
            <w:pPr>
              <w:pStyle w:val="TAC"/>
            </w:pPr>
          </w:p>
        </w:tc>
        <w:tc>
          <w:tcPr>
            <w:tcW w:w="295" w:type="pct"/>
            <w:vAlign w:val="center"/>
          </w:tcPr>
          <w:p w14:paraId="56FF48ED" w14:textId="77777777" w:rsidR="00DC7196" w:rsidRPr="001C0CC4" w:rsidRDefault="00DC7196" w:rsidP="002650CF">
            <w:pPr>
              <w:pStyle w:val="TAC"/>
            </w:pPr>
          </w:p>
        </w:tc>
        <w:tc>
          <w:tcPr>
            <w:tcW w:w="296" w:type="pct"/>
            <w:vAlign w:val="center"/>
          </w:tcPr>
          <w:p w14:paraId="1A9D8005" w14:textId="77777777" w:rsidR="00DC7196" w:rsidRPr="001C0CC4" w:rsidRDefault="00DC7196" w:rsidP="002650CF">
            <w:pPr>
              <w:pStyle w:val="TAC"/>
            </w:pPr>
          </w:p>
        </w:tc>
        <w:tc>
          <w:tcPr>
            <w:tcW w:w="296" w:type="pct"/>
            <w:vAlign w:val="center"/>
          </w:tcPr>
          <w:p w14:paraId="27450414" w14:textId="77777777" w:rsidR="00DC7196" w:rsidRPr="001C0CC4" w:rsidRDefault="00DC7196" w:rsidP="002650CF">
            <w:pPr>
              <w:pStyle w:val="TAC"/>
            </w:pPr>
          </w:p>
        </w:tc>
        <w:tc>
          <w:tcPr>
            <w:tcW w:w="333" w:type="pct"/>
            <w:gridSpan w:val="2"/>
            <w:vMerge/>
            <w:shd w:val="clear" w:color="auto" w:fill="auto"/>
            <w:vAlign w:val="center"/>
          </w:tcPr>
          <w:p w14:paraId="1DBA38F4" w14:textId="77777777" w:rsidR="00DC7196" w:rsidRPr="001C0CC4" w:rsidRDefault="00DC7196" w:rsidP="00DC7196">
            <w:pPr>
              <w:pStyle w:val="TAC"/>
              <w:keepNext w:val="0"/>
            </w:pPr>
          </w:p>
        </w:tc>
      </w:tr>
      <w:tr w:rsidR="00DC7196" w:rsidRPr="001C0CC4" w14:paraId="62977ED1" w14:textId="77777777" w:rsidTr="00423521">
        <w:trPr>
          <w:trHeight w:val="255"/>
          <w:jc w:val="center"/>
        </w:trPr>
        <w:tc>
          <w:tcPr>
            <w:tcW w:w="428" w:type="pct"/>
            <w:vMerge/>
            <w:shd w:val="clear" w:color="auto" w:fill="auto"/>
            <w:vAlign w:val="center"/>
          </w:tcPr>
          <w:p w14:paraId="662FC17C" w14:textId="77777777" w:rsidR="00DC7196" w:rsidRPr="001C0CC4" w:rsidRDefault="00DC7196" w:rsidP="00DC7196">
            <w:pPr>
              <w:pStyle w:val="TAC"/>
              <w:keepNext w:val="0"/>
            </w:pPr>
          </w:p>
        </w:tc>
        <w:tc>
          <w:tcPr>
            <w:tcW w:w="235" w:type="pct"/>
            <w:vAlign w:val="center"/>
          </w:tcPr>
          <w:p w14:paraId="511E8E95" w14:textId="77777777" w:rsidR="00DC7196" w:rsidRPr="001C0CC4" w:rsidRDefault="00DC7196" w:rsidP="002650CF">
            <w:pPr>
              <w:pStyle w:val="TAC"/>
              <w:rPr>
                <w:rFonts w:cs="Arial"/>
              </w:rPr>
            </w:pPr>
            <w:r w:rsidRPr="001C0CC4">
              <w:rPr>
                <w:rFonts w:cs="Arial"/>
              </w:rPr>
              <w:t>60</w:t>
            </w:r>
          </w:p>
        </w:tc>
        <w:tc>
          <w:tcPr>
            <w:tcW w:w="295" w:type="pct"/>
            <w:shd w:val="clear" w:color="auto" w:fill="auto"/>
            <w:vAlign w:val="center"/>
          </w:tcPr>
          <w:p w14:paraId="1C50D07C" w14:textId="77777777" w:rsidR="00DC7196" w:rsidRPr="001C0CC4" w:rsidRDefault="00DC7196" w:rsidP="002650CF">
            <w:pPr>
              <w:pStyle w:val="TAC"/>
            </w:pPr>
          </w:p>
        </w:tc>
        <w:tc>
          <w:tcPr>
            <w:tcW w:w="295" w:type="pct"/>
            <w:shd w:val="clear" w:color="auto" w:fill="auto"/>
            <w:vAlign w:val="center"/>
          </w:tcPr>
          <w:p w14:paraId="635ADD2B" w14:textId="77777777" w:rsidR="00DC7196" w:rsidRPr="001C0CC4" w:rsidRDefault="00DC7196" w:rsidP="002650CF">
            <w:pPr>
              <w:pStyle w:val="TAC"/>
            </w:pPr>
            <w:r w:rsidRPr="001C0CC4">
              <w:rPr>
                <w:rFonts w:hint="eastAsia"/>
                <w:lang w:eastAsia="zh-CN"/>
              </w:rPr>
              <w:t>-95.5</w:t>
            </w:r>
          </w:p>
        </w:tc>
        <w:tc>
          <w:tcPr>
            <w:tcW w:w="364" w:type="pct"/>
            <w:shd w:val="clear" w:color="auto" w:fill="auto"/>
            <w:vAlign w:val="center"/>
          </w:tcPr>
          <w:p w14:paraId="2FE39656" w14:textId="77777777" w:rsidR="00DC7196" w:rsidRPr="001C0CC4" w:rsidRDefault="00DC7196" w:rsidP="002650CF">
            <w:pPr>
              <w:pStyle w:val="TAC"/>
            </w:pPr>
            <w:r w:rsidRPr="001C0CC4">
              <w:rPr>
                <w:rFonts w:cs="Arial"/>
                <w:szCs w:val="18"/>
              </w:rPr>
              <w:t>-93.4</w:t>
            </w:r>
          </w:p>
        </w:tc>
        <w:tc>
          <w:tcPr>
            <w:tcW w:w="393" w:type="pct"/>
            <w:shd w:val="clear" w:color="auto" w:fill="auto"/>
            <w:vAlign w:val="center"/>
          </w:tcPr>
          <w:p w14:paraId="490B214E" w14:textId="77777777" w:rsidR="00DC7196" w:rsidRPr="001C0CC4" w:rsidRDefault="00DC7196" w:rsidP="002650CF">
            <w:pPr>
              <w:pStyle w:val="TAC"/>
            </w:pPr>
            <w:r w:rsidRPr="001C0CC4">
              <w:rPr>
                <w:rFonts w:cs="Arial"/>
                <w:szCs w:val="18"/>
              </w:rPr>
              <w:t>-92.2</w:t>
            </w:r>
          </w:p>
        </w:tc>
        <w:tc>
          <w:tcPr>
            <w:tcW w:w="295" w:type="pct"/>
            <w:shd w:val="clear" w:color="auto" w:fill="auto"/>
            <w:vAlign w:val="center"/>
          </w:tcPr>
          <w:p w14:paraId="4B0992CA" w14:textId="77777777" w:rsidR="00DC7196" w:rsidRPr="001C0CC4" w:rsidRDefault="00DC7196" w:rsidP="002650CF">
            <w:pPr>
              <w:pStyle w:val="TAC"/>
            </w:pPr>
          </w:p>
        </w:tc>
        <w:tc>
          <w:tcPr>
            <w:tcW w:w="295" w:type="pct"/>
            <w:vAlign w:val="center"/>
          </w:tcPr>
          <w:p w14:paraId="495126F9" w14:textId="77777777" w:rsidR="00DC7196" w:rsidRPr="001C0CC4" w:rsidRDefault="00DC7196" w:rsidP="002650CF">
            <w:pPr>
              <w:pStyle w:val="TAC"/>
            </w:pPr>
          </w:p>
        </w:tc>
        <w:tc>
          <w:tcPr>
            <w:tcW w:w="295" w:type="pct"/>
            <w:shd w:val="clear" w:color="auto" w:fill="auto"/>
            <w:vAlign w:val="center"/>
          </w:tcPr>
          <w:p w14:paraId="49510542" w14:textId="77777777" w:rsidR="00DC7196" w:rsidRPr="001C0CC4" w:rsidRDefault="00DC7196" w:rsidP="002650CF">
            <w:pPr>
              <w:pStyle w:val="TAC"/>
            </w:pPr>
          </w:p>
        </w:tc>
        <w:tc>
          <w:tcPr>
            <w:tcW w:w="295" w:type="pct"/>
            <w:vAlign w:val="center"/>
          </w:tcPr>
          <w:p w14:paraId="444396E8" w14:textId="77777777" w:rsidR="00DC7196" w:rsidRPr="001C0CC4" w:rsidRDefault="00DC7196" w:rsidP="002650CF">
            <w:pPr>
              <w:pStyle w:val="TAC"/>
            </w:pPr>
          </w:p>
        </w:tc>
        <w:tc>
          <w:tcPr>
            <w:tcW w:w="295" w:type="pct"/>
            <w:vAlign w:val="center"/>
          </w:tcPr>
          <w:p w14:paraId="70012BA1" w14:textId="77777777" w:rsidR="00DC7196" w:rsidRPr="001C0CC4" w:rsidRDefault="00DC7196" w:rsidP="002650CF">
            <w:pPr>
              <w:pStyle w:val="TAC"/>
            </w:pPr>
          </w:p>
        </w:tc>
        <w:tc>
          <w:tcPr>
            <w:tcW w:w="295" w:type="pct"/>
          </w:tcPr>
          <w:p w14:paraId="77F3A829" w14:textId="77777777" w:rsidR="00DC7196" w:rsidRPr="001C0CC4" w:rsidRDefault="00DC7196" w:rsidP="002650CF">
            <w:pPr>
              <w:pStyle w:val="TAC"/>
            </w:pPr>
          </w:p>
        </w:tc>
        <w:tc>
          <w:tcPr>
            <w:tcW w:w="295" w:type="pct"/>
            <w:vAlign w:val="center"/>
          </w:tcPr>
          <w:p w14:paraId="598723A8" w14:textId="77777777" w:rsidR="00DC7196" w:rsidRPr="001C0CC4" w:rsidRDefault="00DC7196" w:rsidP="002650CF">
            <w:pPr>
              <w:pStyle w:val="TAC"/>
            </w:pPr>
          </w:p>
        </w:tc>
        <w:tc>
          <w:tcPr>
            <w:tcW w:w="296" w:type="pct"/>
            <w:vAlign w:val="center"/>
          </w:tcPr>
          <w:p w14:paraId="306FBA20" w14:textId="77777777" w:rsidR="00DC7196" w:rsidRPr="001C0CC4" w:rsidRDefault="00DC7196" w:rsidP="002650CF">
            <w:pPr>
              <w:pStyle w:val="TAC"/>
            </w:pPr>
          </w:p>
        </w:tc>
        <w:tc>
          <w:tcPr>
            <w:tcW w:w="296" w:type="pct"/>
            <w:vAlign w:val="center"/>
          </w:tcPr>
          <w:p w14:paraId="49442C26" w14:textId="77777777" w:rsidR="00DC7196" w:rsidRPr="001C0CC4" w:rsidRDefault="00DC7196" w:rsidP="002650CF">
            <w:pPr>
              <w:pStyle w:val="TAC"/>
            </w:pPr>
          </w:p>
        </w:tc>
        <w:tc>
          <w:tcPr>
            <w:tcW w:w="333" w:type="pct"/>
            <w:gridSpan w:val="2"/>
            <w:vMerge/>
            <w:shd w:val="clear" w:color="auto" w:fill="auto"/>
            <w:vAlign w:val="center"/>
          </w:tcPr>
          <w:p w14:paraId="575E956E" w14:textId="77777777" w:rsidR="00DC7196" w:rsidRPr="001C0CC4" w:rsidRDefault="00DC7196" w:rsidP="00DC7196">
            <w:pPr>
              <w:pStyle w:val="TAC"/>
              <w:keepNext w:val="0"/>
            </w:pPr>
          </w:p>
        </w:tc>
      </w:tr>
      <w:tr w:rsidR="004C1B52" w:rsidRPr="001C0CC4" w14:paraId="30F90279" w14:textId="77777777" w:rsidTr="00423521">
        <w:trPr>
          <w:trHeight w:val="255"/>
          <w:jc w:val="center"/>
        </w:trPr>
        <w:tc>
          <w:tcPr>
            <w:tcW w:w="428" w:type="pct"/>
            <w:vMerge w:val="restart"/>
            <w:shd w:val="clear" w:color="auto" w:fill="auto"/>
            <w:vAlign w:val="center"/>
          </w:tcPr>
          <w:p w14:paraId="68E8FA4E" w14:textId="77777777" w:rsidR="004C1B52" w:rsidRPr="001C0CC4" w:rsidRDefault="004C1B52" w:rsidP="004C1B52">
            <w:pPr>
              <w:pStyle w:val="TAC"/>
              <w:keepNext w:val="0"/>
            </w:pPr>
            <w:r w:rsidRPr="001C0CC4">
              <w:rPr>
                <w:rFonts w:hint="eastAsia"/>
                <w:lang w:eastAsia="zh-CN"/>
              </w:rPr>
              <w:t>n3</w:t>
            </w:r>
          </w:p>
        </w:tc>
        <w:tc>
          <w:tcPr>
            <w:tcW w:w="235" w:type="pct"/>
            <w:vAlign w:val="center"/>
          </w:tcPr>
          <w:p w14:paraId="4CD76F22" w14:textId="77777777" w:rsidR="004C1B52" w:rsidRPr="001C0CC4" w:rsidRDefault="004C1B52" w:rsidP="002650CF">
            <w:pPr>
              <w:pStyle w:val="TAC"/>
              <w:rPr>
                <w:rFonts w:cs="Arial"/>
              </w:rPr>
            </w:pPr>
            <w:r w:rsidRPr="001C0CC4">
              <w:rPr>
                <w:rFonts w:cs="Arial"/>
              </w:rPr>
              <w:t>15</w:t>
            </w:r>
          </w:p>
        </w:tc>
        <w:tc>
          <w:tcPr>
            <w:tcW w:w="295" w:type="pct"/>
            <w:shd w:val="clear" w:color="auto" w:fill="auto"/>
            <w:vAlign w:val="center"/>
          </w:tcPr>
          <w:p w14:paraId="7FCF3B4C" w14:textId="77777777" w:rsidR="004C1B52" w:rsidRPr="001C0CC4" w:rsidRDefault="004C1B52" w:rsidP="002650CF">
            <w:pPr>
              <w:pStyle w:val="TAC"/>
            </w:pPr>
            <w:r w:rsidRPr="001C0CC4">
              <w:rPr>
                <w:rFonts w:cs="Arial"/>
                <w:szCs w:val="18"/>
              </w:rPr>
              <w:t>-97.0</w:t>
            </w:r>
          </w:p>
        </w:tc>
        <w:tc>
          <w:tcPr>
            <w:tcW w:w="295" w:type="pct"/>
            <w:shd w:val="clear" w:color="auto" w:fill="auto"/>
            <w:vAlign w:val="center"/>
          </w:tcPr>
          <w:p w14:paraId="4C22CB8B" w14:textId="77777777" w:rsidR="004C1B52" w:rsidRPr="001C0CC4" w:rsidRDefault="004C1B52" w:rsidP="002650CF">
            <w:pPr>
              <w:pStyle w:val="TAC"/>
            </w:pPr>
            <w:r w:rsidRPr="001C0CC4">
              <w:rPr>
                <w:rFonts w:cs="Arial"/>
                <w:szCs w:val="18"/>
              </w:rPr>
              <w:t>-93.8</w:t>
            </w:r>
          </w:p>
        </w:tc>
        <w:tc>
          <w:tcPr>
            <w:tcW w:w="364" w:type="pct"/>
            <w:shd w:val="clear" w:color="auto" w:fill="auto"/>
            <w:vAlign w:val="center"/>
          </w:tcPr>
          <w:p w14:paraId="6DE773ED" w14:textId="77777777" w:rsidR="004C1B52" w:rsidRPr="001C0CC4" w:rsidRDefault="004C1B52" w:rsidP="002650CF">
            <w:pPr>
              <w:pStyle w:val="TAC"/>
            </w:pPr>
            <w:r w:rsidRPr="001C0CC4">
              <w:rPr>
                <w:rFonts w:cs="Arial"/>
                <w:szCs w:val="18"/>
              </w:rPr>
              <w:t>-92.0</w:t>
            </w:r>
          </w:p>
        </w:tc>
        <w:tc>
          <w:tcPr>
            <w:tcW w:w="393" w:type="pct"/>
            <w:shd w:val="clear" w:color="auto" w:fill="auto"/>
            <w:vAlign w:val="center"/>
          </w:tcPr>
          <w:p w14:paraId="63574288" w14:textId="77777777" w:rsidR="004C1B52" w:rsidRPr="001C0CC4" w:rsidRDefault="004C1B52" w:rsidP="002650CF">
            <w:pPr>
              <w:pStyle w:val="TAC"/>
            </w:pPr>
            <w:r w:rsidRPr="001C0CC4">
              <w:rPr>
                <w:rFonts w:cs="Arial"/>
                <w:szCs w:val="18"/>
              </w:rPr>
              <w:t>-90.8</w:t>
            </w:r>
          </w:p>
        </w:tc>
        <w:tc>
          <w:tcPr>
            <w:tcW w:w="295" w:type="pct"/>
            <w:shd w:val="clear" w:color="auto" w:fill="auto"/>
            <w:vAlign w:val="center"/>
          </w:tcPr>
          <w:p w14:paraId="25A049ED" w14:textId="77777777" w:rsidR="004C1B52" w:rsidRPr="001C0CC4" w:rsidRDefault="004C1B52" w:rsidP="002650CF">
            <w:pPr>
              <w:pStyle w:val="TAC"/>
            </w:pPr>
            <w:r w:rsidRPr="001C0CC4">
              <w:rPr>
                <w:rFonts w:cs="Arial"/>
                <w:szCs w:val="18"/>
              </w:rPr>
              <w:t>-89.7</w:t>
            </w:r>
          </w:p>
        </w:tc>
        <w:tc>
          <w:tcPr>
            <w:tcW w:w="295" w:type="pct"/>
            <w:vAlign w:val="center"/>
          </w:tcPr>
          <w:p w14:paraId="1140DFDE" w14:textId="77777777" w:rsidR="004C1B52" w:rsidRPr="001C0CC4" w:rsidRDefault="004C1B52" w:rsidP="002650CF">
            <w:pPr>
              <w:pStyle w:val="TAC"/>
            </w:pPr>
            <w:r w:rsidRPr="001C0CC4">
              <w:rPr>
                <w:rFonts w:cs="Arial"/>
                <w:szCs w:val="18"/>
                <w:lang w:val="en-US"/>
              </w:rPr>
              <w:t>-88.9</w:t>
            </w:r>
          </w:p>
        </w:tc>
        <w:tc>
          <w:tcPr>
            <w:tcW w:w="295" w:type="pct"/>
            <w:shd w:val="clear" w:color="auto" w:fill="auto"/>
            <w:vAlign w:val="center"/>
          </w:tcPr>
          <w:p w14:paraId="00D9082A" w14:textId="11D1C694" w:rsidR="004C1B52" w:rsidRPr="001C0CC4" w:rsidRDefault="004C1B52" w:rsidP="002650CF">
            <w:pPr>
              <w:pStyle w:val="TAC"/>
            </w:pPr>
            <w:r>
              <w:t>-82.3</w:t>
            </w:r>
          </w:p>
        </w:tc>
        <w:tc>
          <w:tcPr>
            <w:tcW w:w="295" w:type="pct"/>
            <w:vAlign w:val="center"/>
          </w:tcPr>
          <w:p w14:paraId="211AF5CC" w14:textId="77777777" w:rsidR="004C1B52" w:rsidRPr="001C0CC4" w:rsidRDefault="004C1B52" w:rsidP="002650CF">
            <w:pPr>
              <w:pStyle w:val="TAC"/>
            </w:pPr>
          </w:p>
        </w:tc>
        <w:tc>
          <w:tcPr>
            <w:tcW w:w="295" w:type="pct"/>
            <w:vAlign w:val="center"/>
          </w:tcPr>
          <w:p w14:paraId="225451FA" w14:textId="77777777" w:rsidR="004C1B52" w:rsidRPr="001C0CC4" w:rsidRDefault="004C1B52" w:rsidP="002650CF">
            <w:pPr>
              <w:pStyle w:val="TAC"/>
            </w:pPr>
          </w:p>
        </w:tc>
        <w:tc>
          <w:tcPr>
            <w:tcW w:w="295" w:type="pct"/>
          </w:tcPr>
          <w:p w14:paraId="17D9B203" w14:textId="77777777" w:rsidR="004C1B52" w:rsidRPr="001C0CC4" w:rsidRDefault="004C1B52" w:rsidP="002650CF">
            <w:pPr>
              <w:pStyle w:val="TAC"/>
            </w:pPr>
          </w:p>
        </w:tc>
        <w:tc>
          <w:tcPr>
            <w:tcW w:w="295" w:type="pct"/>
            <w:vAlign w:val="center"/>
          </w:tcPr>
          <w:p w14:paraId="158ED22E" w14:textId="77777777" w:rsidR="004C1B52" w:rsidRPr="001C0CC4" w:rsidRDefault="004C1B52" w:rsidP="002650CF">
            <w:pPr>
              <w:pStyle w:val="TAC"/>
            </w:pPr>
          </w:p>
        </w:tc>
        <w:tc>
          <w:tcPr>
            <w:tcW w:w="296" w:type="pct"/>
            <w:vAlign w:val="center"/>
          </w:tcPr>
          <w:p w14:paraId="2321E992" w14:textId="77777777" w:rsidR="004C1B52" w:rsidRPr="001C0CC4" w:rsidRDefault="004C1B52" w:rsidP="002650CF">
            <w:pPr>
              <w:pStyle w:val="TAC"/>
            </w:pPr>
          </w:p>
        </w:tc>
        <w:tc>
          <w:tcPr>
            <w:tcW w:w="296" w:type="pct"/>
            <w:vAlign w:val="center"/>
          </w:tcPr>
          <w:p w14:paraId="670A405E" w14:textId="77777777" w:rsidR="004C1B52" w:rsidRPr="001C0CC4" w:rsidRDefault="004C1B52" w:rsidP="002650CF">
            <w:pPr>
              <w:pStyle w:val="TAC"/>
            </w:pPr>
          </w:p>
        </w:tc>
        <w:tc>
          <w:tcPr>
            <w:tcW w:w="333" w:type="pct"/>
            <w:gridSpan w:val="2"/>
            <w:vMerge w:val="restart"/>
            <w:shd w:val="clear" w:color="auto" w:fill="auto"/>
            <w:vAlign w:val="center"/>
          </w:tcPr>
          <w:p w14:paraId="0F5452CC" w14:textId="77777777" w:rsidR="004C1B52" w:rsidRPr="001C0CC4" w:rsidRDefault="004C1B52" w:rsidP="004C1B52">
            <w:pPr>
              <w:pStyle w:val="TAC"/>
              <w:keepNext w:val="0"/>
            </w:pPr>
            <w:r w:rsidRPr="001C0CC4">
              <w:t>FDD</w:t>
            </w:r>
          </w:p>
        </w:tc>
      </w:tr>
      <w:tr w:rsidR="004C1B52" w:rsidRPr="001C0CC4" w14:paraId="459DB88A" w14:textId="77777777" w:rsidTr="00423521">
        <w:trPr>
          <w:trHeight w:val="255"/>
          <w:jc w:val="center"/>
        </w:trPr>
        <w:tc>
          <w:tcPr>
            <w:tcW w:w="428" w:type="pct"/>
            <w:vMerge/>
            <w:shd w:val="clear" w:color="auto" w:fill="auto"/>
            <w:vAlign w:val="center"/>
          </w:tcPr>
          <w:p w14:paraId="5BE0B5CB" w14:textId="77777777" w:rsidR="004C1B52" w:rsidRPr="001C0CC4" w:rsidRDefault="004C1B52" w:rsidP="004C1B52">
            <w:pPr>
              <w:pStyle w:val="TAC"/>
              <w:keepNext w:val="0"/>
            </w:pPr>
          </w:p>
        </w:tc>
        <w:tc>
          <w:tcPr>
            <w:tcW w:w="235" w:type="pct"/>
            <w:vAlign w:val="center"/>
          </w:tcPr>
          <w:p w14:paraId="56AB24C8" w14:textId="77777777" w:rsidR="004C1B52" w:rsidRPr="001C0CC4" w:rsidRDefault="004C1B52" w:rsidP="002650CF">
            <w:pPr>
              <w:pStyle w:val="TAC"/>
              <w:rPr>
                <w:rFonts w:cs="Arial"/>
              </w:rPr>
            </w:pPr>
            <w:r w:rsidRPr="001C0CC4">
              <w:rPr>
                <w:rFonts w:cs="Arial"/>
              </w:rPr>
              <w:t>30</w:t>
            </w:r>
          </w:p>
        </w:tc>
        <w:tc>
          <w:tcPr>
            <w:tcW w:w="295" w:type="pct"/>
            <w:shd w:val="clear" w:color="auto" w:fill="auto"/>
            <w:vAlign w:val="center"/>
          </w:tcPr>
          <w:p w14:paraId="7EAEE60B" w14:textId="77777777" w:rsidR="004C1B52" w:rsidRPr="001C0CC4" w:rsidRDefault="004C1B52" w:rsidP="002650CF">
            <w:pPr>
              <w:pStyle w:val="TAC"/>
            </w:pPr>
          </w:p>
        </w:tc>
        <w:tc>
          <w:tcPr>
            <w:tcW w:w="295" w:type="pct"/>
            <w:shd w:val="clear" w:color="auto" w:fill="auto"/>
            <w:vAlign w:val="center"/>
          </w:tcPr>
          <w:p w14:paraId="16BC2896" w14:textId="77777777" w:rsidR="004C1B52" w:rsidRPr="001C0CC4" w:rsidRDefault="004C1B52" w:rsidP="002650CF">
            <w:pPr>
              <w:pStyle w:val="TAC"/>
            </w:pPr>
            <w:r w:rsidRPr="001C0CC4">
              <w:rPr>
                <w:rFonts w:cs="Arial"/>
                <w:szCs w:val="18"/>
              </w:rPr>
              <w:t>-94.1</w:t>
            </w:r>
          </w:p>
        </w:tc>
        <w:tc>
          <w:tcPr>
            <w:tcW w:w="364" w:type="pct"/>
            <w:shd w:val="clear" w:color="auto" w:fill="auto"/>
            <w:vAlign w:val="center"/>
          </w:tcPr>
          <w:p w14:paraId="4B6DCE3F" w14:textId="77777777" w:rsidR="004C1B52" w:rsidRPr="001C0CC4" w:rsidRDefault="004C1B52" w:rsidP="002650CF">
            <w:pPr>
              <w:pStyle w:val="TAC"/>
            </w:pPr>
            <w:r w:rsidRPr="001C0CC4">
              <w:rPr>
                <w:rFonts w:cs="Arial"/>
                <w:szCs w:val="18"/>
              </w:rPr>
              <w:t>-92.1</w:t>
            </w:r>
          </w:p>
        </w:tc>
        <w:tc>
          <w:tcPr>
            <w:tcW w:w="393" w:type="pct"/>
            <w:shd w:val="clear" w:color="auto" w:fill="auto"/>
            <w:vAlign w:val="center"/>
          </w:tcPr>
          <w:p w14:paraId="4E8E12DD" w14:textId="77777777" w:rsidR="004C1B52" w:rsidRPr="001C0CC4" w:rsidRDefault="004C1B52" w:rsidP="002650CF">
            <w:pPr>
              <w:pStyle w:val="TAC"/>
            </w:pPr>
            <w:r w:rsidRPr="001C0CC4">
              <w:rPr>
                <w:rFonts w:cs="Arial"/>
                <w:szCs w:val="18"/>
              </w:rPr>
              <w:t>-91.0</w:t>
            </w:r>
          </w:p>
        </w:tc>
        <w:tc>
          <w:tcPr>
            <w:tcW w:w="295" w:type="pct"/>
            <w:shd w:val="clear" w:color="auto" w:fill="auto"/>
            <w:vAlign w:val="center"/>
          </w:tcPr>
          <w:p w14:paraId="3B76892B" w14:textId="77777777" w:rsidR="004C1B52" w:rsidRPr="001C0CC4" w:rsidRDefault="004C1B52" w:rsidP="002650CF">
            <w:pPr>
              <w:pStyle w:val="TAC"/>
            </w:pPr>
            <w:r w:rsidRPr="001C0CC4">
              <w:rPr>
                <w:rFonts w:cs="Arial"/>
                <w:szCs w:val="18"/>
              </w:rPr>
              <w:t>-89.8</w:t>
            </w:r>
          </w:p>
        </w:tc>
        <w:tc>
          <w:tcPr>
            <w:tcW w:w="295" w:type="pct"/>
            <w:vAlign w:val="center"/>
          </w:tcPr>
          <w:p w14:paraId="4D790B24" w14:textId="77777777" w:rsidR="004C1B52" w:rsidRPr="001C0CC4" w:rsidRDefault="004C1B52" w:rsidP="002650CF">
            <w:pPr>
              <w:pStyle w:val="TAC"/>
            </w:pPr>
            <w:r w:rsidRPr="001C0CC4">
              <w:rPr>
                <w:rFonts w:cs="Arial"/>
                <w:szCs w:val="18"/>
              </w:rPr>
              <w:t>-89.0</w:t>
            </w:r>
          </w:p>
        </w:tc>
        <w:tc>
          <w:tcPr>
            <w:tcW w:w="295" w:type="pct"/>
            <w:shd w:val="clear" w:color="auto" w:fill="auto"/>
            <w:vAlign w:val="center"/>
          </w:tcPr>
          <w:p w14:paraId="37AD39B9" w14:textId="37BBD29D" w:rsidR="004C1B52" w:rsidRPr="001C0CC4" w:rsidRDefault="004C1B52" w:rsidP="002650CF">
            <w:pPr>
              <w:pStyle w:val="TAC"/>
            </w:pPr>
            <w:r>
              <w:t>-82.4</w:t>
            </w:r>
          </w:p>
        </w:tc>
        <w:tc>
          <w:tcPr>
            <w:tcW w:w="295" w:type="pct"/>
            <w:vAlign w:val="center"/>
          </w:tcPr>
          <w:p w14:paraId="0B8C394A" w14:textId="77777777" w:rsidR="004C1B52" w:rsidRPr="001C0CC4" w:rsidRDefault="004C1B52" w:rsidP="002650CF">
            <w:pPr>
              <w:pStyle w:val="TAC"/>
            </w:pPr>
          </w:p>
        </w:tc>
        <w:tc>
          <w:tcPr>
            <w:tcW w:w="295" w:type="pct"/>
            <w:vAlign w:val="center"/>
          </w:tcPr>
          <w:p w14:paraId="1D7E7F83" w14:textId="77777777" w:rsidR="004C1B52" w:rsidRPr="001C0CC4" w:rsidRDefault="004C1B52" w:rsidP="002650CF">
            <w:pPr>
              <w:pStyle w:val="TAC"/>
            </w:pPr>
          </w:p>
        </w:tc>
        <w:tc>
          <w:tcPr>
            <w:tcW w:w="295" w:type="pct"/>
          </w:tcPr>
          <w:p w14:paraId="18EE7DD6" w14:textId="77777777" w:rsidR="004C1B52" w:rsidRPr="001C0CC4" w:rsidRDefault="004C1B52" w:rsidP="002650CF">
            <w:pPr>
              <w:pStyle w:val="TAC"/>
            </w:pPr>
          </w:p>
        </w:tc>
        <w:tc>
          <w:tcPr>
            <w:tcW w:w="295" w:type="pct"/>
            <w:vAlign w:val="center"/>
          </w:tcPr>
          <w:p w14:paraId="105E4BE5" w14:textId="77777777" w:rsidR="004C1B52" w:rsidRPr="001C0CC4" w:rsidRDefault="004C1B52" w:rsidP="002650CF">
            <w:pPr>
              <w:pStyle w:val="TAC"/>
            </w:pPr>
          </w:p>
        </w:tc>
        <w:tc>
          <w:tcPr>
            <w:tcW w:w="296" w:type="pct"/>
            <w:vAlign w:val="center"/>
          </w:tcPr>
          <w:p w14:paraId="0C9238CE" w14:textId="77777777" w:rsidR="004C1B52" w:rsidRPr="001C0CC4" w:rsidRDefault="004C1B52" w:rsidP="002650CF">
            <w:pPr>
              <w:pStyle w:val="TAC"/>
            </w:pPr>
          </w:p>
        </w:tc>
        <w:tc>
          <w:tcPr>
            <w:tcW w:w="296" w:type="pct"/>
            <w:vAlign w:val="center"/>
          </w:tcPr>
          <w:p w14:paraId="6099FB8B" w14:textId="77777777" w:rsidR="004C1B52" w:rsidRPr="001C0CC4" w:rsidRDefault="004C1B52" w:rsidP="002650CF">
            <w:pPr>
              <w:pStyle w:val="TAC"/>
            </w:pPr>
          </w:p>
        </w:tc>
        <w:tc>
          <w:tcPr>
            <w:tcW w:w="333" w:type="pct"/>
            <w:gridSpan w:val="2"/>
            <w:vMerge/>
            <w:shd w:val="clear" w:color="auto" w:fill="auto"/>
            <w:vAlign w:val="center"/>
          </w:tcPr>
          <w:p w14:paraId="0E53F2FE" w14:textId="77777777" w:rsidR="004C1B52" w:rsidRPr="001C0CC4" w:rsidRDefault="004C1B52" w:rsidP="004C1B52">
            <w:pPr>
              <w:pStyle w:val="TAC"/>
              <w:keepNext w:val="0"/>
            </w:pPr>
          </w:p>
        </w:tc>
      </w:tr>
      <w:tr w:rsidR="004C1B52" w:rsidRPr="001C0CC4" w14:paraId="766E1FFF" w14:textId="77777777" w:rsidTr="00423521">
        <w:trPr>
          <w:trHeight w:val="255"/>
          <w:jc w:val="center"/>
        </w:trPr>
        <w:tc>
          <w:tcPr>
            <w:tcW w:w="428" w:type="pct"/>
            <w:vMerge/>
            <w:shd w:val="clear" w:color="auto" w:fill="auto"/>
            <w:vAlign w:val="center"/>
          </w:tcPr>
          <w:p w14:paraId="4EBD5DCC" w14:textId="77777777" w:rsidR="004C1B52" w:rsidRPr="001C0CC4" w:rsidRDefault="004C1B52" w:rsidP="004C1B52">
            <w:pPr>
              <w:pStyle w:val="TAC"/>
              <w:keepNext w:val="0"/>
            </w:pPr>
          </w:p>
        </w:tc>
        <w:tc>
          <w:tcPr>
            <w:tcW w:w="235" w:type="pct"/>
            <w:vAlign w:val="center"/>
          </w:tcPr>
          <w:p w14:paraId="51C448E1" w14:textId="77777777" w:rsidR="004C1B52" w:rsidRPr="001C0CC4" w:rsidRDefault="004C1B52" w:rsidP="002650CF">
            <w:pPr>
              <w:pStyle w:val="TAC"/>
              <w:rPr>
                <w:rFonts w:cs="Arial"/>
              </w:rPr>
            </w:pPr>
            <w:r w:rsidRPr="001C0CC4">
              <w:rPr>
                <w:rFonts w:cs="Arial"/>
              </w:rPr>
              <w:t>60</w:t>
            </w:r>
          </w:p>
        </w:tc>
        <w:tc>
          <w:tcPr>
            <w:tcW w:w="295" w:type="pct"/>
            <w:shd w:val="clear" w:color="auto" w:fill="auto"/>
            <w:vAlign w:val="center"/>
          </w:tcPr>
          <w:p w14:paraId="722CBD8C" w14:textId="77777777" w:rsidR="004C1B52" w:rsidRPr="001C0CC4" w:rsidRDefault="004C1B52" w:rsidP="002650CF">
            <w:pPr>
              <w:pStyle w:val="TAC"/>
            </w:pPr>
          </w:p>
        </w:tc>
        <w:tc>
          <w:tcPr>
            <w:tcW w:w="295" w:type="pct"/>
            <w:shd w:val="clear" w:color="auto" w:fill="auto"/>
            <w:vAlign w:val="center"/>
          </w:tcPr>
          <w:p w14:paraId="39708D95" w14:textId="77777777" w:rsidR="004C1B52" w:rsidRPr="001C0CC4" w:rsidRDefault="004C1B52" w:rsidP="002650CF">
            <w:pPr>
              <w:pStyle w:val="TAC"/>
            </w:pPr>
            <w:r w:rsidRPr="001C0CC4">
              <w:rPr>
                <w:rFonts w:hint="eastAsia"/>
                <w:lang w:eastAsia="zh-CN"/>
              </w:rPr>
              <w:t>-94.5</w:t>
            </w:r>
          </w:p>
        </w:tc>
        <w:tc>
          <w:tcPr>
            <w:tcW w:w="364" w:type="pct"/>
            <w:shd w:val="clear" w:color="auto" w:fill="auto"/>
            <w:vAlign w:val="center"/>
          </w:tcPr>
          <w:p w14:paraId="2DF4725C" w14:textId="77777777" w:rsidR="004C1B52" w:rsidRPr="001C0CC4" w:rsidRDefault="004C1B52" w:rsidP="002650CF">
            <w:pPr>
              <w:pStyle w:val="TAC"/>
            </w:pPr>
            <w:r w:rsidRPr="001C0CC4">
              <w:rPr>
                <w:rFonts w:cs="Arial"/>
                <w:szCs w:val="18"/>
              </w:rPr>
              <w:t>-92.4</w:t>
            </w:r>
          </w:p>
        </w:tc>
        <w:tc>
          <w:tcPr>
            <w:tcW w:w="393" w:type="pct"/>
            <w:shd w:val="clear" w:color="auto" w:fill="auto"/>
            <w:vAlign w:val="center"/>
          </w:tcPr>
          <w:p w14:paraId="15D3F61C" w14:textId="77777777" w:rsidR="004C1B52" w:rsidRPr="001C0CC4" w:rsidRDefault="004C1B52" w:rsidP="002650CF">
            <w:pPr>
              <w:pStyle w:val="TAC"/>
            </w:pPr>
            <w:r w:rsidRPr="001C0CC4">
              <w:rPr>
                <w:rFonts w:cs="Arial"/>
                <w:szCs w:val="18"/>
              </w:rPr>
              <w:t>-91.2</w:t>
            </w:r>
          </w:p>
        </w:tc>
        <w:tc>
          <w:tcPr>
            <w:tcW w:w="295" w:type="pct"/>
            <w:shd w:val="clear" w:color="auto" w:fill="auto"/>
            <w:vAlign w:val="center"/>
          </w:tcPr>
          <w:p w14:paraId="7F955CF8" w14:textId="77777777" w:rsidR="004C1B52" w:rsidRPr="001C0CC4" w:rsidRDefault="004C1B52" w:rsidP="002650CF">
            <w:pPr>
              <w:pStyle w:val="TAC"/>
            </w:pPr>
            <w:r w:rsidRPr="001C0CC4">
              <w:rPr>
                <w:rFonts w:cs="Arial"/>
                <w:szCs w:val="18"/>
              </w:rPr>
              <w:t>-90.0</w:t>
            </w:r>
          </w:p>
        </w:tc>
        <w:tc>
          <w:tcPr>
            <w:tcW w:w="295" w:type="pct"/>
            <w:vAlign w:val="center"/>
          </w:tcPr>
          <w:p w14:paraId="201C9D44" w14:textId="77777777" w:rsidR="004C1B52" w:rsidRPr="001C0CC4" w:rsidRDefault="004C1B52" w:rsidP="002650CF">
            <w:pPr>
              <w:pStyle w:val="TAC"/>
            </w:pPr>
            <w:r w:rsidRPr="001C0CC4">
              <w:rPr>
                <w:rFonts w:cs="Arial" w:hint="eastAsia"/>
                <w:szCs w:val="18"/>
              </w:rPr>
              <w:t>-89.1</w:t>
            </w:r>
          </w:p>
        </w:tc>
        <w:tc>
          <w:tcPr>
            <w:tcW w:w="295" w:type="pct"/>
            <w:shd w:val="clear" w:color="auto" w:fill="auto"/>
            <w:vAlign w:val="center"/>
          </w:tcPr>
          <w:p w14:paraId="04CA0742" w14:textId="3B8BA960" w:rsidR="004C1B52" w:rsidRPr="001C0CC4" w:rsidRDefault="004C1B52" w:rsidP="002650CF">
            <w:pPr>
              <w:pStyle w:val="TAC"/>
            </w:pPr>
            <w:r>
              <w:t>-82.6</w:t>
            </w:r>
          </w:p>
        </w:tc>
        <w:tc>
          <w:tcPr>
            <w:tcW w:w="295" w:type="pct"/>
            <w:vAlign w:val="center"/>
          </w:tcPr>
          <w:p w14:paraId="55852260" w14:textId="77777777" w:rsidR="004C1B52" w:rsidRPr="001C0CC4" w:rsidRDefault="004C1B52" w:rsidP="002650CF">
            <w:pPr>
              <w:pStyle w:val="TAC"/>
            </w:pPr>
          </w:p>
        </w:tc>
        <w:tc>
          <w:tcPr>
            <w:tcW w:w="295" w:type="pct"/>
            <w:vAlign w:val="center"/>
          </w:tcPr>
          <w:p w14:paraId="6F84ADF0" w14:textId="77777777" w:rsidR="004C1B52" w:rsidRPr="001C0CC4" w:rsidRDefault="004C1B52" w:rsidP="002650CF">
            <w:pPr>
              <w:pStyle w:val="TAC"/>
            </w:pPr>
          </w:p>
        </w:tc>
        <w:tc>
          <w:tcPr>
            <w:tcW w:w="295" w:type="pct"/>
          </w:tcPr>
          <w:p w14:paraId="5011D410" w14:textId="77777777" w:rsidR="004C1B52" w:rsidRPr="001C0CC4" w:rsidRDefault="004C1B52" w:rsidP="002650CF">
            <w:pPr>
              <w:pStyle w:val="TAC"/>
            </w:pPr>
          </w:p>
        </w:tc>
        <w:tc>
          <w:tcPr>
            <w:tcW w:w="295" w:type="pct"/>
            <w:vAlign w:val="center"/>
          </w:tcPr>
          <w:p w14:paraId="570137A9" w14:textId="77777777" w:rsidR="004C1B52" w:rsidRPr="001C0CC4" w:rsidRDefault="004C1B52" w:rsidP="002650CF">
            <w:pPr>
              <w:pStyle w:val="TAC"/>
            </w:pPr>
          </w:p>
        </w:tc>
        <w:tc>
          <w:tcPr>
            <w:tcW w:w="296" w:type="pct"/>
            <w:vAlign w:val="center"/>
          </w:tcPr>
          <w:p w14:paraId="64C14408" w14:textId="77777777" w:rsidR="004C1B52" w:rsidRPr="001C0CC4" w:rsidRDefault="004C1B52" w:rsidP="002650CF">
            <w:pPr>
              <w:pStyle w:val="TAC"/>
            </w:pPr>
          </w:p>
        </w:tc>
        <w:tc>
          <w:tcPr>
            <w:tcW w:w="296" w:type="pct"/>
            <w:vAlign w:val="center"/>
          </w:tcPr>
          <w:p w14:paraId="655BC77D" w14:textId="77777777" w:rsidR="004C1B52" w:rsidRPr="001C0CC4" w:rsidRDefault="004C1B52" w:rsidP="002650CF">
            <w:pPr>
              <w:pStyle w:val="TAC"/>
            </w:pPr>
          </w:p>
        </w:tc>
        <w:tc>
          <w:tcPr>
            <w:tcW w:w="333" w:type="pct"/>
            <w:gridSpan w:val="2"/>
            <w:vMerge/>
            <w:shd w:val="clear" w:color="auto" w:fill="auto"/>
            <w:vAlign w:val="center"/>
          </w:tcPr>
          <w:p w14:paraId="0D00E56C" w14:textId="77777777" w:rsidR="004C1B52" w:rsidRPr="001C0CC4" w:rsidRDefault="004C1B52" w:rsidP="004C1B52">
            <w:pPr>
              <w:pStyle w:val="TAC"/>
              <w:keepNext w:val="0"/>
            </w:pPr>
          </w:p>
        </w:tc>
      </w:tr>
      <w:tr w:rsidR="00DC7196" w:rsidRPr="001C0CC4" w14:paraId="028DB308" w14:textId="77777777" w:rsidTr="00423521">
        <w:trPr>
          <w:trHeight w:val="255"/>
          <w:jc w:val="center"/>
        </w:trPr>
        <w:tc>
          <w:tcPr>
            <w:tcW w:w="428" w:type="pct"/>
            <w:vMerge w:val="restart"/>
            <w:shd w:val="clear" w:color="auto" w:fill="auto"/>
            <w:vAlign w:val="center"/>
          </w:tcPr>
          <w:p w14:paraId="79CE6994" w14:textId="77777777" w:rsidR="00DC7196" w:rsidRPr="001C0CC4" w:rsidRDefault="00DC7196" w:rsidP="00DC7196">
            <w:pPr>
              <w:pStyle w:val="TAC"/>
              <w:keepNext w:val="0"/>
            </w:pPr>
            <w:r w:rsidRPr="001C0CC4">
              <w:rPr>
                <w:rFonts w:hint="eastAsia"/>
                <w:lang w:eastAsia="zh-CN"/>
              </w:rPr>
              <w:t>n5</w:t>
            </w:r>
          </w:p>
        </w:tc>
        <w:tc>
          <w:tcPr>
            <w:tcW w:w="235" w:type="pct"/>
            <w:vAlign w:val="center"/>
          </w:tcPr>
          <w:p w14:paraId="7EB53AFD" w14:textId="77777777" w:rsidR="00DC7196" w:rsidRPr="001C0CC4" w:rsidRDefault="00DC7196" w:rsidP="002650CF">
            <w:pPr>
              <w:pStyle w:val="TAC"/>
              <w:rPr>
                <w:rFonts w:cs="Arial"/>
              </w:rPr>
            </w:pPr>
            <w:r w:rsidRPr="001C0CC4">
              <w:rPr>
                <w:rFonts w:cs="Arial"/>
              </w:rPr>
              <w:t>15</w:t>
            </w:r>
          </w:p>
        </w:tc>
        <w:tc>
          <w:tcPr>
            <w:tcW w:w="295" w:type="pct"/>
            <w:shd w:val="clear" w:color="auto" w:fill="auto"/>
            <w:vAlign w:val="center"/>
          </w:tcPr>
          <w:p w14:paraId="09A4EF3A" w14:textId="77777777" w:rsidR="00DC7196" w:rsidRPr="001C0CC4" w:rsidRDefault="00DC7196" w:rsidP="002650CF">
            <w:pPr>
              <w:pStyle w:val="TAC"/>
            </w:pPr>
            <w:r w:rsidRPr="001C0CC4">
              <w:rPr>
                <w:rFonts w:cs="Arial"/>
                <w:szCs w:val="18"/>
              </w:rPr>
              <w:t>-98.0</w:t>
            </w:r>
          </w:p>
        </w:tc>
        <w:tc>
          <w:tcPr>
            <w:tcW w:w="295" w:type="pct"/>
            <w:shd w:val="clear" w:color="auto" w:fill="auto"/>
            <w:vAlign w:val="center"/>
          </w:tcPr>
          <w:p w14:paraId="177A4C87" w14:textId="77777777" w:rsidR="00DC7196" w:rsidRPr="001C0CC4" w:rsidRDefault="00DC7196" w:rsidP="002650CF">
            <w:pPr>
              <w:pStyle w:val="TAC"/>
            </w:pPr>
            <w:r w:rsidRPr="001C0CC4">
              <w:rPr>
                <w:rFonts w:cs="Arial"/>
                <w:szCs w:val="18"/>
              </w:rPr>
              <w:t>-94.8</w:t>
            </w:r>
          </w:p>
        </w:tc>
        <w:tc>
          <w:tcPr>
            <w:tcW w:w="364" w:type="pct"/>
            <w:shd w:val="clear" w:color="auto" w:fill="auto"/>
            <w:vAlign w:val="center"/>
          </w:tcPr>
          <w:p w14:paraId="49D6A352" w14:textId="77777777" w:rsidR="00DC7196" w:rsidRPr="001C0CC4" w:rsidRDefault="00DC7196" w:rsidP="002650CF">
            <w:pPr>
              <w:pStyle w:val="TAC"/>
            </w:pPr>
            <w:r w:rsidRPr="001C0CC4">
              <w:t>-93.0</w:t>
            </w:r>
          </w:p>
        </w:tc>
        <w:tc>
          <w:tcPr>
            <w:tcW w:w="393" w:type="pct"/>
            <w:shd w:val="clear" w:color="auto" w:fill="auto"/>
            <w:vAlign w:val="center"/>
          </w:tcPr>
          <w:p w14:paraId="4A44572E" w14:textId="77777777" w:rsidR="00DC7196" w:rsidRPr="001C0CC4" w:rsidRDefault="00DC7196" w:rsidP="002650CF">
            <w:pPr>
              <w:pStyle w:val="TAC"/>
            </w:pPr>
            <w:r w:rsidRPr="001C0CC4">
              <w:rPr>
                <w:lang w:eastAsia="zh-CN"/>
              </w:rPr>
              <w:t>-86.8</w:t>
            </w:r>
          </w:p>
        </w:tc>
        <w:tc>
          <w:tcPr>
            <w:tcW w:w="295" w:type="pct"/>
            <w:shd w:val="clear" w:color="auto" w:fill="auto"/>
            <w:vAlign w:val="center"/>
          </w:tcPr>
          <w:p w14:paraId="3AD16A1C" w14:textId="77777777" w:rsidR="00DC7196" w:rsidRPr="001C0CC4" w:rsidRDefault="00DC7196" w:rsidP="002650CF">
            <w:pPr>
              <w:pStyle w:val="TAC"/>
            </w:pPr>
          </w:p>
        </w:tc>
        <w:tc>
          <w:tcPr>
            <w:tcW w:w="295" w:type="pct"/>
            <w:vAlign w:val="center"/>
          </w:tcPr>
          <w:p w14:paraId="0EE08B51" w14:textId="77777777" w:rsidR="00DC7196" w:rsidRPr="001C0CC4" w:rsidRDefault="00DC7196" w:rsidP="002650CF">
            <w:pPr>
              <w:pStyle w:val="TAC"/>
            </w:pPr>
          </w:p>
        </w:tc>
        <w:tc>
          <w:tcPr>
            <w:tcW w:w="295" w:type="pct"/>
            <w:shd w:val="clear" w:color="auto" w:fill="auto"/>
            <w:vAlign w:val="center"/>
          </w:tcPr>
          <w:p w14:paraId="574D5F6B" w14:textId="77777777" w:rsidR="00DC7196" w:rsidRPr="001C0CC4" w:rsidRDefault="00DC7196" w:rsidP="002650CF">
            <w:pPr>
              <w:pStyle w:val="TAC"/>
            </w:pPr>
          </w:p>
        </w:tc>
        <w:tc>
          <w:tcPr>
            <w:tcW w:w="295" w:type="pct"/>
            <w:vAlign w:val="center"/>
          </w:tcPr>
          <w:p w14:paraId="4E52602A" w14:textId="77777777" w:rsidR="00DC7196" w:rsidRPr="001C0CC4" w:rsidRDefault="00DC7196" w:rsidP="002650CF">
            <w:pPr>
              <w:pStyle w:val="TAC"/>
            </w:pPr>
          </w:p>
        </w:tc>
        <w:tc>
          <w:tcPr>
            <w:tcW w:w="295" w:type="pct"/>
            <w:vAlign w:val="center"/>
          </w:tcPr>
          <w:p w14:paraId="4940125C" w14:textId="77777777" w:rsidR="00DC7196" w:rsidRPr="001C0CC4" w:rsidRDefault="00DC7196" w:rsidP="002650CF">
            <w:pPr>
              <w:pStyle w:val="TAC"/>
            </w:pPr>
          </w:p>
        </w:tc>
        <w:tc>
          <w:tcPr>
            <w:tcW w:w="295" w:type="pct"/>
          </w:tcPr>
          <w:p w14:paraId="3A0D2ADD" w14:textId="77777777" w:rsidR="00DC7196" w:rsidRPr="001C0CC4" w:rsidRDefault="00DC7196" w:rsidP="002650CF">
            <w:pPr>
              <w:pStyle w:val="TAC"/>
            </w:pPr>
          </w:p>
        </w:tc>
        <w:tc>
          <w:tcPr>
            <w:tcW w:w="295" w:type="pct"/>
            <w:vAlign w:val="center"/>
          </w:tcPr>
          <w:p w14:paraId="26323927" w14:textId="77777777" w:rsidR="00DC7196" w:rsidRPr="001C0CC4" w:rsidRDefault="00DC7196" w:rsidP="002650CF">
            <w:pPr>
              <w:pStyle w:val="TAC"/>
            </w:pPr>
          </w:p>
        </w:tc>
        <w:tc>
          <w:tcPr>
            <w:tcW w:w="296" w:type="pct"/>
            <w:vAlign w:val="center"/>
          </w:tcPr>
          <w:p w14:paraId="6FC750FA" w14:textId="77777777" w:rsidR="00DC7196" w:rsidRPr="001C0CC4" w:rsidRDefault="00DC7196" w:rsidP="002650CF">
            <w:pPr>
              <w:pStyle w:val="TAC"/>
            </w:pPr>
          </w:p>
        </w:tc>
        <w:tc>
          <w:tcPr>
            <w:tcW w:w="296" w:type="pct"/>
            <w:vAlign w:val="center"/>
          </w:tcPr>
          <w:p w14:paraId="4C7A6F6B" w14:textId="77777777" w:rsidR="00DC7196" w:rsidRPr="001C0CC4" w:rsidRDefault="00DC7196" w:rsidP="002650CF">
            <w:pPr>
              <w:pStyle w:val="TAC"/>
            </w:pPr>
          </w:p>
        </w:tc>
        <w:tc>
          <w:tcPr>
            <w:tcW w:w="333" w:type="pct"/>
            <w:gridSpan w:val="2"/>
            <w:vMerge w:val="restart"/>
            <w:shd w:val="clear" w:color="auto" w:fill="auto"/>
            <w:vAlign w:val="center"/>
          </w:tcPr>
          <w:p w14:paraId="10114B98" w14:textId="77777777" w:rsidR="00DC7196" w:rsidRPr="001C0CC4" w:rsidRDefault="00DC7196" w:rsidP="00DC7196">
            <w:pPr>
              <w:pStyle w:val="TAC"/>
              <w:keepNext w:val="0"/>
            </w:pPr>
            <w:r w:rsidRPr="001C0CC4">
              <w:t>FDD</w:t>
            </w:r>
          </w:p>
        </w:tc>
      </w:tr>
      <w:tr w:rsidR="00DC7196" w:rsidRPr="001C0CC4" w14:paraId="330005A1" w14:textId="77777777" w:rsidTr="00423521">
        <w:trPr>
          <w:trHeight w:val="255"/>
          <w:jc w:val="center"/>
        </w:trPr>
        <w:tc>
          <w:tcPr>
            <w:tcW w:w="428" w:type="pct"/>
            <w:vMerge/>
            <w:shd w:val="clear" w:color="auto" w:fill="auto"/>
            <w:vAlign w:val="center"/>
          </w:tcPr>
          <w:p w14:paraId="1119DED9" w14:textId="77777777" w:rsidR="00DC7196" w:rsidRPr="001C0CC4" w:rsidRDefault="00DC7196" w:rsidP="00DC7196">
            <w:pPr>
              <w:pStyle w:val="TAC"/>
              <w:keepNext w:val="0"/>
            </w:pPr>
          </w:p>
        </w:tc>
        <w:tc>
          <w:tcPr>
            <w:tcW w:w="235" w:type="pct"/>
            <w:vAlign w:val="center"/>
          </w:tcPr>
          <w:p w14:paraId="2886F35E" w14:textId="77777777" w:rsidR="00DC7196" w:rsidRPr="001C0CC4" w:rsidRDefault="00DC7196" w:rsidP="002650CF">
            <w:pPr>
              <w:pStyle w:val="TAC"/>
              <w:rPr>
                <w:rFonts w:cs="Arial"/>
              </w:rPr>
            </w:pPr>
            <w:r w:rsidRPr="001C0CC4">
              <w:rPr>
                <w:rFonts w:cs="Arial"/>
              </w:rPr>
              <w:t>30</w:t>
            </w:r>
          </w:p>
        </w:tc>
        <w:tc>
          <w:tcPr>
            <w:tcW w:w="295" w:type="pct"/>
            <w:shd w:val="clear" w:color="auto" w:fill="auto"/>
            <w:vAlign w:val="center"/>
          </w:tcPr>
          <w:p w14:paraId="5C332108" w14:textId="77777777" w:rsidR="00DC7196" w:rsidRPr="001C0CC4" w:rsidRDefault="00DC7196" w:rsidP="002650CF">
            <w:pPr>
              <w:pStyle w:val="TAC"/>
            </w:pPr>
          </w:p>
        </w:tc>
        <w:tc>
          <w:tcPr>
            <w:tcW w:w="295" w:type="pct"/>
            <w:shd w:val="clear" w:color="auto" w:fill="auto"/>
            <w:vAlign w:val="center"/>
          </w:tcPr>
          <w:p w14:paraId="30871F7A" w14:textId="77777777" w:rsidR="00DC7196" w:rsidRPr="001C0CC4" w:rsidRDefault="00DC7196" w:rsidP="002650CF">
            <w:pPr>
              <w:pStyle w:val="TAC"/>
            </w:pPr>
            <w:r w:rsidRPr="001C0CC4">
              <w:rPr>
                <w:rFonts w:cs="Arial"/>
                <w:szCs w:val="18"/>
              </w:rPr>
              <w:t>-95.1</w:t>
            </w:r>
          </w:p>
        </w:tc>
        <w:tc>
          <w:tcPr>
            <w:tcW w:w="364" w:type="pct"/>
            <w:shd w:val="clear" w:color="auto" w:fill="auto"/>
            <w:vAlign w:val="center"/>
          </w:tcPr>
          <w:p w14:paraId="4ACF508E" w14:textId="77777777" w:rsidR="00DC7196" w:rsidRPr="001C0CC4" w:rsidRDefault="00DC7196" w:rsidP="002650CF">
            <w:pPr>
              <w:pStyle w:val="TAC"/>
            </w:pPr>
            <w:r w:rsidRPr="001C0CC4">
              <w:rPr>
                <w:rFonts w:hint="eastAsia"/>
                <w:lang w:eastAsia="zh-CN"/>
              </w:rPr>
              <w:t>-93.1</w:t>
            </w:r>
          </w:p>
        </w:tc>
        <w:tc>
          <w:tcPr>
            <w:tcW w:w="393" w:type="pct"/>
            <w:shd w:val="clear" w:color="auto" w:fill="auto"/>
            <w:vAlign w:val="center"/>
          </w:tcPr>
          <w:p w14:paraId="0E522B22" w14:textId="77777777" w:rsidR="00DC7196" w:rsidRPr="001C0CC4" w:rsidRDefault="00DC7196" w:rsidP="002650CF">
            <w:pPr>
              <w:pStyle w:val="TAC"/>
            </w:pPr>
            <w:r w:rsidRPr="001C0CC4">
              <w:rPr>
                <w:rFonts w:hint="eastAsia"/>
                <w:lang w:eastAsia="zh-CN"/>
              </w:rPr>
              <w:t>-</w:t>
            </w:r>
            <w:r w:rsidRPr="001C0CC4">
              <w:rPr>
                <w:lang w:eastAsia="zh-CN"/>
              </w:rPr>
              <w:t>88.6</w:t>
            </w:r>
          </w:p>
        </w:tc>
        <w:tc>
          <w:tcPr>
            <w:tcW w:w="295" w:type="pct"/>
            <w:shd w:val="clear" w:color="auto" w:fill="auto"/>
            <w:vAlign w:val="center"/>
          </w:tcPr>
          <w:p w14:paraId="014D7F23" w14:textId="77777777" w:rsidR="00DC7196" w:rsidRPr="001C0CC4" w:rsidRDefault="00DC7196" w:rsidP="002650CF">
            <w:pPr>
              <w:pStyle w:val="TAC"/>
            </w:pPr>
          </w:p>
        </w:tc>
        <w:tc>
          <w:tcPr>
            <w:tcW w:w="295" w:type="pct"/>
            <w:vAlign w:val="center"/>
          </w:tcPr>
          <w:p w14:paraId="151315A5" w14:textId="77777777" w:rsidR="00DC7196" w:rsidRPr="001C0CC4" w:rsidRDefault="00DC7196" w:rsidP="002650CF">
            <w:pPr>
              <w:pStyle w:val="TAC"/>
            </w:pPr>
          </w:p>
        </w:tc>
        <w:tc>
          <w:tcPr>
            <w:tcW w:w="295" w:type="pct"/>
            <w:shd w:val="clear" w:color="auto" w:fill="auto"/>
            <w:vAlign w:val="center"/>
          </w:tcPr>
          <w:p w14:paraId="183209B3" w14:textId="77777777" w:rsidR="00DC7196" w:rsidRPr="001C0CC4" w:rsidRDefault="00DC7196" w:rsidP="002650CF">
            <w:pPr>
              <w:pStyle w:val="TAC"/>
            </w:pPr>
          </w:p>
        </w:tc>
        <w:tc>
          <w:tcPr>
            <w:tcW w:w="295" w:type="pct"/>
            <w:vAlign w:val="center"/>
          </w:tcPr>
          <w:p w14:paraId="52AAE431" w14:textId="77777777" w:rsidR="00DC7196" w:rsidRPr="001C0CC4" w:rsidRDefault="00DC7196" w:rsidP="002650CF">
            <w:pPr>
              <w:pStyle w:val="TAC"/>
            </w:pPr>
          </w:p>
        </w:tc>
        <w:tc>
          <w:tcPr>
            <w:tcW w:w="295" w:type="pct"/>
            <w:vAlign w:val="center"/>
          </w:tcPr>
          <w:p w14:paraId="01010AED" w14:textId="77777777" w:rsidR="00DC7196" w:rsidRPr="001C0CC4" w:rsidRDefault="00DC7196" w:rsidP="002650CF">
            <w:pPr>
              <w:pStyle w:val="TAC"/>
            </w:pPr>
          </w:p>
        </w:tc>
        <w:tc>
          <w:tcPr>
            <w:tcW w:w="295" w:type="pct"/>
          </w:tcPr>
          <w:p w14:paraId="200CDD19" w14:textId="77777777" w:rsidR="00DC7196" w:rsidRPr="001C0CC4" w:rsidRDefault="00DC7196" w:rsidP="002650CF">
            <w:pPr>
              <w:pStyle w:val="TAC"/>
            </w:pPr>
          </w:p>
        </w:tc>
        <w:tc>
          <w:tcPr>
            <w:tcW w:w="295" w:type="pct"/>
            <w:vAlign w:val="center"/>
          </w:tcPr>
          <w:p w14:paraId="288AC800" w14:textId="77777777" w:rsidR="00DC7196" w:rsidRPr="001C0CC4" w:rsidRDefault="00DC7196" w:rsidP="002650CF">
            <w:pPr>
              <w:pStyle w:val="TAC"/>
            </w:pPr>
          </w:p>
        </w:tc>
        <w:tc>
          <w:tcPr>
            <w:tcW w:w="296" w:type="pct"/>
            <w:vAlign w:val="center"/>
          </w:tcPr>
          <w:p w14:paraId="6F2764A7" w14:textId="77777777" w:rsidR="00DC7196" w:rsidRPr="001C0CC4" w:rsidRDefault="00DC7196" w:rsidP="002650CF">
            <w:pPr>
              <w:pStyle w:val="TAC"/>
            </w:pPr>
          </w:p>
        </w:tc>
        <w:tc>
          <w:tcPr>
            <w:tcW w:w="296" w:type="pct"/>
            <w:vAlign w:val="center"/>
          </w:tcPr>
          <w:p w14:paraId="554D4926" w14:textId="77777777" w:rsidR="00DC7196" w:rsidRPr="001C0CC4" w:rsidRDefault="00DC7196" w:rsidP="002650CF">
            <w:pPr>
              <w:pStyle w:val="TAC"/>
            </w:pPr>
          </w:p>
        </w:tc>
        <w:tc>
          <w:tcPr>
            <w:tcW w:w="333" w:type="pct"/>
            <w:gridSpan w:val="2"/>
            <w:vMerge/>
            <w:shd w:val="clear" w:color="auto" w:fill="auto"/>
            <w:vAlign w:val="center"/>
          </w:tcPr>
          <w:p w14:paraId="10FC1D62" w14:textId="77777777" w:rsidR="00DC7196" w:rsidRPr="001C0CC4" w:rsidRDefault="00DC7196" w:rsidP="00DC7196">
            <w:pPr>
              <w:pStyle w:val="TAC"/>
              <w:keepNext w:val="0"/>
            </w:pPr>
          </w:p>
        </w:tc>
      </w:tr>
      <w:tr w:rsidR="00DC7196" w:rsidRPr="001C0CC4" w14:paraId="3364E0BB" w14:textId="77777777" w:rsidTr="00423521">
        <w:trPr>
          <w:trHeight w:val="255"/>
          <w:jc w:val="center"/>
        </w:trPr>
        <w:tc>
          <w:tcPr>
            <w:tcW w:w="428" w:type="pct"/>
            <w:vMerge/>
            <w:shd w:val="clear" w:color="auto" w:fill="auto"/>
            <w:vAlign w:val="center"/>
          </w:tcPr>
          <w:p w14:paraId="22E4C0D7" w14:textId="77777777" w:rsidR="00DC7196" w:rsidRPr="001C0CC4" w:rsidRDefault="00DC7196" w:rsidP="00DC7196">
            <w:pPr>
              <w:pStyle w:val="TAC"/>
              <w:keepNext w:val="0"/>
            </w:pPr>
          </w:p>
        </w:tc>
        <w:tc>
          <w:tcPr>
            <w:tcW w:w="235" w:type="pct"/>
            <w:vAlign w:val="center"/>
          </w:tcPr>
          <w:p w14:paraId="3CC6B94B" w14:textId="77777777" w:rsidR="00DC7196" w:rsidRPr="001C0CC4" w:rsidRDefault="00DC7196" w:rsidP="002650CF">
            <w:pPr>
              <w:pStyle w:val="TAC"/>
              <w:rPr>
                <w:rFonts w:cs="Arial"/>
              </w:rPr>
            </w:pPr>
            <w:r w:rsidRPr="001C0CC4">
              <w:rPr>
                <w:rFonts w:cs="Arial"/>
              </w:rPr>
              <w:t>60</w:t>
            </w:r>
          </w:p>
        </w:tc>
        <w:tc>
          <w:tcPr>
            <w:tcW w:w="295" w:type="pct"/>
            <w:shd w:val="clear" w:color="auto" w:fill="auto"/>
            <w:vAlign w:val="center"/>
          </w:tcPr>
          <w:p w14:paraId="2EBF4D23" w14:textId="77777777" w:rsidR="00DC7196" w:rsidRPr="001C0CC4" w:rsidRDefault="00DC7196" w:rsidP="002650CF">
            <w:pPr>
              <w:pStyle w:val="TAC"/>
            </w:pPr>
          </w:p>
        </w:tc>
        <w:tc>
          <w:tcPr>
            <w:tcW w:w="295" w:type="pct"/>
            <w:shd w:val="clear" w:color="auto" w:fill="auto"/>
            <w:vAlign w:val="center"/>
          </w:tcPr>
          <w:p w14:paraId="7BFEF7DA" w14:textId="77777777" w:rsidR="00DC7196" w:rsidRPr="001C0CC4" w:rsidRDefault="00DC7196" w:rsidP="002650CF">
            <w:pPr>
              <w:pStyle w:val="TAC"/>
            </w:pPr>
          </w:p>
        </w:tc>
        <w:tc>
          <w:tcPr>
            <w:tcW w:w="364" w:type="pct"/>
            <w:shd w:val="clear" w:color="auto" w:fill="auto"/>
            <w:vAlign w:val="center"/>
          </w:tcPr>
          <w:p w14:paraId="7F77529D" w14:textId="77777777" w:rsidR="00DC7196" w:rsidRPr="001C0CC4" w:rsidRDefault="00DC7196" w:rsidP="002650CF">
            <w:pPr>
              <w:pStyle w:val="TAC"/>
            </w:pPr>
          </w:p>
        </w:tc>
        <w:tc>
          <w:tcPr>
            <w:tcW w:w="393" w:type="pct"/>
            <w:shd w:val="clear" w:color="auto" w:fill="auto"/>
            <w:vAlign w:val="center"/>
          </w:tcPr>
          <w:p w14:paraId="1FA94AF2" w14:textId="77777777" w:rsidR="00DC7196" w:rsidRPr="001C0CC4" w:rsidRDefault="00DC7196" w:rsidP="002650CF">
            <w:pPr>
              <w:pStyle w:val="TAC"/>
            </w:pPr>
          </w:p>
        </w:tc>
        <w:tc>
          <w:tcPr>
            <w:tcW w:w="295" w:type="pct"/>
            <w:shd w:val="clear" w:color="auto" w:fill="auto"/>
            <w:vAlign w:val="center"/>
          </w:tcPr>
          <w:p w14:paraId="3CACEDC5" w14:textId="77777777" w:rsidR="00DC7196" w:rsidRPr="001C0CC4" w:rsidRDefault="00DC7196" w:rsidP="002650CF">
            <w:pPr>
              <w:pStyle w:val="TAC"/>
            </w:pPr>
          </w:p>
        </w:tc>
        <w:tc>
          <w:tcPr>
            <w:tcW w:w="295" w:type="pct"/>
            <w:vAlign w:val="center"/>
          </w:tcPr>
          <w:p w14:paraId="512A7FD3" w14:textId="77777777" w:rsidR="00DC7196" w:rsidRPr="001C0CC4" w:rsidRDefault="00DC7196" w:rsidP="002650CF">
            <w:pPr>
              <w:pStyle w:val="TAC"/>
            </w:pPr>
          </w:p>
        </w:tc>
        <w:tc>
          <w:tcPr>
            <w:tcW w:w="295" w:type="pct"/>
            <w:shd w:val="clear" w:color="auto" w:fill="auto"/>
            <w:vAlign w:val="center"/>
          </w:tcPr>
          <w:p w14:paraId="667692A6" w14:textId="77777777" w:rsidR="00DC7196" w:rsidRPr="001C0CC4" w:rsidRDefault="00DC7196" w:rsidP="002650CF">
            <w:pPr>
              <w:pStyle w:val="TAC"/>
            </w:pPr>
          </w:p>
        </w:tc>
        <w:tc>
          <w:tcPr>
            <w:tcW w:w="295" w:type="pct"/>
            <w:vAlign w:val="center"/>
          </w:tcPr>
          <w:p w14:paraId="6DE4D1B4" w14:textId="77777777" w:rsidR="00DC7196" w:rsidRPr="001C0CC4" w:rsidRDefault="00DC7196" w:rsidP="002650CF">
            <w:pPr>
              <w:pStyle w:val="TAC"/>
            </w:pPr>
          </w:p>
        </w:tc>
        <w:tc>
          <w:tcPr>
            <w:tcW w:w="295" w:type="pct"/>
            <w:vAlign w:val="center"/>
          </w:tcPr>
          <w:p w14:paraId="7E4DD9B4" w14:textId="77777777" w:rsidR="00DC7196" w:rsidRPr="001C0CC4" w:rsidRDefault="00DC7196" w:rsidP="002650CF">
            <w:pPr>
              <w:pStyle w:val="TAC"/>
            </w:pPr>
          </w:p>
        </w:tc>
        <w:tc>
          <w:tcPr>
            <w:tcW w:w="295" w:type="pct"/>
          </w:tcPr>
          <w:p w14:paraId="0BA5BD37" w14:textId="77777777" w:rsidR="00DC7196" w:rsidRPr="001C0CC4" w:rsidRDefault="00DC7196" w:rsidP="002650CF">
            <w:pPr>
              <w:pStyle w:val="TAC"/>
            </w:pPr>
          </w:p>
        </w:tc>
        <w:tc>
          <w:tcPr>
            <w:tcW w:w="295" w:type="pct"/>
            <w:vAlign w:val="center"/>
          </w:tcPr>
          <w:p w14:paraId="70588CF7" w14:textId="77777777" w:rsidR="00DC7196" w:rsidRPr="001C0CC4" w:rsidRDefault="00DC7196" w:rsidP="002650CF">
            <w:pPr>
              <w:pStyle w:val="TAC"/>
            </w:pPr>
          </w:p>
        </w:tc>
        <w:tc>
          <w:tcPr>
            <w:tcW w:w="296" w:type="pct"/>
            <w:vAlign w:val="center"/>
          </w:tcPr>
          <w:p w14:paraId="1024E375" w14:textId="77777777" w:rsidR="00DC7196" w:rsidRPr="001C0CC4" w:rsidRDefault="00DC7196" w:rsidP="002650CF">
            <w:pPr>
              <w:pStyle w:val="TAC"/>
            </w:pPr>
          </w:p>
        </w:tc>
        <w:tc>
          <w:tcPr>
            <w:tcW w:w="296" w:type="pct"/>
            <w:vAlign w:val="center"/>
          </w:tcPr>
          <w:p w14:paraId="7236BF91" w14:textId="77777777" w:rsidR="00DC7196" w:rsidRPr="001C0CC4" w:rsidRDefault="00DC7196" w:rsidP="002650CF">
            <w:pPr>
              <w:pStyle w:val="TAC"/>
            </w:pPr>
          </w:p>
        </w:tc>
        <w:tc>
          <w:tcPr>
            <w:tcW w:w="333" w:type="pct"/>
            <w:gridSpan w:val="2"/>
            <w:vMerge/>
            <w:shd w:val="clear" w:color="auto" w:fill="auto"/>
            <w:vAlign w:val="center"/>
          </w:tcPr>
          <w:p w14:paraId="39600321" w14:textId="77777777" w:rsidR="00DC7196" w:rsidRPr="001C0CC4" w:rsidRDefault="00DC7196" w:rsidP="00DC7196">
            <w:pPr>
              <w:pStyle w:val="TAC"/>
              <w:keepNext w:val="0"/>
            </w:pPr>
          </w:p>
        </w:tc>
      </w:tr>
      <w:tr w:rsidR="00DC7196" w:rsidRPr="001C0CC4" w14:paraId="5BA2E63E" w14:textId="77777777" w:rsidTr="00423521">
        <w:trPr>
          <w:trHeight w:val="255"/>
          <w:jc w:val="center"/>
        </w:trPr>
        <w:tc>
          <w:tcPr>
            <w:tcW w:w="428" w:type="pct"/>
            <w:vMerge w:val="restart"/>
            <w:shd w:val="clear" w:color="auto" w:fill="auto"/>
            <w:vAlign w:val="center"/>
          </w:tcPr>
          <w:p w14:paraId="400E344F" w14:textId="77777777" w:rsidR="00DC7196" w:rsidRPr="001C0CC4" w:rsidRDefault="00DC7196" w:rsidP="00DC7196">
            <w:pPr>
              <w:pStyle w:val="TAC"/>
              <w:keepNext w:val="0"/>
            </w:pPr>
            <w:r w:rsidRPr="001C0CC4">
              <w:rPr>
                <w:rFonts w:hint="eastAsia"/>
                <w:lang w:eastAsia="zh-CN"/>
              </w:rPr>
              <w:t>n7</w:t>
            </w:r>
            <w:r w:rsidRPr="001C0CC4">
              <w:rPr>
                <w:vertAlign w:val="superscript"/>
                <w:lang w:eastAsia="zh-CN"/>
              </w:rPr>
              <w:t>1</w:t>
            </w:r>
          </w:p>
        </w:tc>
        <w:tc>
          <w:tcPr>
            <w:tcW w:w="235" w:type="pct"/>
            <w:vAlign w:val="center"/>
          </w:tcPr>
          <w:p w14:paraId="7BF99463" w14:textId="77777777" w:rsidR="00DC7196" w:rsidRPr="001C0CC4" w:rsidRDefault="00DC7196" w:rsidP="002650CF">
            <w:pPr>
              <w:pStyle w:val="TAC"/>
              <w:rPr>
                <w:rFonts w:cs="Arial"/>
              </w:rPr>
            </w:pPr>
            <w:r w:rsidRPr="001C0CC4">
              <w:rPr>
                <w:rFonts w:cs="Arial"/>
              </w:rPr>
              <w:t>15</w:t>
            </w:r>
          </w:p>
        </w:tc>
        <w:tc>
          <w:tcPr>
            <w:tcW w:w="295" w:type="pct"/>
            <w:shd w:val="clear" w:color="auto" w:fill="auto"/>
            <w:vAlign w:val="center"/>
          </w:tcPr>
          <w:p w14:paraId="30BE8411" w14:textId="77777777" w:rsidR="00DC7196" w:rsidRPr="001C0CC4" w:rsidRDefault="00DC7196" w:rsidP="002650CF">
            <w:pPr>
              <w:pStyle w:val="TAC"/>
            </w:pPr>
            <w:r w:rsidRPr="001C0CC4">
              <w:rPr>
                <w:rFonts w:cs="Arial"/>
                <w:szCs w:val="18"/>
              </w:rPr>
              <w:t>-98.0</w:t>
            </w:r>
          </w:p>
        </w:tc>
        <w:tc>
          <w:tcPr>
            <w:tcW w:w="295" w:type="pct"/>
            <w:shd w:val="clear" w:color="auto" w:fill="auto"/>
            <w:vAlign w:val="center"/>
          </w:tcPr>
          <w:p w14:paraId="17DD3B72" w14:textId="77777777" w:rsidR="00DC7196" w:rsidRPr="001C0CC4" w:rsidRDefault="00DC7196" w:rsidP="002650CF">
            <w:pPr>
              <w:pStyle w:val="TAC"/>
            </w:pPr>
            <w:r w:rsidRPr="001C0CC4">
              <w:rPr>
                <w:rFonts w:cs="Arial"/>
                <w:szCs w:val="18"/>
              </w:rPr>
              <w:t>-94.8</w:t>
            </w:r>
          </w:p>
        </w:tc>
        <w:tc>
          <w:tcPr>
            <w:tcW w:w="364" w:type="pct"/>
            <w:shd w:val="clear" w:color="auto" w:fill="auto"/>
            <w:vAlign w:val="center"/>
          </w:tcPr>
          <w:p w14:paraId="1D3E51E4" w14:textId="77777777" w:rsidR="00DC7196" w:rsidRPr="001C0CC4" w:rsidRDefault="00DC7196" w:rsidP="002650CF">
            <w:pPr>
              <w:pStyle w:val="TAC"/>
            </w:pPr>
            <w:r w:rsidRPr="001C0CC4">
              <w:rPr>
                <w:rFonts w:cs="Arial"/>
                <w:szCs w:val="18"/>
              </w:rPr>
              <w:t>-93.0</w:t>
            </w:r>
          </w:p>
        </w:tc>
        <w:tc>
          <w:tcPr>
            <w:tcW w:w="393" w:type="pct"/>
            <w:shd w:val="clear" w:color="auto" w:fill="auto"/>
            <w:vAlign w:val="center"/>
          </w:tcPr>
          <w:p w14:paraId="7AD86A9F" w14:textId="77777777" w:rsidR="00DC7196" w:rsidRPr="001C0CC4" w:rsidRDefault="00DC7196" w:rsidP="002650CF">
            <w:pPr>
              <w:pStyle w:val="TAC"/>
            </w:pPr>
            <w:r w:rsidRPr="001C0CC4">
              <w:rPr>
                <w:rFonts w:cs="Arial"/>
                <w:szCs w:val="18"/>
              </w:rPr>
              <w:t>-91.8</w:t>
            </w:r>
          </w:p>
        </w:tc>
        <w:tc>
          <w:tcPr>
            <w:tcW w:w="295" w:type="pct"/>
            <w:shd w:val="clear" w:color="auto" w:fill="auto"/>
          </w:tcPr>
          <w:p w14:paraId="5B7F4AF3" w14:textId="77777777" w:rsidR="00DC7196" w:rsidRPr="001C0CC4" w:rsidRDefault="00DC7196" w:rsidP="002650CF">
            <w:pPr>
              <w:pStyle w:val="TAC"/>
            </w:pPr>
            <w:r w:rsidRPr="001C0CC4">
              <w:t>-90.7</w:t>
            </w:r>
          </w:p>
        </w:tc>
        <w:tc>
          <w:tcPr>
            <w:tcW w:w="295" w:type="pct"/>
          </w:tcPr>
          <w:p w14:paraId="3D6B296A" w14:textId="77777777" w:rsidR="00DC7196" w:rsidRPr="001C0CC4" w:rsidRDefault="00DC7196" w:rsidP="002650CF">
            <w:pPr>
              <w:pStyle w:val="TAC"/>
            </w:pPr>
            <w:r w:rsidRPr="001C0CC4">
              <w:t>-89.9</w:t>
            </w:r>
          </w:p>
        </w:tc>
        <w:tc>
          <w:tcPr>
            <w:tcW w:w="295" w:type="pct"/>
            <w:shd w:val="clear" w:color="auto" w:fill="auto"/>
          </w:tcPr>
          <w:p w14:paraId="532098E1" w14:textId="77777777" w:rsidR="00DC7196" w:rsidRPr="001C0CC4" w:rsidRDefault="00DC7196" w:rsidP="002650CF">
            <w:pPr>
              <w:pStyle w:val="TAC"/>
            </w:pPr>
            <w:r w:rsidRPr="001C0CC4">
              <w:t>-88.6</w:t>
            </w:r>
          </w:p>
        </w:tc>
        <w:tc>
          <w:tcPr>
            <w:tcW w:w="295" w:type="pct"/>
          </w:tcPr>
          <w:p w14:paraId="2495D39F" w14:textId="77777777" w:rsidR="00DC7196" w:rsidRPr="001C0CC4" w:rsidRDefault="00DC7196" w:rsidP="002650CF">
            <w:pPr>
              <w:pStyle w:val="TAC"/>
            </w:pPr>
            <w:r w:rsidRPr="001C0CC4">
              <w:t>-81.5</w:t>
            </w:r>
          </w:p>
        </w:tc>
        <w:tc>
          <w:tcPr>
            <w:tcW w:w="295" w:type="pct"/>
            <w:vAlign w:val="center"/>
          </w:tcPr>
          <w:p w14:paraId="22E4331C" w14:textId="77777777" w:rsidR="00DC7196" w:rsidRPr="001C0CC4" w:rsidRDefault="00DC7196" w:rsidP="002650CF">
            <w:pPr>
              <w:pStyle w:val="TAC"/>
            </w:pPr>
          </w:p>
        </w:tc>
        <w:tc>
          <w:tcPr>
            <w:tcW w:w="295" w:type="pct"/>
          </w:tcPr>
          <w:p w14:paraId="2789836D" w14:textId="77777777" w:rsidR="00DC7196" w:rsidRPr="001C0CC4" w:rsidRDefault="00DC7196" w:rsidP="002650CF">
            <w:pPr>
              <w:pStyle w:val="TAC"/>
            </w:pPr>
          </w:p>
        </w:tc>
        <w:tc>
          <w:tcPr>
            <w:tcW w:w="295" w:type="pct"/>
            <w:vAlign w:val="center"/>
          </w:tcPr>
          <w:p w14:paraId="6183C6A9" w14:textId="77777777" w:rsidR="00DC7196" w:rsidRPr="001C0CC4" w:rsidRDefault="00DC7196" w:rsidP="002650CF">
            <w:pPr>
              <w:pStyle w:val="TAC"/>
            </w:pPr>
          </w:p>
        </w:tc>
        <w:tc>
          <w:tcPr>
            <w:tcW w:w="296" w:type="pct"/>
            <w:vAlign w:val="center"/>
          </w:tcPr>
          <w:p w14:paraId="176927F9" w14:textId="77777777" w:rsidR="00DC7196" w:rsidRPr="001C0CC4" w:rsidRDefault="00DC7196" w:rsidP="002650CF">
            <w:pPr>
              <w:pStyle w:val="TAC"/>
            </w:pPr>
          </w:p>
        </w:tc>
        <w:tc>
          <w:tcPr>
            <w:tcW w:w="296" w:type="pct"/>
            <w:vAlign w:val="center"/>
          </w:tcPr>
          <w:p w14:paraId="382F487C" w14:textId="77777777" w:rsidR="00DC7196" w:rsidRPr="001C0CC4" w:rsidRDefault="00DC7196" w:rsidP="002650CF">
            <w:pPr>
              <w:pStyle w:val="TAC"/>
            </w:pPr>
          </w:p>
        </w:tc>
        <w:tc>
          <w:tcPr>
            <w:tcW w:w="333" w:type="pct"/>
            <w:gridSpan w:val="2"/>
            <w:vMerge w:val="restart"/>
            <w:shd w:val="clear" w:color="auto" w:fill="auto"/>
            <w:vAlign w:val="center"/>
          </w:tcPr>
          <w:p w14:paraId="08FC8C66" w14:textId="77777777" w:rsidR="00DC7196" w:rsidRPr="001C0CC4" w:rsidRDefault="00DC7196" w:rsidP="00DC7196">
            <w:pPr>
              <w:pStyle w:val="TAC"/>
              <w:keepNext w:val="0"/>
            </w:pPr>
            <w:r w:rsidRPr="001C0CC4">
              <w:t>FDD</w:t>
            </w:r>
          </w:p>
        </w:tc>
      </w:tr>
      <w:tr w:rsidR="00DC7196" w:rsidRPr="001C0CC4" w14:paraId="7C76DFF0" w14:textId="77777777" w:rsidTr="00423521">
        <w:trPr>
          <w:trHeight w:val="255"/>
          <w:jc w:val="center"/>
        </w:trPr>
        <w:tc>
          <w:tcPr>
            <w:tcW w:w="428" w:type="pct"/>
            <w:vMerge/>
            <w:shd w:val="clear" w:color="auto" w:fill="auto"/>
            <w:vAlign w:val="center"/>
          </w:tcPr>
          <w:p w14:paraId="1367B36A" w14:textId="77777777" w:rsidR="00DC7196" w:rsidRPr="001C0CC4" w:rsidRDefault="00DC7196" w:rsidP="00DC7196">
            <w:pPr>
              <w:pStyle w:val="TAC"/>
              <w:keepNext w:val="0"/>
            </w:pPr>
          </w:p>
        </w:tc>
        <w:tc>
          <w:tcPr>
            <w:tcW w:w="235" w:type="pct"/>
            <w:vAlign w:val="center"/>
          </w:tcPr>
          <w:p w14:paraId="0C5AA9A6" w14:textId="77777777" w:rsidR="00DC7196" w:rsidRPr="001C0CC4" w:rsidRDefault="00DC7196" w:rsidP="002650CF">
            <w:pPr>
              <w:pStyle w:val="TAC"/>
              <w:rPr>
                <w:rFonts w:cs="Arial"/>
              </w:rPr>
            </w:pPr>
            <w:r w:rsidRPr="001C0CC4">
              <w:rPr>
                <w:rFonts w:cs="Arial"/>
              </w:rPr>
              <w:t>30</w:t>
            </w:r>
          </w:p>
        </w:tc>
        <w:tc>
          <w:tcPr>
            <w:tcW w:w="295" w:type="pct"/>
            <w:shd w:val="clear" w:color="auto" w:fill="auto"/>
            <w:vAlign w:val="center"/>
          </w:tcPr>
          <w:p w14:paraId="0D2B0B5E" w14:textId="77777777" w:rsidR="00DC7196" w:rsidRPr="001C0CC4" w:rsidRDefault="00DC7196" w:rsidP="002650CF">
            <w:pPr>
              <w:pStyle w:val="TAC"/>
            </w:pPr>
          </w:p>
        </w:tc>
        <w:tc>
          <w:tcPr>
            <w:tcW w:w="295" w:type="pct"/>
            <w:shd w:val="clear" w:color="auto" w:fill="auto"/>
            <w:vAlign w:val="center"/>
          </w:tcPr>
          <w:p w14:paraId="475FC241" w14:textId="77777777" w:rsidR="00DC7196" w:rsidRPr="001C0CC4" w:rsidRDefault="00DC7196" w:rsidP="002650CF">
            <w:pPr>
              <w:pStyle w:val="TAC"/>
            </w:pPr>
            <w:r w:rsidRPr="001C0CC4">
              <w:rPr>
                <w:rFonts w:cs="Arial"/>
                <w:szCs w:val="18"/>
              </w:rPr>
              <w:t>-95.1</w:t>
            </w:r>
          </w:p>
        </w:tc>
        <w:tc>
          <w:tcPr>
            <w:tcW w:w="364" w:type="pct"/>
            <w:shd w:val="clear" w:color="auto" w:fill="auto"/>
            <w:vAlign w:val="center"/>
          </w:tcPr>
          <w:p w14:paraId="3FAC1ECA" w14:textId="77777777" w:rsidR="00DC7196" w:rsidRPr="001C0CC4" w:rsidRDefault="00DC7196" w:rsidP="002650CF">
            <w:pPr>
              <w:pStyle w:val="TAC"/>
            </w:pPr>
            <w:r w:rsidRPr="001C0CC4">
              <w:rPr>
                <w:rFonts w:cs="Arial"/>
                <w:szCs w:val="18"/>
              </w:rPr>
              <w:t>-93.1</w:t>
            </w:r>
          </w:p>
        </w:tc>
        <w:tc>
          <w:tcPr>
            <w:tcW w:w="393" w:type="pct"/>
            <w:shd w:val="clear" w:color="auto" w:fill="auto"/>
            <w:vAlign w:val="center"/>
          </w:tcPr>
          <w:p w14:paraId="492609CB" w14:textId="77777777" w:rsidR="00DC7196" w:rsidRPr="001C0CC4" w:rsidRDefault="00DC7196" w:rsidP="002650CF">
            <w:pPr>
              <w:pStyle w:val="TAC"/>
            </w:pPr>
            <w:r w:rsidRPr="001C0CC4">
              <w:rPr>
                <w:rFonts w:cs="Arial"/>
                <w:szCs w:val="18"/>
              </w:rPr>
              <w:t>-92.0</w:t>
            </w:r>
          </w:p>
        </w:tc>
        <w:tc>
          <w:tcPr>
            <w:tcW w:w="295" w:type="pct"/>
            <w:shd w:val="clear" w:color="auto" w:fill="auto"/>
          </w:tcPr>
          <w:p w14:paraId="5352857D" w14:textId="77777777" w:rsidR="00DC7196" w:rsidRPr="001C0CC4" w:rsidRDefault="00DC7196" w:rsidP="002650CF">
            <w:pPr>
              <w:pStyle w:val="TAC"/>
            </w:pPr>
            <w:r w:rsidRPr="001C0CC4">
              <w:t>-90.8</w:t>
            </w:r>
          </w:p>
        </w:tc>
        <w:tc>
          <w:tcPr>
            <w:tcW w:w="295" w:type="pct"/>
          </w:tcPr>
          <w:p w14:paraId="1FD7F6F6" w14:textId="77777777" w:rsidR="00DC7196" w:rsidRPr="001C0CC4" w:rsidRDefault="00DC7196" w:rsidP="002650CF">
            <w:pPr>
              <w:pStyle w:val="TAC"/>
            </w:pPr>
            <w:r w:rsidRPr="001C0CC4">
              <w:t>-90.0</w:t>
            </w:r>
          </w:p>
        </w:tc>
        <w:tc>
          <w:tcPr>
            <w:tcW w:w="295" w:type="pct"/>
            <w:shd w:val="clear" w:color="auto" w:fill="auto"/>
          </w:tcPr>
          <w:p w14:paraId="3B29FA15" w14:textId="77777777" w:rsidR="00DC7196" w:rsidRPr="001C0CC4" w:rsidRDefault="00DC7196" w:rsidP="002650CF">
            <w:pPr>
              <w:pStyle w:val="TAC"/>
            </w:pPr>
            <w:r w:rsidRPr="001C0CC4">
              <w:t>-88.7</w:t>
            </w:r>
          </w:p>
        </w:tc>
        <w:tc>
          <w:tcPr>
            <w:tcW w:w="295" w:type="pct"/>
          </w:tcPr>
          <w:p w14:paraId="546BD2BE" w14:textId="77777777" w:rsidR="00DC7196" w:rsidRPr="001C0CC4" w:rsidRDefault="00DC7196" w:rsidP="002650CF">
            <w:pPr>
              <w:pStyle w:val="TAC"/>
            </w:pPr>
            <w:r w:rsidRPr="001C0CC4">
              <w:t>-81.5</w:t>
            </w:r>
          </w:p>
        </w:tc>
        <w:tc>
          <w:tcPr>
            <w:tcW w:w="295" w:type="pct"/>
            <w:vAlign w:val="center"/>
          </w:tcPr>
          <w:p w14:paraId="47809811" w14:textId="77777777" w:rsidR="00DC7196" w:rsidRPr="001C0CC4" w:rsidRDefault="00DC7196" w:rsidP="002650CF">
            <w:pPr>
              <w:pStyle w:val="TAC"/>
            </w:pPr>
          </w:p>
        </w:tc>
        <w:tc>
          <w:tcPr>
            <w:tcW w:w="295" w:type="pct"/>
          </w:tcPr>
          <w:p w14:paraId="2B56A43C" w14:textId="77777777" w:rsidR="00DC7196" w:rsidRPr="001C0CC4" w:rsidRDefault="00DC7196" w:rsidP="002650CF">
            <w:pPr>
              <w:pStyle w:val="TAC"/>
            </w:pPr>
          </w:p>
        </w:tc>
        <w:tc>
          <w:tcPr>
            <w:tcW w:w="295" w:type="pct"/>
            <w:vAlign w:val="center"/>
          </w:tcPr>
          <w:p w14:paraId="35E76664" w14:textId="77777777" w:rsidR="00DC7196" w:rsidRPr="001C0CC4" w:rsidRDefault="00DC7196" w:rsidP="002650CF">
            <w:pPr>
              <w:pStyle w:val="TAC"/>
            </w:pPr>
          </w:p>
        </w:tc>
        <w:tc>
          <w:tcPr>
            <w:tcW w:w="296" w:type="pct"/>
            <w:vAlign w:val="center"/>
          </w:tcPr>
          <w:p w14:paraId="094FE6F1" w14:textId="77777777" w:rsidR="00DC7196" w:rsidRPr="001C0CC4" w:rsidRDefault="00DC7196" w:rsidP="002650CF">
            <w:pPr>
              <w:pStyle w:val="TAC"/>
            </w:pPr>
          </w:p>
        </w:tc>
        <w:tc>
          <w:tcPr>
            <w:tcW w:w="296" w:type="pct"/>
            <w:vAlign w:val="center"/>
          </w:tcPr>
          <w:p w14:paraId="595B7282" w14:textId="77777777" w:rsidR="00DC7196" w:rsidRPr="001C0CC4" w:rsidRDefault="00DC7196" w:rsidP="002650CF">
            <w:pPr>
              <w:pStyle w:val="TAC"/>
            </w:pPr>
          </w:p>
        </w:tc>
        <w:tc>
          <w:tcPr>
            <w:tcW w:w="333" w:type="pct"/>
            <w:gridSpan w:val="2"/>
            <w:vMerge/>
            <w:shd w:val="clear" w:color="auto" w:fill="auto"/>
            <w:vAlign w:val="center"/>
          </w:tcPr>
          <w:p w14:paraId="2444BF98" w14:textId="77777777" w:rsidR="00DC7196" w:rsidRPr="001C0CC4" w:rsidRDefault="00DC7196" w:rsidP="00DC7196">
            <w:pPr>
              <w:pStyle w:val="TAC"/>
              <w:keepNext w:val="0"/>
            </w:pPr>
          </w:p>
        </w:tc>
      </w:tr>
      <w:tr w:rsidR="00DC7196" w:rsidRPr="001C0CC4" w14:paraId="1EB3C146" w14:textId="77777777" w:rsidTr="00423521">
        <w:trPr>
          <w:trHeight w:val="255"/>
          <w:jc w:val="center"/>
        </w:trPr>
        <w:tc>
          <w:tcPr>
            <w:tcW w:w="428" w:type="pct"/>
            <w:vMerge/>
            <w:shd w:val="clear" w:color="auto" w:fill="auto"/>
            <w:vAlign w:val="center"/>
          </w:tcPr>
          <w:p w14:paraId="777A0374" w14:textId="77777777" w:rsidR="00DC7196" w:rsidRPr="001C0CC4" w:rsidRDefault="00DC7196" w:rsidP="00DC7196">
            <w:pPr>
              <w:pStyle w:val="TAC"/>
              <w:keepNext w:val="0"/>
            </w:pPr>
          </w:p>
        </w:tc>
        <w:tc>
          <w:tcPr>
            <w:tcW w:w="235" w:type="pct"/>
            <w:vAlign w:val="center"/>
          </w:tcPr>
          <w:p w14:paraId="1EE3705B" w14:textId="77777777" w:rsidR="00DC7196" w:rsidRPr="001C0CC4" w:rsidRDefault="00DC7196" w:rsidP="002650CF">
            <w:pPr>
              <w:pStyle w:val="TAC"/>
              <w:rPr>
                <w:rFonts w:cs="Arial"/>
              </w:rPr>
            </w:pPr>
            <w:r w:rsidRPr="001C0CC4">
              <w:rPr>
                <w:rFonts w:cs="Arial"/>
              </w:rPr>
              <w:t>60</w:t>
            </w:r>
          </w:p>
        </w:tc>
        <w:tc>
          <w:tcPr>
            <w:tcW w:w="295" w:type="pct"/>
            <w:shd w:val="clear" w:color="auto" w:fill="auto"/>
            <w:vAlign w:val="center"/>
          </w:tcPr>
          <w:p w14:paraId="165A063D" w14:textId="77777777" w:rsidR="00DC7196" w:rsidRPr="001C0CC4" w:rsidRDefault="00DC7196" w:rsidP="002650CF">
            <w:pPr>
              <w:pStyle w:val="TAC"/>
            </w:pPr>
          </w:p>
        </w:tc>
        <w:tc>
          <w:tcPr>
            <w:tcW w:w="295" w:type="pct"/>
            <w:shd w:val="clear" w:color="auto" w:fill="auto"/>
            <w:vAlign w:val="center"/>
          </w:tcPr>
          <w:p w14:paraId="16AE07F6" w14:textId="77777777" w:rsidR="00DC7196" w:rsidRPr="001C0CC4" w:rsidRDefault="00DC7196" w:rsidP="002650CF">
            <w:pPr>
              <w:pStyle w:val="TAC"/>
            </w:pPr>
            <w:r w:rsidRPr="001C0CC4">
              <w:rPr>
                <w:rFonts w:hint="eastAsia"/>
                <w:lang w:eastAsia="zh-CN"/>
              </w:rPr>
              <w:t>-95.5</w:t>
            </w:r>
          </w:p>
        </w:tc>
        <w:tc>
          <w:tcPr>
            <w:tcW w:w="364" w:type="pct"/>
            <w:shd w:val="clear" w:color="auto" w:fill="auto"/>
            <w:vAlign w:val="center"/>
          </w:tcPr>
          <w:p w14:paraId="2D742BE1" w14:textId="77777777" w:rsidR="00DC7196" w:rsidRPr="001C0CC4" w:rsidRDefault="00DC7196" w:rsidP="002650CF">
            <w:pPr>
              <w:pStyle w:val="TAC"/>
            </w:pPr>
            <w:r w:rsidRPr="001C0CC4">
              <w:rPr>
                <w:rFonts w:cs="Arial"/>
                <w:szCs w:val="18"/>
              </w:rPr>
              <w:t>-93.4</w:t>
            </w:r>
          </w:p>
        </w:tc>
        <w:tc>
          <w:tcPr>
            <w:tcW w:w="393" w:type="pct"/>
            <w:shd w:val="clear" w:color="auto" w:fill="auto"/>
            <w:vAlign w:val="center"/>
          </w:tcPr>
          <w:p w14:paraId="5CC42377" w14:textId="77777777" w:rsidR="00DC7196" w:rsidRPr="001C0CC4" w:rsidRDefault="00DC7196" w:rsidP="002650CF">
            <w:pPr>
              <w:pStyle w:val="TAC"/>
            </w:pPr>
            <w:r w:rsidRPr="001C0CC4">
              <w:rPr>
                <w:rFonts w:cs="Arial"/>
                <w:szCs w:val="18"/>
              </w:rPr>
              <w:t>-92.2</w:t>
            </w:r>
          </w:p>
        </w:tc>
        <w:tc>
          <w:tcPr>
            <w:tcW w:w="295" w:type="pct"/>
            <w:shd w:val="clear" w:color="auto" w:fill="auto"/>
          </w:tcPr>
          <w:p w14:paraId="6B916611" w14:textId="77777777" w:rsidR="00DC7196" w:rsidRPr="001C0CC4" w:rsidRDefault="00DC7196" w:rsidP="002650CF">
            <w:pPr>
              <w:pStyle w:val="TAC"/>
            </w:pPr>
            <w:r w:rsidRPr="001C0CC4">
              <w:t>-91.0</w:t>
            </w:r>
          </w:p>
        </w:tc>
        <w:tc>
          <w:tcPr>
            <w:tcW w:w="295" w:type="pct"/>
          </w:tcPr>
          <w:p w14:paraId="44059236" w14:textId="77777777" w:rsidR="00DC7196" w:rsidRPr="001C0CC4" w:rsidRDefault="00DC7196" w:rsidP="002650CF">
            <w:pPr>
              <w:pStyle w:val="TAC"/>
            </w:pPr>
            <w:r w:rsidRPr="001C0CC4">
              <w:t>-90.1</w:t>
            </w:r>
          </w:p>
        </w:tc>
        <w:tc>
          <w:tcPr>
            <w:tcW w:w="295" w:type="pct"/>
            <w:shd w:val="clear" w:color="auto" w:fill="auto"/>
          </w:tcPr>
          <w:p w14:paraId="24C6FB29" w14:textId="77777777" w:rsidR="00DC7196" w:rsidRPr="001C0CC4" w:rsidRDefault="00DC7196" w:rsidP="002650CF">
            <w:pPr>
              <w:pStyle w:val="TAC"/>
            </w:pPr>
            <w:r w:rsidRPr="001C0CC4">
              <w:t>-88.9</w:t>
            </w:r>
          </w:p>
        </w:tc>
        <w:tc>
          <w:tcPr>
            <w:tcW w:w="295" w:type="pct"/>
          </w:tcPr>
          <w:p w14:paraId="009E09B2" w14:textId="77777777" w:rsidR="00DC7196" w:rsidRPr="001C0CC4" w:rsidRDefault="00DC7196" w:rsidP="002650CF">
            <w:pPr>
              <w:pStyle w:val="TAC"/>
            </w:pPr>
            <w:r w:rsidRPr="001C0CC4">
              <w:t>-81.5</w:t>
            </w:r>
          </w:p>
        </w:tc>
        <w:tc>
          <w:tcPr>
            <w:tcW w:w="295" w:type="pct"/>
            <w:vAlign w:val="center"/>
          </w:tcPr>
          <w:p w14:paraId="49E6B52D" w14:textId="77777777" w:rsidR="00DC7196" w:rsidRPr="001C0CC4" w:rsidRDefault="00DC7196" w:rsidP="002650CF">
            <w:pPr>
              <w:pStyle w:val="TAC"/>
            </w:pPr>
          </w:p>
        </w:tc>
        <w:tc>
          <w:tcPr>
            <w:tcW w:w="295" w:type="pct"/>
          </w:tcPr>
          <w:p w14:paraId="32C14C14" w14:textId="77777777" w:rsidR="00DC7196" w:rsidRPr="001C0CC4" w:rsidRDefault="00DC7196" w:rsidP="002650CF">
            <w:pPr>
              <w:pStyle w:val="TAC"/>
            </w:pPr>
          </w:p>
        </w:tc>
        <w:tc>
          <w:tcPr>
            <w:tcW w:w="295" w:type="pct"/>
            <w:vAlign w:val="center"/>
          </w:tcPr>
          <w:p w14:paraId="3C905A35" w14:textId="77777777" w:rsidR="00DC7196" w:rsidRPr="001C0CC4" w:rsidRDefault="00DC7196" w:rsidP="002650CF">
            <w:pPr>
              <w:pStyle w:val="TAC"/>
            </w:pPr>
          </w:p>
        </w:tc>
        <w:tc>
          <w:tcPr>
            <w:tcW w:w="296" w:type="pct"/>
            <w:vAlign w:val="center"/>
          </w:tcPr>
          <w:p w14:paraId="08E16CE9" w14:textId="77777777" w:rsidR="00DC7196" w:rsidRPr="001C0CC4" w:rsidRDefault="00DC7196" w:rsidP="002650CF">
            <w:pPr>
              <w:pStyle w:val="TAC"/>
            </w:pPr>
          </w:p>
        </w:tc>
        <w:tc>
          <w:tcPr>
            <w:tcW w:w="296" w:type="pct"/>
            <w:vAlign w:val="center"/>
          </w:tcPr>
          <w:p w14:paraId="4B1BEF53" w14:textId="77777777" w:rsidR="00DC7196" w:rsidRPr="001C0CC4" w:rsidRDefault="00DC7196" w:rsidP="002650CF">
            <w:pPr>
              <w:pStyle w:val="TAC"/>
            </w:pPr>
          </w:p>
        </w:tc>
        <w:tc>
          <w:tcPr>
            <w:tcW w:w="333" w:type="pct"/>
            <w:gridSpan w:val="2"/>
            <w:vMerge/>
            <w:shd w:val="clear" w:color="auto" w:fill="auto"/>
            <w:vAlign w:val="center"/>
          </w:tcPr>
          <w:p w14:paraId="09B92457" w14:textId="77777777" w:rsidR="00DC7196" w:rsidRPr="001C0CC4" w:rsidRDefault="00DC7196" w:rsidP="00DC7196">
            <w:pPr>
              <w:pStyle w:val="TAC"/>
              <w:keepNext w:val="0"/>
            </w:pPr>
          </w:p>
        </w:tc>
      </w:tr>
      <w:tr w:rsidR="00DC7196" w:rsidRPr="001C0CC4" w14:paraId="018E8984" w14:textId="77777777" w:rsidTr="00423521">
        <w:trPr>
          <w:trHeight w:val="255"/>
          <w:jc w:val="center"/>
        </w:trPr>
        <w:tc>
          <w:tcPr>
            <w:tcW w:w="428" w:type="pct"/>
            <w:vMerge w:val="restart"/>
            <w:shd w:val="clear" w:color="auto" w:fill="auto"/>
            <w:vAlign w:val="center"/>
          </w:tcPr>
          <w:p w14:paraId="710A5F96" w14:textId="77777777" w:rsidR="00DC7196" w:rsidRPr="001C0CC4" w:rsidRDefault="00DC7196" w:rsidP="00DC7196">
            <w:pPr>
              <w:pStyle w:val="TAC"/>
              <w:keepNext w:val="0"/>
            </w:pPr>
            <w:r w:rsidRPr="001C0CC4">
              <w:rPr>
                <w:rFonts w:hint="eastAsia"/>
                <w:lang w:eastAsia="zh-CN"/>
              </w:rPr>
              <w:t>n8</w:t>
            </w:r>
          </w:p>
        </w:tc>
        <w:tc>
          <w:tcPr>
            <w:tcW w:w="235" w:type="pct"/>
            <w:vAlign w:val="center"/>
          </w:tcPr>
          <w:p w14:paraId="3601F06F" w14:textId="77777777" w:rsidR="00DC7196" w:rsidRPr="001C0CC4" w:rsidRDefault="00DC7196" w:rsidP="002650CF">
            <w:pPr>
              <w:pStyle w:val="TAC"/>
              <w:rPr>
                <w:rFonts w:cs="Arial"/>
              </w:rPr>
            </w:pPr>
            <w:r w:rsidRPr="001C0CC4">
              <w:rPr>
                <w:rFonts w:cs="Arial"/>
              </w:rPr>
              <w:t>15</w:t>
            </w:r>
          </w:p>
        </w:tc>
        <w:tc>
          <w:tcPr>
            <w:tcW w:w="295" w:type="pct"/>
            <w:shd w:val="clear" w:color="auto" w:fill="auto"/>
            <w:vAlign w:val="center"/>
          </w:tcPr>
          <w:p w14:paraId="03719E61" w14:textId="77777777" w:rsidR="00DC7196" w:rsidRPr="001C0CC4" w:rsidRDefault="00DC7196" w:rsidP="002650CF">
            <w:pPr>
              <w:pStyle w:val="TAC"/>
            </w:pPr>
            <w:r w:rsidRPr="001C0CC4">
              <w:rPr>
                <w:rFonts w:cs="Arial"/>
                <w:szCs w:val="18"/>
              </w:rPr>
              <w:t>-97.0</w:t>
            </w:r>
          </w:p>
        </w:tc>
        <w:tc>
          <w:tcPr>
            <w:tcW w:w="295" w:type="pct"/>
            <w:shd w:val="clear" w:color="auto" w:fill="auto"/>
            <w:vAlign w:val="center"/>
          </w:tcPr>
          <w:p w14:paraId="38D5B0BA" w14:textId="77777777" w:rsidR="00DC7196" w:rsidRPr="001C0CC4" w:rsidRDefault="00DC7196" w:rsidP="002650CF">
            <w:pPr>
              <w:pStyle w:val="TAC"/>
            </w:pPr>
            <w:r w:rsidRPr="001C0CC4">
              <w:rPr>
                <w:rFonts w:cs="Arial"/>
                <w:szCs w:val="18"/>
              </w:rPr>
              <w:t>-93.8</w:t>
            </w:r>
          </w:p>
        </w:tc>
        <w:tc>
          <w:tcPr>
            <w:tcW w:w="364" w:type="pct"/>
            <w:shd w:val="clear" w:color="auto" w:fill="auto"/>
            <w:vAlign w:val="center"/>
          </w:tcPr>
          <w:p w14:paraId="78E99FF7" w14:textId="77777777" w:rsidR="00DC7196" w:rsidRPr="001C0CC4" w:rsidRDefault="00DC7196" w:rsidP="002650CF">
            <w:pPr>
              <w:pStyle w:val="TAC"/>
            </w:pPr>
            <w:r w:rsidRPr="001C0CC4">
              <w:rPr>
                <w:rFonts w:hint="eastAsia"/>
                <w:lang w:eastAsia="zh-CN"/>
              </w:rPr>
              <w:t>-</w:t>
            </w:r>
            <w:r w:rsidRPr="001C0CC4">
              <w:rPr>
                <w:lang w:eastAsia="zh-CN"/>
              </w:rPr>
              <w:t>91.4</w:t>
            </w:r>
          </w:p>
        </w:tc>
        <w:tc>
          <w:tcPr>
            <w:tcW w:w="393" w:type="pct"/>
            <w:shd w:val="clear" w:color="auto" w:fill="auto"/>
            <w:vAlign w:val="center"/>
          </w:tcPr>
          <w:p w14:paraId="35AAC31D" w14:textId="77777777" w:rsidR="00DC7196" w:rsidRPr="001C0CC4" w:rsidRDefault="00DC7196" w:rsidP="002650CF">
            <w:pPr>
              <w:pStyle w:val="TAC"/>
            </w:pPr>
            <w:r w:rsidRPr="001C0CC4">
              <w:rPr>
                <w:rFonts w:hint="eastAsia"/>
                <w:lang w:eastAsia="zh-CN"/>
              </w:rPr>
              <w:t>-</w:t>
            </w:r>
            <w:r w:rsidRPr="001C0CC4">
              <w:rPr>
                <w:lang w:eastAsia="zh-CN"/>
              </w:rPr>
              <w:t>85.8</w:t>
            </w:r>
          </w:p>
        </w:tc>
        <w:tc>
          <w:tcPr>
            <w:tcW w:w="295" w:type="pct"/>
            <w:shd w:val="clear" w:color="auto" w:fill="auto"/>
            <w:vAlign w:val="center"/>
          </w:tcPr>
          <w:p w14:paraId="730BF717" w14:textId="77777777" w:rsidR="00DC7196" w:rsidRPr="001C0CC4" w:rsidRDefault="00DC7196" w:rsidP="002650CF">
            <w:pPr>
              <w:pStyle w:val="TAC"/>
            </w:pPr>
          </w:p>
        </w:tc>
        <w:tc>
          <w:tcPr>
            <w:tcW w:w="295" w:type="pct"/>
            <w:vAlign w:val="center"/>
          </w:tcPr>
          <w:p w14:paraId="2D13191B" w14:textId="77777777" w:rsidR="00DC7196" w:rsidRPr="001C0CC4" w:rsidRDefault="00DC7196" w:rsidP="002650CF">
            <w:pPr>
              <w:pStyle w:val="TAC"/>
            </w:pPr>
          </w:p>
        </w:tc>
        <w:tc>
          <w:tcPr>
            <w:tcW w:w="295" w:type="pct"/>
            <w:shd w:val="clear" w:color="auto" w:fill="auto"/>
            <w:vAlign w:val="center"/>
          </w:tcPr>
          <w:p w14:paraId="50B6DC14" w14:textId="77777777" w:rsidR="00DC7196" w:rsidRPr="001C0CC4" w:rsidRDefault="00DC7196" w:rsidP="002650CF">
            <w:pPr>
              <w:pStyle w:val="TAC"/>
            </w:pPr>
          </w:p>
        </w:tc>
        <w:tc>
          <w:tcPr>
            <w:tcW w:w="295" w:type="pct"/>
            <w:vAlign w:val="center"/>
          </w:tcPr>
          <w:p w14:paraId="1225B8BF" w14:textId="77777777" w:rsidR="00DC7196" w:rsidRPr="001C0CC4" w:rsidRDefault="00DC7196" w:rsidP="002650CF">
            <w:pPr>
              <w:pStyle w:val="TAC"/>
            </w:pPr>
          </w:p>
        </w:tc>
        <w:tc>
          <w:tcPr>
            <w:tcW w:w="295" w:type="pct"/>
            <w:vAlign w:val="center"/>
          </w:tcPr>
          <w:p w14:paraId="4C2D23D2" w14:textId="77777777" w:rsidR="00DC7196" w:rsidRPr="001C0CC4" w:rsidRDefault="00DC7196" w:rsidP="002650CF">
            <w:pPr>
              <w:pStyle w:val="TAC"/>
            </w:pPr>
          </w:p>
        </w:tc>
        <w:tc>
          <w:tcPr>
            <w:tcW w:w="295" w:type="pct"/>
          </w:tcPr>
          <w:p w14:paraId="7AC3FE1C" w14:textId="77777777" w:rsidR="00DC7196" w:rsidRPr="001C0CC4" w:rsidRDefault="00DC7196" w:rsidP="002650CF">
            <w:pPr>
              <w:pStyle w:val="TAC"/>
            </w:pPr>
          </w:p>
        </w:tc>
        <w:tc>
          <w:tcPr>
            <w:tcW w:w="295" w:type="pct"/>
            <w:vAlign w:val="center"/>
          </w:tcPr>
          <w:p w14:paraId="4BF87BAC" w14:textId="77777777" w:rsidR="00DC7196" w:rsidRPr="001C0CC4" w:rsidRDefault="00DC7196" w:rsidP="002650CF">
            <w:pPr>
              <w:pStyle w:val="TAC"/>
            </w:pPr>
          </w:p>
        </w:tc>
        <w:tc>
          <w:tcPr>
            <w:tcW w:w="296" w:type="pct"/>
            <w:vAlign w:val="center"/>
          </w:tcPr>
          <w:p w14:paraId="16AD46EF" w14:textId="77777777" w:rsidR="00DC7196" w:rsidRPr="001C0CC4" w:rsidRDefault="00DC7196" w:rsidP="002650CF">
            <w:pPr>
              <w:pStyle w:val="TAC"/>
            </w:pPr>
          </w:p>
        </w:tc>
        <w:tc>
          <w:tcPr>
            <w:tcW w:w="296" w:type="pct"/>
            <w:vAlign w:val="center"/>
          </w:tcPr>
          <w:p w14:paraId="10870350" w14:textId="77777777" w:rsidR="00DC7196" w:rsidRPr="001C0CC4" w:rsidRDefault="00DC7196" w:rsidP="002650CF">
            <w:pPr>
              <w:pStyle w:val="TAC"/>
            </w:pPr>
          </w:p>
        </w:tc>
        <w:tc>
          <w:tcPr>
            <w:tcW w:w="333" w:type="pct"/>
            <w:gridSpan w:val="2"/>
            <w:vMerge w:val="restart"/>
            <w:shd w:val="clear" w:color="auto" w:fill="auto"/>
            <w:vAlign w:val="center"/>
          </w:tcPr>
          <w:p w14:paraId="2696C84A" w14:textId="77777777" w:rsidR="00DC7196" w:rsidRPr="001C0CC4" w:rsidRDefault="00DC7196" w:rsidP="00DC7196">
            <w:pPr>
              <w:pStyle w:val="TAC"/>
              <w:keepNext w:val="0"/>
            </w:pPr>
            <w:r w:rsidRPr="001C0CC4">
              <w:rPr>
                <w:rFonts w:hint="eastAsia"/>
                <w:lang w:eastAsia="zh-CN"/>
              </w:rPr>
              <w:t>FDD</w:t>
            </w:r>
          </w:p>
        </w:tc>
      </w:tr>
      <w:tr w:rsidR="00DC7196" w:rsidRPr="001C0CC4" w14:paraId="35779A09" w14:textId="77777777" w:rsidTr="00423521">
        <w:trPr>
          <w:trHeight w:val="255"/>
          <w:jc w:val="center"/>
        </w:trPr>
        <w:tc>
          <w:tcPr>
            <w:tcW w:w="428" w:type="pct"/>
            <w:vMerge/>
            <w:shd w:val="clear" w:color="auto" w:fill="auto"/>
            <w:vAlign w:val="center"/>
          </w:tcPr>
          <w:p w14:paraId="543E3D22" w14:textId="77777777" w:rsidR="00DC7196" w:rsidRPr="001C0CC4" w:rsidRDefault="00DC7196" w:rsidP="00DC7196">
            <w:pPr>
              <w:pStyle w:val="TAC"/>
              <w:keepNext w:val="0"/>
            </w:pPr>
          </w:p>
        </w:tc>
        <w:tc>
          <w:tcPr>
            <w:tcW w:w="235" w:type="pct"/>
            <w:vAlign w:val="center"/>
          </w:tcPr>
          <w:p w14:paraId="72BC1352" w14:textId="77777777" w:rsidR="00DC7196" w:rsidRPr="001C0CC4" w:rsidRDefault="00DC7196" w:rsidP="002650CF">
            <w:pPr>
              <w:pStyle w:val="TAC"/>
              <w:rPr>
                <w:rFonts w:cs="Arial"/>
              </w:rPr>
            </w:pPr>
            <w:r w:rsidRPr="001C0CC4">
              <w:rPr>
                <w:rFonts w:cs="Arial"/>
              </w:rPr>
              <w:t>30</w:t>
            </w:r>
          </w:p>
        </w:tc>
        <w:tc>
          <w:tcPr>
            <w:tcW w:w="295" w:type="pct"/>
            <w:shd w:val="clear" w:color="auto" w:fill="auto"/>
            <w:vAlign w:val="center"/>
          </w:tcPr>
          <w:p w14:paraId="343E3184" w14:textId="77777777" w:rsidR="00DC7196" w:rsidRPr="001C0CC4" w:rsidRDefault="00DC7196" w:rsidP="002650CF">
            <w:pPr>
              <w:pStyle w:val="TAC"/>
            </w:pPr>
          </w:p>
        </w:tc>
        <w:tc>
          <w:tcPr>
            <w:tcW w:w="295" w:type="pct"/>
            <w:shd w:val="clear" w:color="auto" w:fill="auto"/>
            <w:vAlign w:val="center"/>
          </w:tcPr>
          <w:p w14:paraId="50FE7130" w14:textId="77777777" w:rsidR="00DC7196" w:rsidRPr="001C0CC4" w:rsidRDefault="00DC7196" w:rsidP="002650CF">
            <w:pPr>
              <w:pStyle w:val="TAC"/>
            </w:pPr>
            <w:r w:rsidRPr="001C0CC4">
              <w:rPr>
                <w:rFonts w:cs="Arial"/>
                <w:szCs w:val="18"/>
              </w:rPr>
              <w:t>-94.1</w:t>
            </w:r>
          </w:p>
        </w:tc>
        <w:tc>
          <w:tcPr>
            <w:tcW w:w="364" w:type="pct"/>
            <w:shd w:val="clear" w:color="auto" w:fill="auto"/>
            <w:vAlign w:val="center"/>
          </w:tcPr>
          <w:p w14:paraId="4C492F47" w14:textId="77777777" w:rsidR="00DC7196" w:rsidRPr="001C0CC4" w:rsidRDefault="00DC7196" w:rsidP="002650CF">
            <w:pPr>
              <w:pStyle w:val="TAC"/>
            </w:pPr>
            <w:r w:rsidRPr="001C0CC4">
              <w:rPr>
                <w:rFonts w:hint="eastAsia"/>
                <w:lang w:eastAsia="zh-CN"/>
              </w:rPr>
              <w:t>-</w:t>
            </w:r>
            <w:r w:rsidRPr="001C0CC4">
              <w:rPr>
                <w:lang w:eastAsia="zh-CN"/>
              </w:rPr>
              <w:t>91.7</w:t>
            </w:r>
          </w:p>
        </w:tc>
        <w:tc>
          <w:tcPr>
            <w:tcW w:w="393" w:type="pct"/>
            <w:shd w:val="clear" w:color="auto" w:fill="auto"/>
            <w:vAlign w:val="center"/>
          </w:tcPr>
          <w:p w14:paraId="2EA7A5C3" w14:textId="77777777" w:rsidR="00DC7196" w:rsidRPr="001C0CC4" w:rsidRDefault="00DC7196" w:rsidP="002650CF">
            <w:pPr>
              <w:pStyle w:val="TAC"/>
            </w:pPr>
            <w:r w:rsidRPr="001C0CC4">
              <w:rPr>
                <w:rFonts w:hint="eastAsia"/>
                <w:lang w:eastAsia="zh-CN"/>
              </w:rPr>
              <w:t>-</w:t>
            </w:r>
            <w:r w:rsidRPr="001C0CC4">
              <w:rPr>
                <w:lang w:eastAsia="zh-CN"/>
              </w:rPr>
              <w:t>87.2</w:t>
            </w:r>
          </w:p>
        </w:tc>
        <w:tc>
          <w:tcPr>
            <w:tcW w:w="295" w:type="pct"/>
            <w:shd w:val="clear" w:color="auto" w:fill="auto"/>
            <w:vAlign w:val="center"/>
          </w:tcPr>
          <w:p w14:paraId="708F040D" w14:textId="77777777" w:rsidR="00DC7196" w:rsidRPr="001C0CC4" w:rsidRDefault="00DC7196" w:rsidP="002650CF">
            <w:pPr>
              <w:pStyle w:val="TAC"/>
            </w:pPr>
          </w:p>
        </w:tc>
        <w:tc>
          <w:tcPr>
            <w:tcW w:w="295" w:type="pct"/>
            <w:vAlign w:val="center"/>
          </w:tcPr>
          <w:p w14:paraId="399B5B3D" w14:textId="77777777" w:rsidR="00DC7196" w:rsidRPr="001C0CC4" w:rsidRDefault="00DC7196" w:rsidP="002650CF">
            <w:pPr>
              <w:pStyle w:val="TAC"/>
            </w:pPr>
          </w:p>
        </w:tc>
        <w:tc>
          <w:tcPr>
            <w:tcW w:w="295" w:type="pct"/>
            <w:shd w:val="clear" w:color="auto" w:fill="auto"/>
            <w:vAlign w:val="center"/>
          </w:tcPr>
          <w:p w14:paraId="1807F806" w14:textId="77777777" w:rsidR="00DC7196" w:rsidRPr="001C0CC4" w:rsidRDefault="00DC7196" w:rsidP="002650CF">
            <w:pPr>
              <w:pStyle w:val="TAC"/>
            </w:pPr>
          </w:p>
        </w:tc>
        <w:tc>
          <w:tcPr>
            <w:tcW w:w="295" w:type="pct"/>
            <w:vAlign w:val="center"/>
          </w:tcPr>
          <w:p w14:paraId="04C2AEE3" w14:textId="77777777" w:rsidR="00DC7196" w:rsidRPr="001C0CC4" w:rsidRDefault="00DC7196" w:rsidP="002650CF">
            <w:pPr>
              <w:pStyle w:val="TAC"/>
            </w:pPr>
          </w:p>
        </w:tc>
        <w:tc>
          <w:tcPr>
            <w:tcW w:w="295" w:type="pct"/>
            <w:vAlign w:val="center"/>
          </w:tcPr>
          <w:p w14:paraId="3BBBF07D" w14:textId="77777777" w:rsidR="00DC7196" w:rsidRPr="001C0CC4" w:rsidRDefault="00DC7196" w:rsidP="002650CF">
            <w:pPr>
              <w:pStyle w:val="TAC"/>
            </w:pPr>
          </w:p>
        </w:tc>
        <w:tc>
          <w:tcPr>
            <w:tcW w:w="295" w:type="pct"/>
          </w:tcPr>
          <w:p w14:paraId="3405C3D4" w14:textId="77777777" w:rsidR="00DC7196" w:rsidRPr="001C0CC4" w:rsidRDefault="00DC7196" w:rsidP="002650CF">
            <w:pPr>
              <w:pStyle w:val="TAC"/>
            </w:pPr>
          </w:p>
        </w:tc>
        <w:tc>
          <w:tcPr>
            <w:tcW w:w="295" w:type="pct"/>
            <w:vAlign w:val="center"/>
          </w:tcPr>
          <w:p w14:paraId="5C365C61" w14:textId="77777777" w:rsidR="00DC7196" w:rsidRPr="001C0CC4" w:rsidRDefault="00DC7196" w:rsidP="002650CF">
            <w:pPr>
              <w:pStyle w:val="TAC"/>
            </w:pPr>
          </w:p>
        </w:tc>
        <w:tc>
          <w:tcPr>
            <w:tcW w:w="296" w:type="pct"/>
            <w:vAlign w:val="center"/>
          </w:tcPr>
          <w:p w14:paraId="2C82D034" w14:textId="77777777" w:rsidR="00DC7196" w:rsidRPr="001C0CC4" w:rsidRDefault="00DC7196" w:rsidP="002650CF">
            <w:pPr>
              <w:pStyle w:val="TAC"/>
            </w:pPr>
          </w:p>
        </w:tc>
        <w:tc>
          <w:tcPr>
            <w:tcW w:w="296" w:type="pct"/>
            <w:vAlign w:val="center"/>
          </w:tcPr>
          <w:p w14:paraId="317A2200" w14:textId="77777777" w:rsidR="00DC7196" w:rsidRPr="001C0CC4" w:rsidRDefault="00DC7196" w:rsidP="002650CF">
            <w:pPr>
              <w:pStyle w:val="TAC"/>
            </w:pPr>
          </w:p>
        </w:tc>
        <w:tc>
          <w:tcPr>
            <w:tcW w:w="333" w:type="pct"/>
            <w:gridSpan w:val="2"/>
            <w:vMerge/>
            <w:shd w:val="clear" w:color="auto" w:fill="auto"/>
            <w:vAlign w:val="center"/>
          </w:tcPr>
          <w:p w14:paraId="35771BF0" w14:textId="77777777" w:rsidR="00DC7196" w:rsidRPr="001C0CC4" w:rsidRDefault="00DC7196" w:rsidP="00DC7196">
            <w:pPr>
              <w:pStyle w:val="TAC"/>
              <w:keepNext w:val="0"/>
            </w:pPr>
          </w:p>
        </w:tc>
      </w:tr>
      <w:tr w:rsidR="00DC7196" w:rsidRPr="001C0CC4" w14:paraId="4E1B5FB4" w14:textId="77777777" w:rsidTr="00423521">
        <w:trPr>
          <w:trHeight w:val="255"/>
          <w:jc w:val="center"/>
        </w:trPr>
        <w:tc>
          <w:tcPr>
            <w:tcW w:w="428" w:type="pct"/>
            <w:vMerge/>
            <w:shd w:val="clear" w:color="auto" w:fill="auto"/>
            <w:vAlign w:val="center"/>
          </w:tcPr>
          <w:p w14:paraId="485D0890" w14:textId="77777777" w:rsidR="00DC7196" w:rsidRPr="001C0CC4" w:rsidRDefault="00DC7196" w:rsidP="00DC7196">
            <w:pPr>
              <w:pStyle w:val="TAC"/>
              <w:keepNext w:val="0"/>
            </w:pPr>
          </w:p>
        </w:tc>
        <w:tc>
          <w:tcPr>
            <w:tcW w:w="235" w:type="pct"/>
            <w:vAlign w:val="center"/>
          </w:tcPr>
          <w:p w14:paraId="341E461E" w14:textId="77777777" w:rsidR="00DC7196" w:rsidRPr="001C0CC4" w:rsidRDefault="00DC7196" w:rsidP="002650CF">
            <w:pPr>
              <w:pStyle w:val="TAC"/>
              <w:rPr>
                <w:rFonts w:cs="Arial"/>
              </w:rPr>
            </w:pPr>
            <w:r w:rsidRPr="001C0CC4">
              <w:rPr>
                <w:rFonts w:cs="Arial"/>
              </w:rPr>
              <w:t>60</w:t>
            </w:r>
          </w:p>
        </w:tc>
        <w:tc>
          <w:tcPr>
            <w:tcW w:w="295" w:type="pct"/>
            <w:shd w:val="clear" w:color="auto" w:fill="auto"/>
            <w:vAlign w:val="center"/>
          </w:tcPr>
          <w:p w14:paraId="0874C385" w14:textId="77777777" w:rsidR="00DC7196" w:rsidRPr="001C0CC4" w:rsidRDefault="00DC7196" w:rsidP="002650CF">
            <w:pPr>
              <w:pStyle w:val="TAC"/>
            </w:pPr>
          </w:p>
        </w:tc>
        <w:tc>
          <w:tcPr>
            <w:tcW w:w="295" w:type="pct"/>
            <w:shd w:val="clear" w:color="auto" w:fill="auto"/>
            <w:vAlign w:val="center"/>
          </w:tcPr>
          <w:p w14:paraId="027D77E6" w14:textId="77777777" w:rsidR="00DC7196" w:rsidRPr="001C0CC4" w:rsidRDefault="00DC7196" w:rsidP="002650CF">
            <w:pPr>
              <w:pStyle w:val="TAC"/>
            </w:pPr>
          </w:p>
        </w:tc>
        <w:tc>
          <w:tcPr>
            <w:tcW w:w="364" w:type="pct"/>
            <w:shd w:val="clear" w:color="auto" w:fill="auto"/>
            <w:vAlign w:val="center"/>
          </w:tcPr>
          <w:p w14:paraId="226D56F9" w14:textId="77777777" w:rsidR="00DC7196" w:rsidRPr="001C0CC4" w:rsidRDefault="00DC7196" w:rsidP="002650CF">
            <w:pPr>
              <w:pStyle w:val="TAC"/>
            </w:pPr>
          </w:p>
        </w:tc>
        <w:tc>
          <w:tcPr>
            <w:tcW w:w="393" w:type="pct"/>
            <w:shd w:val="clear" w:color="auto" w:fill="auto"/>
            <w:vAlign w:val="center"/>
          </w:tcPr>
          <w:p w14:paraId="57AE4C93" w14:textId="77777777" w:rsidR="00DC7196" w:rsidRPr="001C0CC4" w:rsidRDefault="00DC7196" w:rsidP="002650CF">
            <w:pPr>
              <w:pStyle w:val="TAC"/>
            </w:pPr>
          </w:p>
        </w:tc>
        <w:tc>
          <w:tcPr>
            <w:tcW w:w="295" w:type="pct"/>
            <w:shd w:val="clear" w:color="auto" w:fill="auto"/>
            <w:vAlign w:val="center"/>
          </w:tcPr>
          <w:p w14:paraId="54BC8422" w14:textId="77777777" w:rsidR="00DC7196" w:rsidRPr="001C0CC4" w:rsidRDefault="00DC7196" w:rsidP="002650CF">
            <w:pPr>
              <w:pStyle w:val="TAC"/>
            </w:pPr>
          </w:p>
        </w:tc>
        <w:tc>
          <w:tcPr>
            <w:tcW w:w="295" w:type="pct"/>
            <w:vAlign w:val="center"/>
          </w:tcPr>
          <w:p w14:paraId="5F25F94C" w14:textId="77777777" w:rsidR="00DC7196" w:rsidRPr="001C0CC4" w:rsidRDefault="00DC7196" w:rsidP="002650CF">
            <w:pPr>
              <w:pStyle w:val="TAC"/>
            </w:pPr>
          </w:p>
        </w:tc>
        <w:tc>
          <w:tcPr>
            <w:tcW w:w="295" w:type="pct"/>
            <w:shd w:val="clear" w:color="auto" w:fill="auto"/>
            <w:vAlign w:val="center"/>
          </w:tcPr>
          <w:p w14:paraId="4ED9B67E" w14:textId="77777777" w:rsidR="00DC7196" w:rsidRPr="001C0CC4" w:rsidRDefault="00DC7196" w:rsidP="002650CF">
            <w:pPr>
              <w:pStyle w:val="TAC"/>
            </w:pPr>
          </w:p>
        </w:tc>
        <w:tc>
          <w:tcPr>
            <w:tcW w:w="295" w:type="pct"/>
            <w:vAlign w:val="center"/>
          </w:tcPr>
          <w:p w14:paraId="113AF078" w14:textId="77777777" w:rsidR="00DC7196" w:rsidRPr="001C0CC4" w:rsidRDefault="00DC7196" w:rsidP="002650CF">
            <w:pPr>
              <w:pStyle w:val="TAC"/>
            </w:pPr>
          </w:p>
        </w:tc>
        <w:tc>
          <w:tcPr>
            <w:tcW w:w="295" w:type="pct"/>
            <w:vAlign w:val="center"/>
          </w:tcPr>
          <w:p w14:paraId="1D27E644" w14:textId="77777777" w:rsidR="00DC7196" w:rsidRPr="001C0CC4" w:rsidRDefault="00DC7196" w:rsidP="002650CF">
            <w:pPr>
              <w:pStyle w:val="TAC"/>
            </w:pPr>
          </w:p>
        </w:tc>
        <w:tc>
          <w:tcPr>
            <w:tcW w:w="295" w:type="pct"/>
          </w:tcPr>
          <w:p w14:paraId="1EB97ACC" w14:textId="77777777" w:rsidR="00DC7196" w:rsidRPr="001C0CC4" w:rsidRDefault="00DC7196" w:rsidP="002650CF">
            <w:pPr>
              <w:pStyle w:val="TAC"/>
            </w:pPr>
          </w:p>
        </w:tc>
        <w:tc>
          <w:tcPr>
            <w:tcW w:w="295" w:type="pct"/>
            <w:vAlign w:val="center"/>
          </w:tcPr>
          <w:p w14:paraId="4CA8B183" w14:textId="77777777" w:rsidR="00DC7196" w:rsidRPr="001C0CC4" w:rsidRDefault="00DC7196" w:rsidP="002650CF">
            <w:pPr>
              <w:pStyle w:val="TAC"/>
            </w:pPr>
          </w:p>
        </w:tc>
        <w:tc>
          <w:tcPr>
            <w:tcW w:w="296" w:type="pct"/>
            <w:vAlign w:val="center"/>
          </w:tcPr>
          <w:p w14:paraId="7EAEBA6A" w14:textId="77777777" w:rsidR="00DC7196" w:rsidRPr="001C0CC4" w:rsidRDefault="00DC7196" w:rsidP="002650CF">
            <w:pPr>
              <w:pStyle w:val="TAC"/>
            </w:pPr>
          </w:p>
        </w:tc>
        <w:tc>
          <w:tcPr>
            <w:tcW w:w="296" w:type="pct"/>
            <w:vAlign w:val="center"/>
          </w:tcPr>
          <w:p w14:paraId="10326DD2" w14:textId="77777777" w:rsidR="00DC7196" w:rsidRPr="001C0CC4" w:rsidRDefault="00DC7196" w:rsidP="002650CF">
            <w:pPr>
              <w:pStyle w:val="TAC"/>
            </w:pPr>
          </w:p>
        </w:tc>
        <w:tc>
          <w:tcPr>
            <w:tcW w:w="333" w:type="pct"/>
            <w:gridSpan w:val="2"/>
            <w:vMerge/>
            <w:shd w:val="clear" w:color="auto" w:fill="auto"/>
            <w:vAlign w:val="center"/>
          </w:tcPr>
          <w:p w14:paraId="79ABC7C2" w14:textId="77777777" w:rsidR="00DC7196" w:rsidRPr="001C0CC4" w:rsidRDefault="00DC7196" w:rsidP="00DC7196">
            <w:pPr>
              <w:pStyle w:val="TAC"/>
              <w:keepNext w:val="0"/>
            </w:pPr>
          </w:p>
        </w:tc>
      </w:tr>
      <w:tr w:rsidR="00DC7196" w:rsidRPr="001C0CC4" w14:paraId="28E15D95" w14:textId="77777777" w:rsidTr="00423521">
        <w:trPr>
          <w:trHeight w:val="255"/>
          <w:jc w:val="center"/>
        </w:trPr>
        <w:tc>
          <w:tcPr>
            <w:tcW w:w="428" w:type="pct"/>
            <w:vMerge w:val="restart"/>
            <w:shd w:val="clear" w:color="auto" w:fill="auto"/>
            <w:vAlign w:val="center"/>
          </w:tcPr>
          <w:p w14:paraId="0B334A8B" w14:textId="77777777" w:rsidR="00DC7196" w:rsidRPr="001C0CC4" w:rsidRDefault="00DC7196" w:rsidP="00DC7196">
            <w:pPr>
              <w:pStyle w:val="TAC"/>
              <w:keepNext w:val="0"/>
              <w:rPr>
                <w:lang w:val="en-US" w:eastAsia="zh-CN"/>
              </w:rPr>
            </w:pPr>
            <w:r w:rsidRPr="001C0CC4">
              <w:rPr>
                <w:lang w:val="en-US" w:eastAsia="zh-CN"/>
              </w:rPr>
              <w:t>n12</w:t>
            </w:r>
          </w:p>
        </w:tc>
        <w:tc>
          <w:tcPr>
            <w:tcW w:w="235" w:type="pct"/>
          </w:tcPr>
          <w:p w14:paraId="49BF7B48" w14:textId="77777777" w:rsidR="00DC7196" w:rsidRPr="001C0CC4" w:rsidRDefault="00DC7196" w:rsidP="002650CF">
            <w:pPr>
              <w:pStyle w:val="TAC"/>
              <w:rPr>
                <w:rFonts w:cs="Arial"/>
              </w:rPr>
            </w:pPr>
            <w:r w:rsidRPr="001C0CC4">
              <w:t>15</w:t>
            </w:r>
          </w:p>
        </w:tc>
        <w:tc>
          <w:tcPr>
            <w:tcW w:w="295" w:type="pct"/>
            <w:shd w:val="clear" w:color="auto" w:fill="auto"/>
            <w:vAlign w:val="center"/>
          </w:tcPr>
          <w:p w14:paraId="51E94941" w14:textId="77777777" w:rsidR="00DC7196" w:rsidRPr="001C0CC4" w:rsidRDefault="00DC7196" w:rsidP="002650CF">
            <w:pPr>
              <w:pStyle w:val="TAC"/>
              <w:rPr>
                <w:rFonts w:cs="Arial"/>
                <w:szCs w:val="18"/>
              </w:rPr>
            </w:pPr>
            <w:r w:rsidRPr="001C0CC4">
              <w:t>-97.0</w:t>
            </w:r>
          </w:p>
        </w:tc>
        <w:tc>
          <w:tcPr>
            <w:tcW w:w="295" w:type="pct"/>
            <w:shd w:val="clear" w:color="auto" w:fill="auto"/>
            <w:vAlign w:val="center"/>
          </w:tcPr>
          <w:p w14:paraId="7DAC231E" w14:textId="77777777" w:rsidR="00DC7196" w:rsidRPr="001C0CC4" w:rsidRDefault="00DC7196" w:rsidP="002650CF">
            <w:pPr>
              <w:pStyle w:val="TAC"/>
              <w:rPr>
                <w:rFonts w:cs="Arial"/>
                <w:szCs w:val="18"/>
              </w:rPr>
            </w:pPr>
            <w:r w:rsidRPr="001C0CC4">
              <w:t>-93.8</w:t>
            </w:r>
          </w:p>
        </w:tc>
        <w:tc>
          <w:tcPr>
            <w:tcW w:w="364" w:type="pct"/>
            <w:shd w:val="clear" w:color="auto" w:fill="auto"/>
            <w:vAlign w:val="center"/>
          </w:tcPr>
          <w:p w14:paraId="4FCC344D" w14:textId="77777777" w:rsidR="00DC7196" w:rsidRPr="001C0CC4" w:rsidRDefault="00DC7196" w:rsidP="002650CF">
            <w:pPr>
              <w:pStyle w:val="TAC"/>
              <w:rPr>
                <w:rFonts w:cs="Arial"/>
                <w:szCs w:val="18"/>
              </w:rPr>
            </w:pPr>
            <w:r w:rsidRPr="001C0CC4">
              <w:t>-84.0</w:t>
            </w:r>
          </w:p>
        </w:tc>
        <w:tc>
          <w:tcPr>
            <w:tcW w:w="393" w:type="pct"/>
            <w:shd w:val="clear" w:color="auto" w:fill="auto"/>
            <w:vAlign w:val="center"/>
          </w:tcPr>
          <w:p w14:paraId="67FF584B" w14:textId="77777777" w:rsidR="00DC7196" w:rsidRPr="001C0CC4" w:rsidRDefault="00DC7196" w:rsidP="002650CF">
            <w:pPr>
              <w:pStyle w:val="TAC"/>
              <w:rPr>
                <w:rFonts w:cs="Arial"/>
                <w:szCs w:val="18"/>
              </w:rPr>
            </w:pPr>
          </w:p>
        </w:tc>
        <w:tc>
          <w:tcPr>
            <w:tcW w:w="295" w:type="pct"/>
            <w:shd w:val="clear" w:color="auto" w:fill="auto"/>
            <w:vAlign w:val="center"/>
          </w:tcPr>
          <w:p w14:paraId="49EB2BC8" w14:textId="77777777" w:rsidR="00DC7196" w:rsidRPr="001C0CC4" w:rsidRDefault="00DC7196" w:rsidP="002650CF">
            <w:pPr>
              <w:pStyle w:val="TAC"/>
            </w:pPr>
          </w:p>
        </w:tc>
        <w:tc>
          <w:tcPr>
            <w:tcW w:w="295" w:type="pct"/>
            <w:vAlign w:val="center"/>
          </w:tcPr>
          <w:p w14:paraId="5DFB7F21" w14:textId="77777777" w:rsidR="00DC7196" w:rsidRPr="001C0CC4" w:rsidRDefault="00DC7196" w:rsidP="002650CF">
            <w:pPr>
              <w:pStyle w:val="TAC"/>
            </w:pPr>
          </w:p>
        </w:tc>
        <w:tc>
          <w:tcPr>
            <w:tcW w:w="295" w:type="pct"/>
            <w:shd w:val="clear" w:color="auto" w:fill="auto"/>
            <w:vAlign w:val="center"/>
          </w:tcPr>
          <w:p w14:paraId="14490F46" w14:textId="77777777" w:rsidR="00DC7196" w:rsidRPr="001C0CC4" w:rsidRDefault="00DC7196" w:rsidP="002650CF">
            <w:pPr>
              <w:pStyle w:val="TAC"/>
            </w:pPr>
          </w:p>
        </w:tc>
        <w:tc>
          <w:tcPr>
            <w:tcW w:w="295" w:type="pct"/>
            <w:vAlign w:val="center"/>
          </w:tcPr>
          <w:p w14:paraId="51DBB4B0" w14:textId="77777777" w:rsidR="00DC7196" w:rsidRPr="001C0CC4" w:rsidRDefault="00DC7196" w:rsidP="002650CF">
            <w:pPr>
              <w:pStyle w:val="TAC"/>
            </w:pPr>
          </w:p>
        </w:tc>
        <w:tc>
          <w:tcPr>
            <w:tcW w:w="295" w:type="pct"/>
            <w:vAlign w:val="center"/>
          </w:tcPr>
          <w:p w14:paraId="74AFAFFB" w14:textId="77777777" w:rsidR="00DC7196" w:rsidRPr="001C0CC4" w:rsidRDefault="00DC7196" w:rsidP="002650CF">
            <w:pPr>
              <w:pStyle w:val="TAC"/>
            </w:pPr>
          </w:p>
        </w:tc>
        <w:tc>
          <w:tcPr>
            <w:tcW w:w="295" w:type="pct"/>
          </w:tcPr>
          <w:p w14:paraId="12FF2D8B" w14:textId="77777777" w:rsidR="00DC7196" w:rsidRPr="001C0CC4" w:rsidRDefault="00DC7196" w:rsidP="002650CF">
            <w:pPr>
              <w:pStyle w:val="TAC"/>
            </w:pPr>
          </w:p>
        </w:tc>
        <w:tc>
          <w:tcPr>
            <w:tcW w:w="295" w:type="pct"/>
            <w:vAlign w:val="center"/>
          </w:tcPr>
          <w:p w14:paraId="6282DCA0" w14:textId="77777777" w:rsidR="00DC7196" w:rsidRPr="001C0CC4" w:rsidRDefault="00DC7196" w:rsidP="002650CF">
            <w:pPr>
              <w:pStyle w:val="TAC"/>
            </w:pPr>
          </w:p>
        </w:tc>
        <w:tc>
          <w:tcPr>
            <w:tcW w:w="296" w:type="pct"/>
            <w:vAlign w:val="center"/>
          </w:tcPr>
          <w:p w14:paraId="5156C9A1" w14:textId="77777777" w:rsidR="00DC7196" w:rsidRPr="001C0CC4" w:rsidRDefault="00DC7196" w:rsidP="002650CF">
            <w:pPr>
              <w:pStyle w:val="TAC"/>
            </w:pPr>
          </w:p>
        </w:tc>
        <w:tc>
          <w:tcPr>
            <w:tcW w:w="296" w:type="pct"/>
            <w:vAlign w:val="center"/>
          </w:tcPr>
          <w:p w14:paraId="098207B9" w14:textId="77777777" w:rsidR="00DC7196" w:rsidRPr="001C0CC4" w:rsidRDefault="00DC7196" w:rsidP="002650CF">
            <w:pPr>
              <w:pStyle w:val="TAC"/>
            </w:pPr>
          </w:p>
        </w:tc>
        <w:tc>
          <w:tcPr>
            <w:tcW w:w="333" w:type="pct"/>
            <w:gridSpan w:val="2"/>
            <w:vMerge w:val="restart"/>
            <w:shd w:val="clear" w:color="auto" w:fill="auto"/>
            <w:vAlign w:val="center"/>
          </w:tcPr>
          <w:p w14:paraId="5C6EFCB4" w14:textId="77777777" w:rsidR="00DC7196" w:rsidRPr="001C0CC4" w:rsidRDefault="00DC7196" w:rsidP="00DC7196">
            <w:pPr>
              <w:pStyle w:val="TAC"/>
              <w:keepNext w:val="0"/>
              <w:rPr>
                <w:lang w:eastAsia="zh-CN"/>
              </w:rPr>
            </w:pPr>
            <w:r w:rsidRPr="001C0CC4">
              <w:rPr>
                <w:lang w:eastAsia="zh-CN"/>
              </w:rPr>
              <w:t>FDD</w:t>
            </w:r>
          </w:p>
        </w:tc>
      </w:tr>
      <w:tr w:rsidR="00DC7196" w:rsidRPr="001C0CC4" w14:paraId="12BEFB2F" w14:textId="77777777" w:rsidTr="00423521">
        <w:trPr>
          <w:trHeight w:val="255"/>
          <w:jc w:val="center"/>
        </w:trPr>
        <w:tc>
          <w:tcPr>
            <w:tcW w:w="428" w:type="pct"/>
            <w:vMerge/>
            <w:shd w:val="clear" w:color="auto" w:fill="auto"/>
            <w:vAlign w:val="center"/>
          </w:tcPr>
          <w:p w14:paraId="68CFEEF3" w14:textId="77777777" w:rsidR="00DC7196" w:rsidRPr="001C0CC4" w:rsidRDefault="00DC7196" w:rsidP="00DC7196">
            <w:pPr>
              <w:pStyle w:val="TAC"/>
              <w:keepNext w:val="0"/>
              <w:rPr>
                <w:lang w:eastAsia="zh-CN"/>
              </w:rPr>
            </w:pPr>
          </w:p>
        </w:tc>
        <w:tc>
          <w:tcPr>
            <w:tcW w:w="235" w:type="pct"/>
          </w:tcPr>
          <w:p w14:paraId="0C0EC79B" w14:textId="77777777" w:rsidR="00DC7196" w:rsidRPr="001C0CC4" w:rsidRDefault="00DC7196" w:rsidP="002650CF">
            <w:pPr>
              <w:pStyle w:val="TAC"/>
              <w:rPr>
                <w:rFonts w:cs="Arial"/>
              </w:rPr>
            </w:pPr>
            <w:r w:rsidRPr="001C0CC4">
              <w:t>30</w:t>
            </w:r>
          </w:p>
        </w:tc>
        <w:tc>
          <w:tcPr>
            <w:tcW w:w="295" w:type="pct"/>
            <w:shd w:val="clear" w:color="auto" w:fill="auto"/>
            <w:vAlign w:val="center"/>
          </w:tcPr>
          <w:p w14:paraId="2E0C4B4B" w14:textId="77777777" w:rsidR="00DC7196" w:rsidRPr="001C0CC4" w:rsidRDefault="00DC7196" w:rsidP="002650CF">
            <w:pPr>
              <w:pStyle w:val="TAC"/>
              <w:rPr>
                <w:rFonts w:cs="Arial"/>
                <w:szCs w:val="18"/>
              </w:rPr>
            </w:pPr>
          </w:p>
        </w:tc>
        <w:tc>
          <w:tcPr>
            <w:tcW w:w="295" w:type="pct"/>
            <w:shd w:val="clear" w:color="auto" w:fill="auto"/>
            <w:vAlign w:val="center"/>
          </w:tcPr>
          <w:p w14:paraId="28B148C0" w14:textId="77777777" w:rsidR="00DC7196" w:rsidRPr="001C0CC4" w:rsidRDefault="00DC7196" w:rsidP="002650CF">
            <w:pPr>
              <w:pStyle w:val="TAC"/>
              <w:rPr>
                <w:rFonts w:cs="Arial"/>
                <w:szCs w:val="18"/>
              </w:rPr>
            </w:pPr>
            <w:r w:rsidRPr="001C0CC4">
              <w:t>-94.1</w:t>
            </w:r>
          </w:p>
        </w:tc>
        <w:tc>
          <w:tcPr>
            <w:tcW w:w="364" w:type="pct"/>
            <w:shd w:val="clear" w:color="auto" w:fill="auto"/>
            <w:vAlign w:val="center"/>
          </w:tcPr>
          <w:p w14:paraId="3440B2AF" w14:textId="77777777" w:rsidR="00DC7196" w:rsidRPr="001C0CC4" w:rsidRDefault="00DC7196" w:rsidP="002650CF">
            <w:pPr>
              <w:pStyle w:val="TAC"/>
              <w:rPr>
                <w:rFonts w:cs="Arial"/>
                <w:szCs w:val="18"/>
              </w:rPr>
            </w:pPr>
            <w:r w:rsidRPr="001C0CC4">
              <w:t>-84.1</w:t>
            </w:r>
          </w:p>
        </w:tc>
        <w:tc>
          <w:tcPr>
            <w:tcW w:w="393" w:type="pct"/>
            <w:shd w:val="clear" w:color="auto" w:fill="auto"/>
            <w:vAlign w:val="center"/>
          </w:tcPr>
          <w:p w14:paraId="3113C19C" w14:textId="77777777" w:rsidR="00DC7196" w:rsidRPr="001C0CC4" w:rsidRDefault="00DC7196" w:rsidP="002650CF">
            <w:pPr>
              <w:pStyle w:val="TAC"/>
              <w:rPr>
                <w:rFonts w:cs="Arial"/>
                <w:szCs w:val="18"/>
              </w:rPr>
            </w:pPr>
          </w:p>
        </w:tc>
        <w:tc>
          <w:tcPr>
            <w:tcW w:w="295" w:type="pct"/>
            <w:shd w:val="clear" w:color="auto" w:fill="auto"/>
            <w:vAlign w:val="center"/>
          </w:tcPr>
          <w:p w14:paraId="5DF755F0" w14:textId="77777777" w:rsidR="00DC7196" w:rsidRPr="001C0CC4" w:rsidRDefault="00DC7196" w:rsidP="002650CF">
            <w:pPr>
              <w:pStyle w:val="TAC"/>
            </w:pPr>
          </w:p>
        </w:tc>
        <w:tc>
          <w:tcPr>
            <w:tcW w:w="295" w:type="pct"/>
            <w:vAlign w:val="center"/>
          </w:tcPr>
          <w:p w14:paraId="74A8B0FA" w14:textId="77777777" w:rsidR="00DC7196" w:rsidRPr="001C0CC4" w:rsidRDefault="00DC7196" w:rsidP="002650CF">
            <w:pPr>
              <w:pStyle w:val="TAC"/>
            </w:pPr>
          </w:p>
        </w:tc>
        <w:tc>
          <w:tcPr>
            <w:tcW w:w="295" w:type="pct"/>
            <w:shd w:val="clear" w:color="auto" w:fill="auto"/>
            <w:vAlign w:val="center"/>
          </w:tcPr>
          <w:p w14:paraId="069A4A07" w14:textId="77777777" w:rsidR="00DC7196" w:rsidRPr="001C0CC4" w:rsidRDefault="00DC7196" w:rsidP="002650CF">
            <w:pPr>
              <w:pStyle w:val="TAC"/>
            </w:pPr>
          </w:p>
        </w:tc>
        <w:tc>
          <w:tcPr>
            <w:tcW w:w="295" w:type="pct"/>
            <w:vAlign w:val="center"/>
          </w:tcPr>
          <w:p w14:paraId="6816B4E6" w14:textId="77777777" w:rsidR="00DC7196" w:rsidRPr="001C0CC4" w:rsidRDefault="00DC7196" w:rsidP="002650CF">
            <w:pPr>
              <w:pStyle w:val="TAC"/>
            </w:pPr>
          </w:p>
        </w:tc>
        <w:tc>
          <w:tcPr>
            <w:tcW w:w="295" w:type="pct"/>
            <w:vAlign w:val="center"/>
          </w:tcPr>
          <w:p w14:paraId="4A26CAE6" w14:textId="77777777" w:rsidR="00DC7196" w:rsidRPr="001C0CC4" w:rsidRDefault="00DC7196" w:rsidP="002650CF">
            <w:pPr>
              <w:pStyle w:val="TAC"/>
            </w:pPr>
          </w:p>
        </w:tc>
        <w:tc>
          <w:tcPr>
            <w:tcW w:w="295" w:type="pct"/>
          </w:tcPr>
          <w:p w14:paraId="4D42B03F" w14:textId="77777777" w:rsidR="00DC7196" w:rsidRPr="001C0CC4" w:rsidRDefault="00DC7196" w:rsidP="002650CF">
            <w:pPr>
              <w:pStyle w:val="TAC"/>
            </w:pPr>
          </w:p>
        </w:tc>
        <w:tc>
          <w:tcPr>
            <w:tcW w:w="295" w:type="pct"/>
            <w:vAlign w:val="center"/>
          </w:tcPr>
          <w:p w14:paraId="127040CC" w14:textId="77777777" w:rsidR="00DC7196" w:rsidRPr="001C0CC4" w:rsidRDefault="00DC7196" w:rsidP="002650CF">
            <w:pPr>
              <w:pStyle w:val="TAC"/>
            </w:pPr>
          </w:p>
        </w:tc>
        <w:tc>
          <w:tcPr>
            <w:tcW w:w="296" w:type="pct"/>
            <w:vAlign w:val="center"/>
          </w:tcPr>
          <w:p w14:paraId="777298C4" w14:textId="77777777" w:rsidR="00DC7196" w:rsidRPr="001C0CC4" w:rsidRDefault="00DC7196" w:rsidP="002650CF">
            <w:pPr>
              <w:pStyle w:val="TAC"/>
            </w:pPr>
          </w:p>
        </w:tc>
        <w:tc>
          <w:tcPr>
            <w:tcW w:w="296" w:type="pct"/>
            <w:vAlign w:val="center"/>
          </w:tcPr>
          <w:p w14:paraId="025B7C10" w14:textId="77777777" w:rsidR="00DC7196" w:rsidRPr="001C0CC4" w:rsidRDefault="00DC7196" w:rsidP="002650CF">
            <w:pPr>
              <w:pStyle w:val="TAC"/>
            </w:pPr>
          </w:p>
        </w:tc>
        <w:tc>
          <w:tcPr>
            <w:tcW w:w="333" w:type="pct"/>
            <w:gridSpan w:val="2"/>
            <w:vMerge/>
            <w:shd w:val="clear" w:color="auto" w:fill="auto"/>
          </w:tcPr>
          <w:p w14:paraId="0AB311CF" w14:textId="77777777" w:rsidR="00DC7196" w:rsidRPr="001C0CC4" w:rsidRDefault="00DC7196" w:rsidP="00DC7196">
            <w:pPr>
              <w:pStyle w:val="TAC"/>
              <w:keepNext w:val="0"/>
              <w:rPr>
                <w:lang w:eastAsia="zh-CN"/>
              </w:rPr>
            </w:pPr>
          </w:p>
        </w:tc>
      </w:tr>
      <w:tr w:rsidR="00DC7196" w:rsidRPr="001C0CC4" w14:paraId="3559477D" w14:textId="77777777" w:rsidTr="00423521">
        <w:trPr>
          <w:trHeight w:val="255"/>
          <w:jc w:val="center"/>
        </w:trPr>
        <w:tc>
          <w:tcPr>
            <w:tcW w:w="428" w:type="pct"/>
            <w:vMerge/>
            <w:shd w:val="clear" w:color="auto" w:fill="auto"/>
            <w:vAlign w:val="center"/>
          </w:tcPr>
          <w:p w14:paraId="43B70166" w14:textId="77777777" w:rsidR="00DC7196" w:rsidRPr="001C0CC4" w:rsidRDefault="00DC7196" w:rsidP="00DC7196">
            <w:pPr>
              <w:pStyle w:val="TAC"/>
              <w:keepNext w:val="0"/>
              <w:rPr>
                <w:lang w:eastAsia="zh-CN"/>
              </w:rPr>
            </w:pPr>
          </w:p>
        </w:tc>
        <w:tc>
          <w:tcPr>
            <w:tcW w:w="235" w:type="pct"/>
          </w:tcPr>
          <w:p w14:paraId="5EBD6DA6" w14:textId="77777777" w:rsidR="00DC7196" w:rsidRPr="001C0CC4" w:rsidRDefault="00DC7196" w:rsidP="002650CF">
            <w:pPr>
              <w:pStyle w:val="TAC"/>
              <w:rPr>
                <w:rFonts w:cs="Arial"/>
              </w:rPr>
            </w:pPr>
            <w:r w:rsidRPr="001C0CC4">
              <w:t>60</w:t>
            </w:r>
          </w:p>
        </w:tc>
        <w:tc>
          <w:tcPr>
            <w:tcW w:w="295" w:type="pct"/>
            <w:shd w:val="clear" w:color="auto" w:fill="auto"/>
            <w:vAlign w:val="center"/>
          </w:tcPr>
          <w:p w14:paraId="24245552" w14:textId="77777777" w:rsidR="00DC7196" w:rsidRPr="001C0CC4" w:rsidRDefault="00DC7196" w:rsidP="002650CF">
            <w:pPr>
              <w:pStyle w:val="TAC"/>
              <w:rPr>
                <w:rFonts w:cs="Arial"/>
                <w:szCs w:val="18"/>
              </w:rPr>
            </w:pPr>
          </w:p>
        </w:tc>
        <w:tc>
          <w:tcPr>
            <w:tcW w:w="295" w:type="pct"/>
            <w:shd w:val="clear" w:color="auto" w:fill="auto"/>
            <w:vAlign w:val="center"/>
          </w:tcPr>
          <w:p w14:paraId="20E9E05D" w14:textId="77777777" w:rsidR="00DC7196" w:rsidRPr="001C0CC4" w:rsidRDefault="00DC7196" w:rsidP="002650CF">
            <w:pPr>
              <w:pStyle w:val="TAC"/>
              <w:rPr>
                <w:rFonts w:cs="Arial"/>
                <w:szCs w:val="18"/>
              </w:rPr>
            </w:pPr>
          </w:p>
        </w:tc>
        <w:tc>
          <w:tcPr>
            <w:tcW w:w="364" w:type="pct"/>
            <w:shd w:val="clear" w:color="auto" w:fill="auto"/>
            <w:vAlign w:val="center"/>
          </w:tcPr>
          <w:p w14:paraId="475124C1" w14:textId="77777777" w:rsidR="00DC7196" w:rsidRPr="001C0CC4" w:rsidRDefault="00DC7196" w:rsidP="002650CF">
            <w:pPr>
              <w:pStyle w:val="TAC"/>
              <w:rPr>
                <w:rFonts w:cs="Arial"/>
                <w:szCs w:val="18"/>
              </w:rPr>
            </w:pPr>
          </w:p>
        </w:tc>
        <w:tc>
          <w:tcPr>
            <w:tcW w:w="393" w:type="pct"/>
            <w:shd w:val="clear" w:color="auto" w:fill="auto"/>
            <w:vAlign w:val="center"/>
          </w:tcPr>
          <w:p w14:paraId="0EFBD935" w14:textId="77777777" w:rsidR="00DC7196" w:rsidRPr="001C0CC4" w:rsidRDefault="00DC7196" w:rsidP="002650CF">
            <w:pPr>
              <w:pStyle w:val="TAC"/>
              <w:rPr>
                <w:rFonts w:cs="Arial"/>
                <w:szCs w:val="18"/>
              </w:rPr>
            </w:pPr>
          </w:p>
        </w:tc>
        <w:tc>
          <w:tcPr>
            <w:tcW w:w="295" w:type="pct"/>
            <w:shd w:val="clear" w:color="auto" w:fill="auto"/>
            <w:vAlign w:val="center"/>
          </w:tcPr>
          <w:p w14:paraId="6EC8789A" w14:textId="77777777" w:rsidR="00DC7196" w:rsidRPr="001C0CC4" w:rsidRDefault="00DC7196" w:rsidP="002650CF">
            <w:pPr>
              <w:pStyle w:val="TAC"/>
            </w:pPr>
          </w:p>
        </w:tc>
        <w:tc>
          <w:tcPr>
            <w:tcW w:w="295" w:type="pct"/>
            <w:vAlign w:val="center"/>
          </w:tcPr>
          <w:p w14:paraId="1BC7AE8C" w14:textId="77777777" w:rsidR="00DC7196" w:rsidRPr="001C0CC4" w:rsidRDefault="00DC7196" w:rsidP="002650CF">
            <w:pPr>
              <w:pStyle w:val="TAC"/>
            </w:pPr>
          </w:p>
        </w:tc>
        <w:tc>
          <w:tcPr>
            <w:tcW w:w="295" w:type="pct"/>
            <w:shd w:val="clear" w:color="auto" w:fill="auto"/>
            <w:vAlign w:val="center"/>
          </w:tcPr>
          <w:p w14:paraId="567FFB69" w14:textId="77777777" w:rsidR="00DC7196" w:rsidRPr="001C0CC4" w:rsidRDefault="00DC7196" w:rsidP="002650CF">
            <w:pPr>
              <w:pStyle w:val="TAC"/>
            </w:pPr>
          </w:p>
        </w:tc>
        <w:tc>
          <w:tcPr>
            <w:tcW w:w="295" w:type="pct"/>
            <w:vAlign w:val="center"/>
          </w:tcPr>
          <w:p w14:paraId="06DCE116" w14:textId="77777777" w:rsidR="00DC7196" w:rsidRPr="001C0CC4" w:rsidRDefault="00DC7196" w:rsidP="002650CF">
            <w:pPr>
              <w:pStyle w:val="TAC"/>
            </w:pPr>
          </w:p>
        </w:tc>
        <w:tc>
          <w:tcPr>
            <w:tcW w:w="295" w:type="pct"/>
            <w:vAlign w:val="center"/>
          </w:tcPr>
          <w:p w14:paraId="62B3B8B8" w14:textId="77777777" w:rsidR="00DC7196" w:rsidRPr="001C0CC4" w:rsidRDefault="00DC7196" w:rsidP="002650CF">
            <w:pPr>
              <w:pStyle w:val="TAC"/>
            </w:pPr>
          </w:p>
        </w:tc>
        <w:tc>
          <w:tcPr>
            <w:tcW w:w="295" w:type="pct"/>
          </w:tcPr>
          <w:p w14:paraId="23C25FBC" w14:textId="77777777" w:rsidR="00DC7196" w:rsidRPr="001C0CC4" w:rsidRDefault="00DC7196" w:rsidP="002650CF">
            <w:pPr>
              <w:pStyle w:val="TAC"/>
            </w:pPr>
          </w:p>
        </w:tc>
        <w:tc>
          <w:tcPr>
            <w:tcW w:w="295" w:type="pct"/>
            <w:vAlign w:val="center"/>
          </w:tcPr>
          <w:p w14:paraId="72DF708F" w14:textId="77777777" w:rsidR="00DC7196" w:rsidRPr="001C0CC4" w:rsidRDefault="00DC7196" w:rsidP="002650CF">
            <w:pPr>
              <w:pStyle w:val="TAC"/>
            </w:pPr>
          </w:p>
        </w:tc>
        <w:tc>
          <w:tcPr>
            <w:tcW w:w="296" w:type="pct"/>
            <w:vAlign w:val="center"/>
          </w:tcPr>
          <w:p w14:paraId="00EDFFCF" w14:textId="77777777" w:rsidR="00DC7196" w:rsidRPr="001C0CC4" w:rsidRDefault="00DC7196" w:rsidP="002650CF">
            <w:pPr>
              <w:pStyle w:val="TAC"/>
            </w:pPr>
          </w:p>
        </w:tc>
        <w:tc>
          <w:tcPr>
            <w:tcW w:w="296" w:type="pct"/>
            <w:vAlign w:val="center"/>
          </w:tcPr>
          <w:p w14:paraId="457B645E" w14:textId="77777777" w:rsidR="00DC7196" w:rsidRPr="001C0CC4" w:rsidRDefault="00DC7196" w:rsidP="002650CF">
            <w:pPr>
              <w:pStyle w:val="TAC"/>
            </w:pPr>
          </w:p>
        </w:tc>
        <w:tc>
          <w:tcPr>
            <w:tcW w:w="333" w:type="pct"/>
            <w:gridSpan w:val="2"/>
            <w:vMerge/>
            <w:shd w:val="clear" w:color="auto" w:fill="auto"/>
          </w:tcPr>
          <w:p w14:paraId="29C63E85" w14:textId="77777777" w:rsidR="00DC7196" w:rsidRPr="001C0CC4" w:rsidRDefault="00DC7196" w:rsidP="00DC7196">
            <w:pPr>
              <w:pStyle w:val="TAC"/>
              <w:keepNext w:val="0"/>
              <w:rPr>
                <w:lang w:eastAsia="zh-CN"/>
              </w:rPr>
            </w:pPr>
          </w:p>
        </w:tc>
      </w:tr>
      <w:tr w:rsidR="00DC7196" w:rsidRPr="001C0CC4" w14:paraId="6ACBD724" w14:textId="77777777" w:rsidTr="00423521">
        <w:trPr>
          <w:trHeight w:val="255"/>
          <w:jc w:val="center"/>
        </w:trPr>
        <w:tc>
          <w:tcPr>
            <w:tcW w:w="428" w:type="pct"/>
            <w:vMerge w:val="restart"/>
            <w:shd w:val="clear" w:color="auto" w:fill="auto"/>
            <w:vAlign w:val="center"/>
          </w:tcPr>
          <w:p w14:paraId="3D1851B7" w14:textId="77777777" w:rsidR="00DC7196" w:rsidRPr="001C0CC4" w:rsidRDefault="00DC7196" w:rsidP="00DC7196">
            <w:pPr>
              <w:pStyle w:val="TAC"/>
              <w:keepNext w:val="0"/>
              <w:rPr>
                <w:lang w:val="en-US" w:eastAsia="zh-CN"/>
              </w:rPr>
            </w:pPr>
            <w:r w:rsidRPr="001C0CC4">
              <w:rPr>
                <w:lang w:eastAsia="zh-CN"/>
              </w:rPr>
              <w:t>n14</w:t>
            </w:r>
          </w:p>
        </w:tc>
        <w:tc>
          <w:tcPr>
            <w:tcW w:w="235" w:type="pct"/>
            <w:vAlign w:val="center"/>
          </w:tcPr>
          <w:p w14:paraId="6903A202" w14:textId="77777777" w:rsidR="00DC7196" w:rsidRPr="001C0CC4" w:rsidRDefault="00DC7196" w:rsidP="002650CF">
            <w:pPr>
              <w:pStyle w:val="TAC"/>
              <w:rPr>
                <w:rFonts w:cs="Arial"/>
              </w:rPr>
            </w:pPr>
            <w:r w:rsidRPr="001C0CC4">
              <w:rPr>
                <w:rFonts w:cs="Arial"/>
              </w:rPr>
              <w:t>15</w:t>
            </w:r>
          </w:p>
        </w:tc>
        <w:tc>
          <w:tcPr>
            <w:tcW w:w="295" w:type="pct"/>
            <w:shd w:val="clear" w:color="auto" w:fill="auto"/>
            <w:vAlign w:val="center"/>
          </w:tcPr>
          <w:p w14:paraId="4B6B2056" w14:textId="77777777" w:rsidR="00DC7196" w:rsidRPr="001C0CC4" w:rsidRDefault="00DC7196" w:rsidP="002650CF">
            <w:pPr>
              <w:pStyle w:val="TAC"/>
              <w:rPr>
                <w:rFonts w:cs="Arial"/>
                <w:szCs w:val="18"/>
              </w:rPr>
            </w:pPr>
            <w:r w:rsidRPr="001C0CC4">
              <w:rPr>
                <w:rFonts w:cs="Arial"/>
                <w:szCs w:val="18"/>
              </w:rPr>
              <w:t>-97.0</w:t>
            </w:r>
          </w:p>
        </w:tc>
        <w:tc>
          <w:tcPr>
            <w:tcW w:w="295" w:type="pct"/>
            <w:shd w:val="clear" w:color="auto" w:fill="auto"/>
            <w:vAlign w:val="center"/>
          </w:tcPr>
          <w:p w14:paraId="67C45583" w14:textId="77777777" w:rsidR="00DC7196" w:rsidRPr="001C0CC4" w:rsidRDefault="00DC7196" w:rsidP="002650CF">
            <w:pPr>
              <w:pStyle w:val="TAC"/>
              <w:rPr>
                <w:rFonts w:cs="Arial"/>
                <w:szCs w:val="18"/>
              </w:rPr>
            </w:pPr>
            <w:r w:rsidRPr="001C0CC4">
              <w:rPr>
                <w:rFonts w:cs="Arial"/>
                <w:szCs w:val="18"/>
              </w:rPr>
              <w:t>-93.8</w:t>
            </w:r>
          </w:p>
        </w:tc>
        <w:tc>
          <w:tcPr>
            <w:tcW w:w="364" w:type="pct"/>
            <w:shd w:val="clear" w:color="auto" w:fill="auto"/>
            <w:vAlign w:val="center"/>
          </w:tcPr>
          <w:p w14:paraId="72116D5C" w14:textId="77777777" w:rsidR="00DC7196" w:rsidRPr="001C0CC4" w:rsidRDefault="00DC7196" w:rsidP="002650CF">
            <w:pPr>
              <w:pStyle w:val="TAC"/>
              <w:rPr>
                <w:rFonts w:cs="Arial"/>
                <w:szCs w:val="18"/>
              </w:rPr>
            </w:pPr>
          </w:p>
        </w:tc>
        <w:tc>
          <w:tcPr>
            <w:tcW w:w="393" w:type="pct"/>
            <w:shd w:val="clear" w:color="auto" w:fill="auto"/>
            <w:vAlign w:val="center"/>
          </w:tcPr>
          <w:p w14:paraId="219D5C68" w14:textId="77777777" w:rsidR="00DC7196" w:rsidRPr="001C0CC4" w:rsidRDefault="00DC7196" w:rsidP="002650CF">
            <w:pPr>
              <w:pStyle w:val="TAC"/>
              <w:rPr>
                <w:rFonts w:cs="Arial"/>
                <w:szCs w:val="18"/>
              </w:rPr>
            </w:pPr>
          </w:p>
        </w:tc>
        <w:tc>
          <w:tcPr>
            <w:tcW w:w="295" w:type="pct"/>
            <w:shd w:val="clear" w:color="auto" w:fill="auto"/>
            <w:vAlign w:val="center"/>
          </w:tcPr>
          <w:p w14:paraId="2CEED088" w14:textId="77777777" w:rsidR="00DC7196" w:rsidRPr="001C0CC4" w:rsidRDefault="00DC7196" w:rsidP="002650CF">
            <w:pPr>
              <w:pStyle w:val="TAC"/>
            </w:pPr>
          </w:p>
        </w:tc>
        <w:tc>
          <w:tcPr>
            <w:tcW w:w="295" w:type="pct"/>
            <w:vAlign w:val="center"/>
          </w:tcPr>
          <w:p w14:paraId="60C2C792" w14:textId="77777777" w:rsidR="00DC7196" w:rsidRPr="001C0CC4" w:rsidRDefault="00DC7196" w:rsidP="002650CF">
            <w:pPr>
              <w:pStyle w:val="TAC"/>
            </w:pPr>
          </w:p>
        </w:tc>
        <w:tc>
          <w:tcPr>
            <w:tcW w:w="295" w:type="pct"/>
            <w:shd w:val="clear" w:color="auto" w:fill="auto"/>
            <w:vAlign w:val="center"/>
          </w:tcPr>
          <w:p w14:paraId="2B6F27E6" w14:textId="77777777" w:rsidR="00DC7196" w:rsidRPr="001C0CC4" w:rsidRDefault="00DC7196" w:rsidP="002650CF">
            <w:pPr>
              <w:pStyle w:val="TAC"/>
            </w:pPr>
          </w:p>
        </w:tc>
        <w:tc>
          <w:tcPr>
            <w:tcW w:w="295" w:type="pct"/>
            <w:vAlign w:val="center"/>
          </w:tcPr>
          <w:p w14:paraId="625A5FB2" w14:textId="77777777" w:rsidR="00DC7196" w:rsidRPr="001C0CC4" w:rsidRDefault="00DC7196" w:rsidP="002650CF">
            <w:pPr>
              <w:pStyle w:val="TAC"/>
            </w:pPr>
          </w:p>
        </w:tc>
        <w:tc>
          <w:tcPr>
            <w:tcW w:w="295" w:type="pct"/>
            <w:vAlign w:val="center"/>
          </w:tcPr>
          <w:p w14:paraId="401611E5" w14:textId="77777777" w:rsidR="00DC7196" w:rsidRPr="001C0CC4" w:rsidRDefault="00DC7196" w:rsidP="002650CF">
            <w:pPr>
              <w:pStyle w:val="TAC"/>
            </w:pPr>
          </w:p>
        </w:tc>
        <w:tc>
          <w:tcPr>
            <w:tcW w:w="295" w:type="pct"/>
          </w:tcPr>
          <w:p w14:paraId="29B95D0D" w14:textId="77777777" w:rsidR="00DC7196" w:rsidRPr="001C0CC4" w:rsidRDefault="00DC7196" w:rsidP="002650CF">
            <w:pPr>
              <w:pStyle w:val="TAC"/>
            </w:pPr>
          </w:p>
        </w:tc>
        <w:tc>
          <w:tcPr>
            <w:tcW w:w="295" w:type="pct"/>
            <w:vAlign w:val="center"/>
          </w:tcPr>
          <w:p w14:paraId="473393EA" w14:textId="77777777" w:rsidR="00DC7196" w:rsidRPr="001C0CC4" w:rsidRDefault="00DC7196" w:rsidP="002650CF">
            <w:pPr>
              <w:pStyle w:val="TAC"/>
            </w:pPr>
          </w:p>
        </w:tc>
        <w:tc>
          <w:tcPr>
            <w:tcW w:w="296" w:type="pct"/>
          </w:tcPr>
          <w:p w14:paraId="20BE49D5" w14:textId="77777777" w:rsidR="00DC7196" w:rsidRPr="001C0CC4" w:rsidRDefault="00DC7196" w:rsidP="002650CF">
            <w:pPr>
              <w:pStyle w:val="TAC"/>
            </w:pPr>
          </w:p>
        </w:tc>
        <w:tc>
          <w:tcPr>
            <w:tcW w:w="296" w:type="pct"/>
            <w:vAlign w:val="center"/>
          </w:tcPr>
          <w:p w14:paraId="3F233158" w14:textId="77777777" w:rsidR="00DC7196" w:rsidRPr="001C0CC4" w:rsidRDefault="00DC7196" w:rsidP="002650CF">
            <w:pPr>
              <w:pStyle w:val="TAC"/>
            </w:pPr>
          </w:p>
        </w:tc>
        <w:tc>
          <w:tcPr>
            <w:tcW w:w="333" w:type="pct"/>
            <w:gridSpan w:val="2"/>
            <w:vMerge w:val="restart"/>
            <w:shd w:val="clear" w:color="auto" w:fill="auto"/>
            <w:vAlign w:val="center"/>
          </w:tcPr>
          <w:p w14:paraId="4428C2F4" w14:textId="77777777" w:rsidR="00DC7196" w:rsidRPr="001C0CC4" w:rsidRDefault="00DC7196" w:rsidP="00DC7196">
            <w:pPr>
              <w:pStyle w:val="TAC"/>
              <w:keepNext w:val="0"/>
              <w:rPr>
                <w:lang w:eastAsia="zh-CN"/>
              </w:rPr>
            </w:pPr>
            <w:r w:rsidRPr="001C0CC4">
              <w:rPr>
                <w:lang w:eastAsia="zh-CN"/>
              </w:rPr>
              <w:t>FDD</w:t>
            </w:r>
          </w:p>
        </w:tc>
      </w:tr>
      <w:tr w:rsidR="00DC7196" w:rsidRPr="001C0CC4" w14:paraId="1B244CF4" w14:textId="77777777" w:rsidTr="00423521">
        <w:trPr>
          <w:trHeight w:val="255"/>
          <w:jc w:val="center"/>
        </w:trPr>
        <w:tc>
          <w:tcPr>
            <w:tcW w:w="428" w:type="pct"/>
            <w:vMerge/>
            <w:shd w:val="clear" w:color="auto" w:fill="auto"/>
            <w:vAlign w:val="center"/>
          </w:tcPr>
          <w:p w14:paraId="29096B61" w14:textId="77777777" w:rsidR="00DC7196" w:rsidRPr="001C0CC4" w:rsidRDefault="00DC7196" w:rsidP="00DC7196">
            <w:pPr>
              <w:pStyle w:val="TAC"/>
              <w:keepNext w:val="0"/>
              <w:rPr>
                <w:lang w:eastAsia="zh-CN"/>
              </w:rPr>
            </w:pPr>
          </w:p>
        </w:tc>
        <w:tc>
          <w:tcPr>
            <w:tcW w:w="235" w:type="pct"/>
            <w:vAlign w:val="center"/>
          </w:tcPr>
          <w:p w14:paraId="69691FE8" w14:textId="77777777" w:rsidR="00DC7196" w:rsidRPr="001C0CC4" w:rsidRDefault="00DC7196" w:rsidP="002650CF">
            <w:pPr>
              <w:pStyle w:val="TAC"/>
              <w:rPr>
                <w:rFonts w:cs="Arial"/>
              </w:rPr>
            </w:pPr>
            <w:r w:rsidRPr="001C0CC4">
              <w:rPr>
                <w:rFonts w:cs="Arial"/>
              </w:rPr>
              <w:t>30</w:t>
            </w:r>
          </w:p>
        </w:tc>
        <w:tc>
          <w:tcPr>
            <w:tcW w:w="295" w:type="pct"/>
            <w:shd w:val="clear" w:color="auto" w:fill="auto"/>
            <w:vAlign w:val="center"/>
          </w:tcPr>
          <w:p w14:paraId="00FA05EA" w14:textId="77777777" w:rsidR="00DC7196" w:rsidRPr="001C0CC4" w:rsidRDefault="00DC7196" w:rsidP="002650CF">
            <w:pPr>
              <w:pStyle w:val="TAC"/>
              <w:rPr>
                <w:rFonts w:cs="Arial"/>
                <w:szCs w:val="18"/>
              </w:rPr>
            </w:pPr>
          </w:p>
        </w:tc>
        <w:tc>
          <w:tcPr>
            <w:tcW w:w="295" w:type="pct"/>
            <w:shd w:val="clear" w:color="auto" w:fill="auto"/>
            <w:vAlign w:val="center"/>
          </w:tcPr>
          <w:p w14:paraId="12C19470" w14:textId="77777777" w:rsidR="00DC7196" w:rsidRPr="001C0CC4" w:rsidRDefault="00DC7196" w:rsidP="002650CF">
            <w:pPr>
              <w:pStyle w:val="TAC"/>
              <w:rPr>
                <w:rFonts w:cs="Arial"/>
                <w:szCs w:val="18"/>
              </w:rPr>
            </w:pPr>
            <w:r w:rsidRPr="001C0CC4">
              <w:rPr>
                <w:rFonts w:cs="Arial"/>
                <w:szCs w:val="18"/>
              </w:rPr>
              <w:t>-94.1</w:t>
            </w:r>
          </w:p>
        </w:tc>
        <w:tc>
          <w:tcPr>
            <w:tcW w:w="364" w:type="pct"/>
            <w:shd w:val="clear" w:color="auto" w:fill="auto"/>
            <w:vAlign w:val="center"/>
          </w:tcPr>
          <w:p w14:paraId="27684988" w14:textId="77777777" w:rsidR="00DC7196" w:rsidRPr="001C0CC4" w:rsidRDefault="00DC7196" w:rsidP="002650CF">
            <w:pPr>
              <w:pStyle w:val="TAC"/>
              <w:rPr>
                <w:rFonts w:cs="Arial"/>
                <w:szCs w:val="18"/>
              </w:rPr>
            </w:pPr>
          </w:p>
        </w:tc>
        <w:tc>
          <w:tcPr>
            <w:tcW w:w="393" w:type="pct"/>
            <w:shd w:val="clear" w:color="auto" w:fill="auto"/>
            <w:vAlign w:val="center"/>
          </w:tcPr>
          <w:p w14:paraId="66D9B843" w14:textId="77777777" w:rsidR="00DC7196" w:rsidRPr="001C0CC4" w:rsidRDefault="00DC7196" w:rsidP="002650CF">
            <w:pPr>
              <w:pStyle w:val="TAC"/>
              <w:rPr>
                <w:rFonts w:cs="Arial"/>
                <w:szCs w:val="18"/>
              </w:rPr>
            </w:pPr>
          </w:p>
        </w:tc>
        <w:tc>
          <w:tcPr>
            <w:tcW w:w="295" w:type="pct"/>
            <w:shd w:val="clear" w:color="auto" w:fill="auto"/>
            <w:vAlign w:val="center"/>
          </w:tcPr>
          <w:p w14:paraId="497EE055" w14:textId="77777777" w:rsidR="00DC7196" w:rsidRPr="001C0CC4" w:rsidRDefault="00DC7196" w:rsidP="002650CF">
            <w:pPr>
              <w:pStyle w:val="TAC"/>
            </w:pPr>
          </w:p>
        </w:tc>
        <w:tc>
          <w:tcPr>
            <w:tcW w:w="295" w:type="pct"/>
            <w:vAlign w:val="center"/>
          </w:tcPr>
          <w:p w14:paraId="2370F3F3" w14:textId="77777777" w:rsidR="00DC7196" w:rsidRPr="001C0CC4" w:rsidRDefault="00DC7196" w:rsidP="002650CF">
            <w:pPr>
              <w:pStyle w:val="TAC"/>
            </w:pPr>
          </w:p>
        </w:tc>
        <w:tc>
          <w:tcPr>
            <w:tcW w:w="295" w:type="pct"/>
            <w:shd w:val="clear" w:color="auto" w:fill="auto"/>
            <w:vAlign w:val="center"/>
          </w:tcPr>
          <w:p w14:paraId="3F4B674D" w14:textId="77777777" w:rsidR="00DC7196" w:rsidRPr="001C0CC4" w:rsidRDefault="00DC7196" w:rsidP="002650CF">
            <w:pPr>
              <w:pStyle w:val="TAC"/>
            </w:pPr>
          </w:p>
        </w:tc>
        <w:tc>
          <w:tcPr>
            <w:tcW w:w="295" w:type="pct"/>
            <w:vAlign w:val="center"/>
          </w:tcPr>
          <w:p w14:paraId="4AC6CD63" w14:textId="77777777" w:rsidR="00DC7196" w:rsidRPr="001C0CC4" w:rsidRDefault="00DC7196" w:rsidP="002650CF">
            <w:pPr>
              <w:pStyle w:val="TAC"/>
            </w:pPr>
          </w:p>
        </w:tc>
        <w:tc>
          <w:tcPr>
            <w:tcW w:w="295" w:type="pct"/>
            <w:vAlign w:val="center"/>
          </w:tcPr>
          <w:p w14:paraId="47C235B1" w14:textId="77777777" w:rsidR="00DC7196" w:rsidRPr="001C0CC4" w:rsidRDefault="00DC7196" w:rsidP="002650CF">
            <w:pPr>
              <w:pStyle w:val="TAC"/>
            </w:pPr>
          </w:p>
        </w:tc>
        <w:tc>
          <w:tcPr>
            <w:tcW w:w="295" w:type="pct"/>
          </w:tcPr>
          <w:p w14:paraId="0092A245" w14:textId="77777777" w:rsidR="00DC7196" w:rsidRPr="001C0CC4" w:rsidRDefault="00DC7196" w:rsidP="002650CF">
            <w:pPr>
              <w:pStyle w:val="TAC"/>
            </w:pPr>
          </w:p>
        </w:tc>
        <w:tc>
          <w:tcPr>
            <w:tcW w:w="295" w:type="pct"/>
            <w:vAlign w:val="center"/>
          </w:tcPr>
          <w:p w14:paraId="1467D1D0" w14:textId="77777777" w:rsidR="00DC7196" w:rsidRPr="001C0CC4" w:rsidRDefault="00DC7196" w:rsidP="002650CF">
            <w:pPr>
              <w:pStyle w:val="TAC"/>
            </w:pPr>
          </w:p>
        </w:tc>
        <w:tc>
          <w:tcPr>
            <w:tcW w:w="296" w:type="pct"/>
          </w:tcPr>
          <w:p w14:paraId="6DE8DA80" w14:textId="77777777" w:rsidR="00DC7196" w:rsidRPr="001C0CC4" w:rsidRDefault="00DC7196" w:rsidP="002650CF">
            <w:pPr>
              <w:pStyle w:val="TAC"/>
            </w:pPr>
          </w:p>
        </w:tc>
        <w:tc>
          <w:tcPr>
            <w:tcW w:w="296" w:type="pct"/>
            <w:vAlign w:val="center"/>
          </w:tcPr>
          <w:p w14:paraId="19133FD9" w14:textId="77777777" w:rsidR="00DC7196" w:rsidRPr="001C0CC4" w:rsidRDefault="00DC7196" w:rsidP="002650CF">
            <w:pPr>
              <w:pStyle w:val="TAC"/>
            </w:pPr>
          </w:p>
        </w:tc>
        <w:tc>
          <w:tcPr>
            <w:tcW w:w="333" w:type="pct"/>
            <w:gridSpan w:val="2"/>
            <w:vMerge/>
            <w:shd w:val="clear" w:color="auto" w:fill="auto"/>
          </w:tcPr>
          <w:p w14:paraId="128533E3" w14:textId="77777777" w:rsidR="00DC7196" w:rsidRPr="001C0CC4" w:rsidRDefault="00DC7196" w:rsidP="00DC7196">
            <w:pPr>
              <w:pStyle w:val="TAC"/>
              <w:keepNext w:val="0"/>
              <w:rPr>
                <w:lang w:eastAsia="zh-CN"/>
              </w:rPr>
            </w:pPr>
          </w:p>
        </w:tc>
      </w:tr>
      <w:tr w:rsidR="00DC7196" w:rsidRPr="001C0CC4" w14:paraId="01905F62" w14:textId="77777777" w:rsidTr="00423521">
        <w:trPr>
          <w:trHeight w:val="255"/>
          <w:jc w:val="center"/>
        </w:trPr>
        <w:tc>
          <w:tcPr>
            <w:tcW w:w="428" w:type="pct"/>
            <w:vMerge/>
            <w:shd w:val="clear" w:color="auto" w:fill="auto"/>
            <w:vAlign w:val="center"/>
          </w:tcPr>
          <w:p w14:paraId="5AA8FD0A" w14:textId="77777777" w:rsidR="00DC7196" w:rsidRPr="001C0CC4" w:rsidRDefault="00DC7196" w:rsidP="00DC7196">
            <w:pPr>
              <w:pStyle w:val="TAC"/>
              <w:keepNext w:val="0"/>
              <w:rPr>
                <w:lang w:eastAsia="zh-CN"/>
              </w:rPr>
            </w:pPr>
          </w:p>
        </w:tc>
        <w:tc>
          <w:tcPr>
            <w:tcW w:w="235" w:type="pct"/>
            <w:vAlign w:val="center"/>
          </w:tcPr>
          <w:p w14:paraId="20003EA7" w14:textId="77777777" w:rsidR="00DC7196" w:rsidRPr="001C0CC4" w:rsidRDefault="00DC7196" w:rsidP="002650CF">
            <w:pPr>
              <w:pStyle w:val="TAC"/>
              <w:rPr>
                <w:rFonts w:cs="Arial"/>
              </w:rPr>
            </w:pPr>
            <w:r w:rsidRPr="001C0CC4">
              <w:rPr>
                <w:rFonts w:cs="Arial"/>
              </w:rPr>
              <w:t>60</w:t>
            </w:r>
          </w:p>
        </w:tc>
        <w:tc>
          <w:tcPr>
            <w:tcW w:w="295" w:type="pct"/>
            <w:shd w:val="clear" w:color="auto" w:fill="auto"/>
            <w:vAlign w:val="center"/>
          </w:tcPr>
          <w:p w14:paraId="44705439" w14:textId="77777777" w:rsidR="00DC7196" w:rsidRPr="001C0CC4" w:rsidRDefault="00DC7196" w:rsidP="002650CF">
            <w:pPr>
              <w:pStyle w:val="TAC"/>
              <w:rPr>
                <w:rFonts w:cs="Arial"/>
                <w:szCs w:val="18"/>
              </w:rPr>
            </w:pPr>
          </w:p>
        </w:tc>
        <w:tc>
          <w:tcPr>
            <w:tcW w:w="295" w:type="pct"/>
            <w:shd w:val="clear" w:color="auto" w:fill="auto"/>
            <w:vAlign w:val="center"/>
          </w:tcPr>
          <w:p w14:paraId="245BFA75" w14:textId="77777777" w:rsidR="00DC7196" w:rsidRPr="001C0CC4" w:rsidRDefault="00DC7196" w:rsidP="002650CF">
            <w:pPr>
              <w:pStyle w:val="TAC"/>
              <w:rPr>
                <w:rFonts w:cs="Arial"/>
                <w:szCs w:val="18"/>
              </w:rPr>
            </w:pPr>
          </w:p>
        </w:tc>
        <w:tc>
          <w:tcPr>
            <w:tcW w:w="364" w:type="pct"/>
            <w:shd w:val="clear" w:color="auto" w:fill="auto"/>
            <w:vAlign w:val="center"/>
          </w:tcPr>
          <w:p w14:paraId="77A4159F" w14:textId="77777777" w:rsidR="00DC7196" w:rsidRPr="001C0CC4" w:rsidRDefault="00DC7196" w:rsidP="002650CF">
            <w:pPr>
              <w:pStyle w:val="TAC"/>
              <w:rPr>
                <w:rFonts w:cs="Arial"/>
                <w:szCs w:val="18"/>
              </w:rPr>
            </w:pPr>
          </w:p>
        </w:tc>
        <w:tc>
          <w:tcPr>
            <w:tcW w:w="393" w:type="pct"/>
            <w:shd w:val="clear" w:color="auto" w:fill="auto"/>
            <w:vAlign w:val="center"/>
          </w:tcPr>
          <w:p w14:paraId="6CDE5AA9" w14:textId="77777777" w:rsidR="00DC7196" w:rsidRPr="001C0CC4" w:rsidRDefault="00DC7196" w:rsidP="002650CF">
            <w:pPr>
              <w:pStyle w:val="TAC"/>
              <w:rPr>
                <w:rFonts w:cs="Arial"/>
                <w:szCs w:val="18"/>
              </w:rPr>
            </w:pPr>
          </w:p>
        </w:tc>
        <w:tc>
          <w:tcPr>
            <w:tcW w:w="295" w:type="pct"/>
            <w:shd w:val="clear" w:color="auto" w:fill="auto"/>
            <w:vAlign w:val="center"/>
          </w:tcPr>
          <w:p w14:paraId="294906CC" w14:textId="77777777" w:rsidR="00DC7196" w:rsidRPr="001C0CC4" w:rsidRDefault="00DC7196" w:rsidP="002650CF">
            <w:pPr>
              <w:pStyle w:val="TAC"/>
            </w:pPr>
          </w:p>
        </w:tc>
        <w:tc>
          <w:tcPr>
            <w:tcW w:w="295" w:type="pct"/>
            <w:vAlign w:val="center"/>
          </w:tcPr>
          <w:p w14:paraId="71968E42" w14:textId="77777777" w:rsidR="00DC7196" w:rsidRPr="001C0CC4" w:rsidRDefault="00DC7196" w:rsidP="002650CF">
            <w:pPr>
              <w:pStyle w:val="TAC"/>
            </w:pPr>
          </w:p>
        </w:tc>
        <w:tc>
          <w:tcPr>
            <w:tcW w:w="295" w:type="pct"/>
            <w:shd w:val="clear" w:color="auto" w:fill="auto"/>
            <w:vAlign w:val="center"/>
          </w:tcPr>
          <w:p w14:paraId="37DC6520" w14:textId="77777777" w:rsidR="00DC7196" w:rsidRPr="001C0CC4" w:rsidRDefault="00DC7196" w:rsidP="002650CF">
            <w:pPr>
              <w:pStyle w:val="TAC"/>
            </w:pPr>
          </w:p>
        </w:tc>
        <w:tc>
          <w:tcPr>
            <w:tcW w:w="295" w:type="pct"/>
            <w:vAlign w:val="center"/>
          </w:tcPr>
          <w:p w14:paraId="1D204CE0" w14:textId="77777777" w:rsidR="00DC7196" w:rsidRPr="001C0CC4" w:rsidRDefault="00DC7196" w:rsidP="002650CF">
            <w:pPr>
              <w:pStyle w:val="TAC"/>
            </w:pPr>
          </w:p>
        </w:tc>
        <w:tc>
          <w:tcPr>
            <w:tcW w:w="295" w:type="pct"/>
            <w:vAlign w:val="center"/>
          </w:tcPr>
          <w:p w14:paraId="7B31F574" w14:textId="77777777" w:rsidR="00DC7196" w:rsidRPr="001C0CC4" w:rsidRDefault="00DC7196" w:rsidP="002650CF">
            <w:pPr>
              <w:pStyle w:val="TAC"/>
            </w:pPr>
          </w:p>
        </w:tc>
        <w:tc>
          <w:tcPr>
            <w:tcW w:w="295" w:type="pct"/>
          </w:tcPr>
          <w:p w14:paraId="46A2594D" w14:textId="77777777" w:rsidR="00DC7196" w:rsidRPr="001C0CC4" w:rsidRDefault="00DC7196" w:rsidP="002650CF">
            <w:pPr>
              <w:pStyle w:val="TAC"/>
            </w:pPr>
          </w:p>
        </w:tc>
        <w:tc>
          <w:tcPr>
            <w:tcW w:w="295" w:type="pct"/>
            <w:vAlign w:val="center"/>
          </w:tcPr>
          <w:p w14:paraId="5D48CA0B" w14:textId="77777777" w:rsidR="00DC7196" w:rsidRPr="001C0CC4" w:rsidRDefault="00DC7196" w:rsidP="002650CF">
            <w:pPr>
              <w:pStyle w:val="TAC"/>
            </w:pPr>
          </w:p>
        </w:tc>
        <w:tc>
          <w:tcPr>
            <w:tcW w:w="296" w:type="pct"/>
          </w:tcPr>
          <w:p w14:paraId="4C7BF77D" w14:textId="77777777" w:rsidR="00DC7196" w:rsidRPr="001C0CC4" w:rsidRDefault="00DC7196" w:rsidP="002650CF">
            <w:pPr>
              <w:pStyle w:val="TAC"/>
            </w:pPr>
          </w:p>
        </w:tc>
        <w:tc>
          <w:tcPr>
            <w:tcW w:w="296" w:type="pct"/>
            <w:vAlign w:val="center"/>
          </w:tcPr>
          <w:p w14:paraId="4AD25B0A" w14:textId="77777777" w:rsidR="00DC7196" w:rsidRPr="001C0CC4" w:rsidRDefault="00DC7196" w:rsidP="002650CF">
            <w:pPr>
              <w:pStyle w:val="TAC"/>
            </w:pPr>
          </w:p>
        </w:tc>
        <w:tc>
          <w:tcPr>
            <w:tcW w:w="333" w:type="pct"/>
            <w:gridSpan w:val="2"/>
            <w:vMerge/>
            <w:shd w:val="clear" w:color="auto" w:fill="auto"/>
          </w:tcPr>
          <w:p w14:paraId="02FB664E" w14:textId="77777777" w:rsidR="00DC7196" w:rsidRPr="001C0CC4" w:rsidRDefault="00DC7196" w:rsidP="00DC7196">
            <w:pPr>
              <w:pStyle w:val="TAC"/>
              <w:keepNext w:val="0"/>
              <w:rPr>
                <w:lang w:eastAsia="zh-CN"/>
              </w:rPr>
            </w:pPr>
          </w:p>
        </w:tc>
      </w:tr>
      <w:tr w:rsidR="00DC7196" w:rsidRPr="001C0CC4" w14:paraId="768D99C9" w14:textId="77777777" w:rsidTr="00423521">
        <w:trPr>
          <w:trHeight w:val="255"/>
          <w:jc w:val="center"/>
        </w:trPr>
        <w:tc>
          <w:tcPr>
            <w:tcW w:w="428" w:type="pct"/>
            <w:vMerge w:val="restart"/>
            <w:shd w:val="clear" w:color="auto" w:fill="auto"/>
            <w:vAlign w:val="center"/>
          </w:tcPr>
          <w:p w14:paraId="1AA7EA0E" w14:textId="77777777" w:rsidR="00DC7196" w:rsidRPr="001C0CC4" w:rsidRDefault="00DC7196" w:rsidP="00DC7196">
            <w:pPr>
              <w:pStyle w:val="TAC"/>
              <w:keepNext w:val="0"/>
              <w:rPr>
                <w:lang w:val="en-US" w:eastAsia="zh-CN"/>
              </w:rPr>
            </w:pPr>
            <w:r w:rsidRPr="001C0CC4">
              <w:rPr>
                <w:rFonts w:hint="eastAsia"/>
                <w:lang w:val="en-US" w:eastAsia="ja-JP"/>
              </w:rPr>
              <w:t>n18</w:t>
            </w:r>
          </w:p>
        </w:tc>
        <w:tc>
          <w:tcPr>
            <w:tcW w:w="235" w:type="pct"/>
          </w:tcPr>
          <w:p w14:paraId="36CACF15" w14:textId="77777777" w:rsidR="00DC7196" w:rsidRPr="001C0CC4" w:rsidRDefault="00DC7196" w:rsidP="002650CF">
            <w:pPr>
              <w:pStyle w:val="TAC"/>
              <w:rPr>
                <w:rFonts w:cs="Arial"/>
              </w:rPr>
            </w:pPr>
            <w:r w:rsidRPr="001C0CC4">
              <w:rPr>
                <w:rFonts w:hint="eastAsia"/>
                <w:lang w:val="en-US" w:eastAsia="ja-JP"/>
              </w:rPr>
              <w:t>15</w:t>
            </w:r>
          </w:p>
        </w:tc>
        <w:tc>
          <w:tcPr>
            <w:tcW w:w="295" w:type="pct"/>
            <w:shd w:val="clear" w:color="auto" w:fill="auto"/>
            <w:vAlign w:val="center"/>
          </w:tcPr>
          <w:p w14:paraId="1D772198" w14:textId="77777777" w:rsidR="00DC7196" w:rsidRPr="001C0CC4" w:rsidRDefault="00DC7196" w:rsidP="002650CF">
            <w:pPr>
              <w:pStyle w:val="TAC"/>
              <w:rPr>
                <w:rFonts w:cs="Arial"/>
                <w:szCs w:val="18"/>
              </w:rPr>
            </w:pPr>
            <w:r w:rsidRPr="001C0CC4">
              <w:rPr>
                <w:rFonts w:cs="Arial"/>
                <w:szCs w:val="18"/>
              </w:rPr>
              <w:t>-100.0</w:t>
            </w:r>
          </w:p>
        </w:tc>
        <w:tc>
          <w:tcPr>
            <w:tcW w:w="295" w:type="pct"/>
            <w:shd w:val="clear" w:color="auto" w:fill="auto"/>
            <w:vAlign w:val="center"/>
          </w:tcPr>
          <w:p w14:paraId="7E507C69" w14:textId="77777777" w:rsidR="00DC7196" w:rsidRPr="001C0CC4" w:rsidRDefault="00DC7196" w:rsidP="002650CF">
            <w:pPr>
              <w:pStyle w:val="TAC"/>
              <w:rPr>
                <w:rFonts w:cs="Arial"/>
                <w:szCs w:val="18"/>
              </w:rPr>
            </w:pPr>
            <w:r w:rsidRPr="001C0CC4">
              <w:rPr>
                <w:rFonts w:cs="Arial"/>
                <w:szCs w:val="18"/>
              </w:rPr>
              <w:t>-96.8</w:t>
            </w:r>
          </w:p>
        </w:tc>
        <w:tc>
          <w:tcPr>
            <w:tcW w:w="364" w:type="pct"/>
            <w:shd w:val="clear" w:color="auto" w:fill="auto"/>
            <w:vAlign w:val="center"/>
          </w:tcPr>
          <w:p w14:paraId="70C1D130" w14:textId="77777777" w:rsidR="00DC7196" w:rsidRPr="001C0CC4" w:rsidRDefault="00DC7196" w:rsidP="002650CF">
            <w:pPr>
              <w:pStyle w:val="TAC"/>
              <w:rPr>
                <w:rFonts w:cs="Arial"/>
                <w:szCs w:val="18"/>
              </w:rPr>
            </w:pPr>
            <w:r w:rsidRPr="001C0CC4">
              <w:rPr>
                <w:rFonts w:cs="Arial"/>
                <w:szCs w:val="18"/>
              </w:rPr>
              <w:t>-95.0</w:t>
            </w:r>
          </w:p>
        </w:tc>
        <w:tc>
          <w:tcPr>
            <w:tcW w:w="393" w:type="pct"/>
            <w:shd w:val="clear" w:color="auto" w:fill="auto"/>
            <w:vAlign w:val="center"/>
          </w:tcPr>
          <w:p w14:paraId="568300D1" w14:textId="77777777" w:rsidR="00DC7196" w:rsidRPr="001C0CC4" w:rsidRDefault="00DC7196" w:rsidP="002650CF">
            <w:pPr>
              <w:pStyle w:val="TAC"/>
              <w:rPr>
                <w:rFonts w:cs="Arial"/>
                <w:szCs w:val="18"/>
              </w:rPr>
            </w:pPr>
          </w:p>
        </w:tc>
        <w:tc>
          <w:tcPr>
            <w:tcW w:w="295" w:type="pct"/>
            <w:shd w:val="clear" w:color="auto" w:fill="auto"/>
            <w:vAlign w:val="center"/>
          </w:tcPr>
          <w:p w14:paraId="7AC33ECB" w14:textId="77777777" w:rsidR="00DC7196" w:rsidRPr="001C0CC4" w:rsidRDefault="00DC7196" w:rsidP="002650CF">
            <w:pPr>
              <w:pStyle w:val="TAC"/>
            </w:pPr>
          </w:p>
        </w:tc>
        <w:tc>
          <w:tcPr>
            <w:tcW w:w="295" w:type="pct"/>
            <w:vAlign w:val="center"/>
          </w:tcPr>
          <w:p w14:paraId="2F4CEF07" w14:textId="77777777" w:rsidR="00DC7196" w:rsidRPr="001C0CC4" w:rsidRDefault="00DC7196" w:rsidP="002650CF">
            <w:pPr>
              <w:pStyle w:val="TAC"/>
            </w:pPr>
          </w:p>
        </w:tc>
        <w:tc>
          <w:tcPr>
            <w:tcW w:w="295" w:type="pct"/>
            <w:shd w:val="clear" w:color="auto" w:fill="auto"/>
            <w:vAlign w:val="center"/>
          </w:tcPr>
          <w:p w14:paraId="357AADFE" w14:textId="77777777" w:rsidR="00DC7196" w:rsidRPr="001C0CC4" w:rsidRDefault="00DC7196" w:rsidP="002650CF">
            <w:pPr>
              <w:pStyle w:val="TAC"/>
            </w:pPr>
          </w:p>
        </w:tc>
        <w:tc>
          <w:tcPr>
            <w:tcW w:w="295" w:type="pct"/>
            <w:vAlign w:val="center"/>
          </w:tcPr>
          <w:p w14:paraId="3E71C9EE" w14:textId="77777777" w:rsidR="00DC7196" w:rsidRPr="001C0CC4" w:rsidRDefault="00DC7196" w:rsidP="002650CF">
            <w:pPr>
              <w:pStyle w:val="TAC"/>
            </w:pPr>
          </w:p>
        </w:tc>
        <w:tc>
          <w:tcPr>
            <w:tcW w:w="295" w:type="pct"/>
            <w:vAlign w:val="center"/>
          </w:tcPr>
          <w:p w14:paraId="2E5C9571" w14:textId="77777777" w:rsidR="00DC7196" w:rsidRPr="001C0CC4" w:rsidRDefault="00DC7196" w:rsidP="002650CF">
            <w:pPr>
              <w:pStyle w:val="TAC"/>
            </w:pPr>
          </w:p>
        </w:tc>
        <w:tc>
          <w:tcPr>
            <w:tcW w:w="295" w:type="pct"/>
          </w:tcPr>
          <w:p w14:paraId="30DDCBB2" w14:textId="77777777" w:rsidR="00DC7196" w:rsidRPr="001C0CC4" w:rsidRDefault="00DC7196" w:rsidP="002650CF">
            <w:pPr>
              <w:pStyle w:val="TAC"/>
            </w:pPr>
          </w:p>
        </w:tc>
        <w:tc>
          <w:tcPr>
            <w:tcW w:w="295" w:type="pct"/>
            <w:vAlign w:val="center"/>
          </w:tcPr>
          <w:p w14:paraId="47DC359E" w14:textId="77777777" w:rsidR="00DC7196" w:rsidRPr="001C0CC4" w:rsidRDefault="00DC7196" w:rsidP="002650CF">
            <w:pPr>
              <w:pStyle w:val="TAC"/>
            </w:pPr>
          </w:p>
        </w:tc>
        <w:tc>
          <w:tcPr>
            <w:tcW w:w="296" w:type="pct"/>
            <w:vAlign w:val="center"/>
          </w:tcPr>
          <w:p w14:paraId="6601D2F3" w14:textId="77777777" w:rsidR="00DC7196" w:rsidRPr="001C0CC4" w:rsidRDefault="00DC7196" w:rsidP="002650CF">
            <w:pPr>
              <w:pStyle w:val="TAC"/>
            </w:pPr>
          </w:p>
        </w:tc>
        <w:tc>
          <w:tcPr>
            <w:tcW w:w="296" w:type="pct"/>
            <w:vAlign w:val="center"/>
          </w:tcPr>
          <w:p w14:paraId="6F06AB56" w14:textId="77777777" w:rsidR="00DC7196" w:rsidRPr="001C0CC4" w:rsidRDefault="00DC7196" w:rsidP="002650CF">
            <w:pPr>
              <w:pStyle w:val="TAC"/>
            </w:pPr>
          </w:p>
        </w:tc>
        <w:tc>
          <w:tcPr>
            <w:tcW w:w="333" w:type="pct"/>
            <w:gridSpan w:val="2"/>
            <w:vMerge w:val="restart"/>
            <w:shd w:val="clear" w:color="auto" w:fill="auto"/>
            <w:vAlign w:val="center"/>
          </w:tcPr>
          <w:p w14:paraId="6DE7F421" w14:textId="77777777" w:rsidR="00DC7196" w:rsidRPr="001C0CC4" w:rsidRDefault="00DC7196" w:rsidP="00DC7196">
            <w:pPr>
              <w:pStyle w:val="TAC"/>
              <w:keepNext w:val="0"/>
              <w:rPr>
                <w:lang w:eastAsia="zh-CN"/>
              </w:rPr>
            </w:pPr>
            <w:r w:rsidRPr="001C0CC4">
              <w:rPr>
                <w:lang w:eastAsia="zh-CN"/>
              </w:rPr>
              <w:t>FDD</w:t>
            </w:r>
          </w:p>
        </w:tc>
      </w:tr>
      <w:tr w:rsidR="00DC7196" w:rsidRPr="001C0CC4" w14:paraId="490E5F0F" w14:textId="77777777" w:rsidTr="00423521">
        <w:trPr>
          <w:trHeight w:val="255"/>
          <w:jc w:val="center"/>
        </w:trPr>
        <w:tc>
          <w:tcPr>
            <w:tcW w:w="428" w:type="pct"/>
            <w:vMerge/>
            <w:shd w:val="clear" w:color="auto" w:fill="auto"/>
            <w:vAlign w:val="center"/>
          </w:tcPr>
          <w:p w14:paraId="3151A157" w14:textId="77777777" w:rsidR="00DC7196" w:rsidRPr="001C0CC4" w:rsidRDefault="00DC7196" w:rsidP="00DC7196">
            <w:pPr>
              <w:pStyle w:val="TAC"/>
              <w:keepNext w:val="0"/>
              <w:rPr>
                <w:lang w:eastAsia="zh-CN"/>
              </w:rPr>
            </w:pPr>
          </w:p>
        </w:tc>
        <w:tc>
          <w:tcPr>
            <w:tcW w:w="235" w:type="pct"/>
          </w:tcPr>
          <w:p w14:paraId="23A7610C" w14:textId="77777777" w:rsidR="00DC7196" w:rsidRPr="001C0CC4" w:rsidRDefault="00DC7196" w:rsidP="002650CF">
            <w:pPr>
              <w:pStyle w:val="TAC"/>
              <w:rPr>
                <w:rFonts w:cs="Arial"/>
              </w:rPr>
            </w:pPr>
            <w:r w:rsidRPr="001C0CC4">
              <w:rPr>
                <w:rFonts w:hint="eastAsia"/>
                <w:lang w:val="en-US" w:eastAsia="ja-JP"/>
              </w:rPr>
              <w:t>30</w:t>
            </w:r>
          </w:p>
        </w:tc>
        <w:tc>
          <w:tcPr>
            <w:tcW w:w="295" w:type="pct"/>
            <w:shd w:val="clear" w:color="auto" w:fill="auto"/>
            <w:vAlign w:val="center"/>
          </w:tcPr>
          <w:p w14:paraId="6742C60D" w14:textId="77777777" w:rsidR="00DC7196" w:rsidRPr="001C0CC4" w:rsidRDefault="00DC7196" w:rsidP="002650CF">
            <w:pPr>
              <w:pStyle w:val="TAC"/>
              <w:rPr>
                <w:rFonts w:cs="Arial"/>
                <w:szCs w:val="18"/>
              </w:rPr>
            </w:pPr>
          </w:p>
        </w:tc>
        <w:tc>
          <w:tcPr>
            <w:tcW w:w="295" w:type="pct"/>
            <w:shd w:val="clear" w:color="auto" w:fill="auto"/>
            <w:vAlign w:val="center"/>
          </w:tcPr>
          <w:p w14:paraId="07B4BF83" w14:textId="77777777" w:rsidR="00DC7196" w:rsidRPr="001C0CC4" w:rsidRDefault="00DC7196" w:rsidP="002650CF">
            <w:pPr>
              <w:pStyle w:val="TAC"/>
              <w:rPr>
                <w:rFonts w:cs="Arial"/>
                <w:szCs w:val="18"/>
              </w:rPr>
            </w:pPr>
            <w:r w:rsidRPr="001C0CC4">
              <w:rPr>
                <w:rFonts w:cs="Arial"/>
                <w:szCs w:val="18"/>
              </w:rPr>
              <w:t>-97.1</w:t>
            </w:r>
          </w:p>
        </w:tc>
        <w:tc>
          <w:tcPr>
            <w:tcW w:w="364" w:type="pct"/>
            <w:shd w:val="clear" w:color="auto" w:fill="auto"/>
            <w:vAlign w:val="center"/>
          </w:tcPr>
          <w:p w14:paraId="3C23AF73" w14:textId="77777777" w:rsidR="00DC7196" w:rsidRPr="001C0CC4" w:rsidRDefault="00DC7196" w:rsidP="002650CF">
            <w:pPr>
              <w:pStyle w:val="TAC"/>
              <w:rPr>
                <w:rFonts w:cs="Arial"/>
                <w:szCs w:val="18"/>
              </w:rPr>
            </w:pPr>
            <w:r w:rsidRPr="001C0CC4">
              <w:rPr>
                <w:rFonts w:cs="Arial"/>
                <w:szCs w:val="18"/>
              </w:rPr>
              <w:t>-95.1</w:t>
            </w:r>
          </w:p>
        </w:tc>
        <w:tc>
          <w:tcPr>
            <w:tcW w:w="393" w:type="pct"/>
            <w:shd w:val="clear" w:color="auto" w:fill="auto"/>
            <w:vAlign w:val="center"/>
          </w:tcPr>
          <w:p w14:paraId="400EA4B8" w14:textId="77777777" w:rsidR="00DC7196" w:rsidRPr="001C0CC4" w:rsidRDefault="00DC7196" w:rsidP="002650CF">
            <w:pPr>
              <w:pStyle w:val="TAC"/>
              <w:rPr>
                <w:rFonts w:cs="Arial"/>
                <w:szCs w:val="18"/>
              </w:rPr>
            </w:pPr>
          </w:p>
        </w:tc>
        <w:tc>
          <w:tcPr>
            <w:tcW w:w="295" w:type="pct"/>
            <w:shd w:val="clear" w:color="auto" w:fill="auto"/>
            <w:vAlign w:val="center"/>
          </w:tcPr>
          <w:p w14:paraId="0CD20DCC" w14:textId="77777777" w:rsidR="00DC7196" w:rsidRPr="001C0CC4" w:rsidRDefault="00DC7196" w:rsidP="002650CF">
            <w:pPr>
              <w:pStyle w:val="TAC"/>
            </w:pPr>
          </w:p>
        </w:tc>
        <w:tc>
          <w:tcPr>
            <w:tcW w:w="295" w:type="pct"/>
            <w:vAlign w:val="center"/>
          </w:tcPr>
          <w:p w14:paraId="7168149D" w14:textId="77777777" w:rsidR="00DC7196" w:rsidRPr="001C0CC4" w:rsidRDefault="00DC7196" w:rsidP="002650CF">
            <w:pPr>
              <w:pStyle w:val="TAC"/>
            </w:pPr>
          </w:p>
        </w:tc>
        <w:tc>
          <w:tcPr>
            <w:tcW w:w="295" w:type="pct"/>
            <w:shd w:val="clear" w:color="auto" w:fill="auto"/>
            <w:vAlign w:val="center"/>
          </w:tcPr>
          <w:p w14:paraId="40EBAC24" w14:textId="77777777" w:rsidR="00DC7196" w:rsidRPr="001C0CC4" w:rsidRDefault="00DC7196" w:rsidP="002650CF">
            <w:pPr>
              <w:pStyle w:val="TAC"/>
            </w:pPr>
          </w:p>
        </w:tc>
        <w:tc>
          <w:tcPr>
            <w:tcW w:w="295" w:type="pct"/>
            <w:vAlign w:val="center"/>
          </w:tcPr>
          <w:p w14:paraId="2C37CA81" w14:textId="77777777" w:rsidR="00DC7196" w:rsidRPr="001C0CC4" w:rsidRDefault="00DC7196" w:rsidP="002650CF">
            <w:pPr>
              <w:pStyle w:val="TAC"/>
            </w:pPr>
          </w:p>
        </w:tc>
        <w:tc>
          <w:tcPr>
            <w:tcW w:w="295" w:type="pct"/>
            <w:vAlign w:val="center"/>
          </w:tcPr>
          <w:p w14:paraId="73608024" w14:textId="77777777" w:rsidR="00DC7196" w:rsidRPr="001C0CC4" w:rsidRDefault="00DC7196" w:rsidP="002650CF">
            <w:pPr>
              <w:pStyle w:val="TAC"/>
            </w:pPr>
          </w:p>
        </w:tc>
        <w:tc>
          <w:tcPr>
            <w:tcW w:w="295" w:type="pct"/>
          </w:tcPr>
          <w:p w14:paraId="5820D7A4" w14:textId="77777777" w:rsidR="00DC7196" w:rsidRPr="001C0CC4" w:rsidRDefault="00DC7196" w:rsidP="002650CF">
            <w:pPr>
              <w:pStyle w:val="TAC"/>
            </w:pPr>
          </w:p>
        </w:tc>
        <w:tc>
          <w:tcPr>
            <w:tcW w:w="295" w:type="pct"/>
            <w:vAlign w:val="center"/>
          </w:tcPr>
          <w:p w14:paraId="7EFDA470" w14:textId="77777777" w:rsidR="00DC7196" w:rsidRPr="001C0CC4" w:rsidRDefault="00DC7196" w:rsidP="002650CF">
            <w:pPr>
              <w:pStyle w:val="TAC"/>
            </w:pPr>
          </w:p>
        </w:tc>
        <w:tc>
          <w:tcPr>
            <w:tcW w:w="296" w:type="pct"/>
            <w:vAlign w:val="center"/>
          </w:tcPr>
          <w:p w14:paraId="639A522C" w14:textId="77777777" w:rsidR="00DC7196" w:rsidRPr="001C0CC4" w:rsidRDefault="00DC7196" w:rsidP="002650CF">
            <w:pPr>
              <w:pStyle w:val="TAC"/>
            </w:pPr>
          </w:p>
        </w:tc>
        <w:tc>
          <w:tcPr>
            <w:tcW w:w="296" w:type="pct"/>
            <w:vAlign w:val="center"/>
          </w:tcPr>
          <w:p w14:paraId="324F5AFF" w14:textId="77777777" w:rsidR="00DC7196" w:rsidRPr="001C0CC4" w:rsidRDefault="00DC7196" w:rsidP="002650CF">
            <w:pPr>
              <w:pStyle w:val="TAC"/>
            </w:pPr>
          </w:p>
        </w:tc>
        <w:tc>
          <w:tcPr>
            <w:tcW w:w="333" w:type="pct"/>
            <w:gridSpan w:val="2"/>
            <w:vMerge/>
            <w:shd w:val="clear" w:color="auto" w:fill="auto"/>
          </w:tcPr>
          <w:p w14:paraId="2962A987" w14:textId="77777777" w:rsidR="00DC7196" w:rsidRPr="001C0CC4" w:rsidRDefault="00DC7196" w:rsidP="00DC7196">
            <w:pPr>
              <w:pStyle w:val="TAC"/>
              <w:keepNext w:val="0"/>
              <w:rPr>
                <w:lang w:eastAsia="zh-CN"/>
              </w:rPr>
            </w:pPr>
          </w:p>
        </w:tc>
      </w:tr>
      <w:tr w:rsidR="00DC7196" w:rsidRPr="001C0CC4" w14:paraId="26E397B5" w14:textId="77777777" w:rsidTr="00423521">
        <w:trPr>
          <w:trHeight w:val="255"/>
          <w:jc w:val="center"/>
        </w:trPr>
        <w:tc>
          <w:tcPr>
            <w:tcW w:w="428" w:type="pct"/>
            <w:vMerge/>
            <w:shd w:val="clear" w:color="auto" w:fill="auto"/>
            <w:vAlign w:val="center"/>
          </w:tcPr>
          <w:p w14:paraId="47619312" w14:textId="77777777" w:rsidR="00DC7196" w:rsidRPr="001C0CC4" w:rsidRDefault="00DC7196" w:rsidP="00DC7196">
            <w:pPr>
              <w:pStyle w:val="TAC"/>
              <w:keepNext w:val="0"/>
              <w:rPr>
                <w:lang w:eastAsia="zh-CN"/>
              </w:rPr>
            </w:pPr>
          </w:p>
        </w:tc>
        <w:tc>
          <w:tcPr>
            <w:tcW w:w="235" w:type="pct"/>
          </w:tcPr>
          <w:p w14:paraId="05540477" w14:textId="77777777" w:rsidR="00DC7196" w:rsidRPr="001C0CC4" w:rsidRDefault="00DC7196" w:rsidP="002650CF">
            <w:pPr>
              <w:pStyle w:val="TAC"/>
              <w:rPr>
                <w:rFonts w:cs="Arial"/>
              </w:rPr>
            </w:pPr>
            <w:r w:rsidRPr="001C0CC4">
              <w:rPr>
                <w:rFonts w:hint="eastAsia"/>
                <w:lang w:val="en-US" w:eastAsia="ja-JP"/>
              </w:rPr>
              <w:t>60</w:t>
            </w:r>
          </w:p>
        </w:tc>
        <w:tc>
          <w:tcPr>
            <w:tcW w:w="295" w:type="pct"/>
            <w:shd w:val="clear" w:color="auto" w:fill="auto"/>
            <w:vAlign w:val="center"/>
          </w:tcPr>
          <w:p w14:paraId="033C046E" w14:textId="77777777" w:rsidR="00DC7196" w:rsidRPr="001C0CC4" w:rsidRDefault="00DC7196" w:rsidP="002650CF">
            <w:pPr>
              <w:pStyle w:val="TAC"/>
              <w:rPr>
                <w:rFonts w:cs="Arial"/>
                <w:szCs w:val="18"/>
              </w:rPr>
            </w:pPr>
          </w:p>
        </w:tc>
        <w:tc>
          <w:tcPr>
            <w:tcW w:w="295" w:type="pct"/>
            <w:shd w:val="clear" w:color="auto" w:fill="auto"/>
            <w:vAlign w:val="center"/>
          </w:tcPr>
          <w:p w14:paraId="3082901B" w14:textId="77777777" w:rsidR="00DC7196" w:rsidRPr="001C0CC4" w:rsidRDefault="00DC7196" w:rsidP="002650CF">
            <w:pPr>
              <w:pStyle w:val="TAC"/>
              <w:rPr>
                <w:rFonts w:cs="Arial"/>
                <w:szCs w:val="18"/>
              </w:rPr>
            </w:pPr>
          </w:p>
        </w:tc>
        <w:tc>
          <w:tcPr>
            <w:tcW w:w="364" w:type="pct"/>
            <w:shd w:val="clear" w:color="auto" w:fill="auto"/>
            <w:vAlign w:val="center"/>
          </w:tcPr>
          <w:p w14:paraId="1BDF32BB" w14:textId="77777777" w:rsidR="00DC7196" w:rsidRPr="001C0CC4" w:rsidRDefault="00DC7196" w:rsidP="002650CF">
            <w:pPr>
              <w:pStyle w:val="TAC"/>
              <w:rPr>
                <w:rFonts w:cs="Arial"/>
                <w:szCs w:val="18"/>
              </w:rPr>
            </w:pPr>
          </w:p>
        </w:tc>
        <w:tc>
          <w:tcPr>
            <w:tcW w:w="393" w:type="pct"/>
            <w:shd w:val="clear" w:color="auto" w:fill="auto"/>
            <w:vAlign w:val="center"/>
          </w:tcPr>
          <w:p w14:paraId="5CA9EF06" w14:textId="77777777" w:rsidR="00DC7196" w:rsidRPr="001C0CC4" w:rsidRDefault="00DC7196" w:rsidP="002650CF">
            <w:pPr>
              <w:pStyle w:val="TAC"/>
              <w:rPr>
                <w:rFonts w:cs="Arial"/>
                <w:szCs w:val="18"/>
              </w:rPr>
            </w:pPr>
          </w:p>
        </w:tc>
        <w:tc>
          <w:tcPr>
            <w:tcW w:w="295" w:type="pct"/>
            <w:shd w:val="clear" w:color="auto" w:fill="auto"/>
            <w:vAlign w:val="center"/>
          </w:tcPr>
          <w:p w14:paraId="7E4390C4" w14:textId="77777777" w:rsidR="00DC7196" w:rsidRPr="001C0CC4" w:rsidRDefault="00DC7196" w:rsidP="002650CF">
            <w:pPr>
              <w:pStyle w:val="TAC"/>
            </w:pPr>
          </w:p>
        </w:tc>
        <w:tc>
          <w:tcPr>
            <w:tcW w:w="295" w:type="pct"/>
            <w:vAlign w:val="center"/>
          </w:tcPr>
          <w:p w14:paraId="0115BC5F" w14:textId="77777777" w:rsidR="00DC7196" w:rsidRPr="001C0CC4" w:rsidRDefault="00DC7196" w:rsidP="002650CF">
            <w:pPr>
              <w:pStyle w:val="TAC"/>
            </w:pPr>
          </w:p>
        </w:tc>
        <w:tc>
          <w:tcPr>
            <w:tcW w:w="295" w:type="pct"/>
            <w:shd w:val="clear" w:color="auto" w:fill="auto"/>
            <w:vAlign w:val="center"/>
          </w:tcPr>
          <w:p w14:paraId="39E84415" w14:textId="77777777" w:rsidR="00DC7196" w:rsidRPr="001C0CC4" w:rsidRDefault="00DC7196" w:rsidP="002650CF">
            <w:pPr>
              <w:pStyle w:val="TAC"/>
            </w:pPr>
          </w:p>
        </w:tc>
        <w:tc>
          <w:tcPr>
            <w:tcW w:w="295" w:type="pct"/>
            <w:vAlign w:val="center"/>
          </w:tcPr>
          <w:p w14:paraId="1E889C9E" w14:textId="77777777" w:rsidR="00DC7196" w:rsidRPr="001C0CC4" w:rsidRDefault="00DC7196" w:rsidP="002650CF">
            <w:pPr>
              <w:pStyle w:val="TAC"/>
            </w:pPr>
          </w:p>
        </w:tc>
        <w:tc>
          <w:tcPr>
            <w:tcW w:w="295" w:type="pct"/>
            <w:vAlign w:val="center"/>
          </w:tcPr>
          <w:p w14:paraId="79ED272C" w14:textId="77777777" w:rsidR="00DC7196" w:rsidRPr="001C0CC4" w:rsidRDefault="00DC7196" w:rsidP="002650CF">
            <w:pPr>
              <w:pStyle w:val="TAC"/>
            </w:pPr>
          </w:p>
        </w:tc>
        <w:tc>
          <w:tcPr>
            <w:tcW w:w="295" w:type="pct"/>
          </w:tcPr>
          <w:p w14:paraId="1A04B1A8" w14:textId="77777777" w:rsidR="00DC7196" w:rsidRPr="001C0CC4" w:rsidRDefault="00DC7196" w:rsidP="002650CF">
            <w:pPr>
              <w:pStyle w:val="TAC"/>
            </w:pPr>
          </w:p>
        </w:tc>
        <w:tc>
          <w:tcPr>
            <w:tcW w:w="295" w:type="pct"/>
            <w:vAlign w:val="center"/>
          </w:tcPr>
          <w:p w14:paraId="41203872" w14:textId="77777777" w:rsidR="00DC7196" w:rsidRPr="001C0CC4" w:rsidRDefault="00DC7196" w:rsidP="002650CF">
            <w:pPr>
              <w:pStyle w:val="TAC"/>
            </w:pPr>
          </w:p>
        </w:tc>
        <w:tc>
          <w:tcPr>
            <w:tcW w:w="296" w:type="pct"/>
            <w:vAlign w:val="center"/>
          </w:tcPr>
          <w:p w14:paraId="0C225305" w14:textId="77777777" w:rsidR="00DC7196" w:rsidRPr="001C0CC4" w:rsidRDefault="00DC7196" w:rsidP="002650CF">
            <w:pPr>
              <w:pStyle w:val="TAC"/>
            </w:pPr>
          </w:p>
        </w:tc>
        <w:tc>
          <w:tcPr>
            <w:tcW w:w="296" w:type="pct"/>
            <w:vAlign w:val="center"/>
          </w:tcPr>
          <w:p w14:paraId="1BD7A5FC" w14:textId="77777777" w:rsidR="00DC7196" w:rsidRPr="001C0CC4" w:rsidRDefault="00DC7196" w:rsidP="002650CF">
            <w:pPr>
              <w:pStyle w:val="TAC"/>
            </w:pPr>
          </w:p>
        </w:tc>
        <w:tc>
          <w:tcPr>
            <w:tcW w:w="333" w:type="pct"/>
            <w:gridSpan w:val="2"/>
            <w:vMerge/>
            <w:shd w:val="clear" w:color="auto" w:fill="auto"/>
          </w:tcPr>
          <w:p w14:paraId="3B076CBE" w14:textId="77777777" w:rsidR="00DC7196" w:rsidRPr="001C0CC4" w:rsidRDefault="00DC7196" w:rsidP="00DC7196">
            <w:pPr>
              <w:pStyle w:val="TAC"/>
              <w:keepNext w:val="0"/>
              <w:rPr>
                <w:lang w:eastAsia="zh-CN"/>
              </w:rPr>
            </w:pPr>
          </w:p>
        </w:tc>
      </w:tr>
      <w:tr w:rsidR="00DC7196" w:rsidRPr="001C0CC4" w14:paraId="4BB08AF7" w14:textId="77777777" w:rsidTr="00423521">
        <w:trPr>
          <w:trHeight w:val="255"/>
          <w:jc w:val="center"/>
        </w:trPr>
        <w:tc>
          <w:tcPr>
            <w:tcW w:w="428" w:type="pct"/>
            <w:vMerge w:val="restart"/>
            <w:shd w:val="clear" w:color="auto" w:fill="auto"/>
            <w:vAlign w:val="center"/>
          </w:tcPr>
          <w:p w14:paraId="043FB6B3" w14:textId="77777777" w:rsidR="00DC7196" w:rsidRPr="001C0CC4" w:rsidRDefault="00DC7196" w:rsidP="00DC7196">
            <w:pPr>
              <w:pStyle w:val="TAC"/>
              <w:keepNext w:val="0"/>
            </w:pPr>
            <w:r w:rsidRPr="001C0CC4">
              <w:rPr>
                <w:rFonts w:hint="eastAsia"/>
                <w:lang w:eastAsia="zh-CN"/>
              </w:rPr>
              <w:t>n20</w:t>
            </w:r>
          </w:p>
        </w:tc>
        <w:tc>
          <w:tcPr>
            <w:tcW w:w="235" w:type="pct"/>
            <w:vAlign w:val="center"/>
          </w:tcPr>
          <w:p w14:paraId="1B50B07F" w14:textId="77777777" w:rsidR="00DC7196" w:rsidRPr="001C0CC4" w:rsidRDefault="00DC7196" w:rsidP="002650CF">
            <w:pPr>
              <w:pStyle w:val="TAC"/>
              <w:rPr>
                <w:rFonts w:cs="Arial"/>
              </w:rPr>
            </w:pPr>
            <w:r w:rsidRPr="001C0CC4">
              <w:rPr>
                <w:rFonts w:cs="Arial"/>
              </w:rPr>
              <w:t>15</w:t>
            </w:r>
          </w:p>
        </w:tc>
        <w:tc>
          <w:tcPr>
            <w:tcW w:w="295" w:type="pct"/>
            <w:shd w:val="clear" w:color="auto" w:fill="auto"/>
            <w:vAlign w:val="center"/>
          </w:tcPr>
          <w:p w14:paraId="018FA5D9" w14:textId="77777777" w:rsidR="00DC7196" w:rsidRPr="001C0CC4" w:rsidRDefault="00DC7196" w:rsidP="002650CF">
            <w:pPr>
              <w:pStyle w:val="TAC"/>
            </w:pPr>
            <w:r w:rsidRPr="001C0CC4">
              <w:rPr>
                <w:rFonts w:cs="Arial"/>
                <w:szCs w:val="18"/>
              </w:rPr>
              <w:t>-97.0</w:t>
            </w:r>
          </w:p>
        </w:tc>
        <w:tc>
          <w:tcPr>
            <w:tcW w:w="295" w:type="pct"/>
            <w:shd w:val="clear" w:color="auto" w:fill="auto"/>
            <w:vAlign w:val="center"/>
          </w:tcPr>
          <w:p w14:paraId="7EDA21A9" w14:textId="77777777" w:rsidR="00DC7196" w:rsidRPr="001C0CC4" w:rsidRDefault="00DC7196" w:rsidP="002650CF">
            <w:pPr>
              <w:pStyle w:val="TAC"/>
            </w:pPr>
            <w:r w:rsidRPr="001C0CC4">
              <w:rPr>
                <w:rFonts w:cs="Arial"/>
                <w:szCs w:val="18"/>
              </w:rPr>
              <w:t>-93.8</w:t>
            </w:r>
          </w:p>
        </w:tc>
        <w:tc>
          <w:tcPr>
            <w:tcW w:w="364" w:type="pct"/>
            <w:shd w:val="clear" w:color="auto" w:fill="auto"/>
            <w:vAlign w:val="center"/>
          </w:tcPr>
          <w:p w14:paraId="114A5A91" w14:textId="77777777" w:rsidR="00DC7196" w:rsidRPr="001C0CC4" w:rsidRDefault="00DC7196" w:rsidP="002650CF">
            <w:pPr>
              <w:pStyle w:val="TAC"/>
            </w:pPr>
            <w:r w:rsidRPr="001C0CC4">
              <w:rPr>
                <w:rFonts w:cs="Arial"/>
                <w:szCs w:val="18"/>
              </w:rPr>
              <w:t>-91.0</w:t>
            </w:r>
          </w:p>
        </w:tc>
        <w:tc>
          <w:tcPr>
            <w:tcW w:w="393" w:type="pct"/>
            <w:shd w:val="clear" w:color="auto" w:fill="auto"/>
            <w:vAlign w:val="center"/>
          </w:tcPr>
          <w:p w14:paraId="6C812997" w14:textId="77777777" w:rsidR="00DC7196" w:rsidRPr="001C0CC4" w:rsidRDefault="00DC7196" w:rsidP="002650CF">
            <w:pPr>
              <w:pStyle w:val="TAC"/>
            </w:pPr>
            <w:r w:rsidRPr="001C0CC4">
              <w:rPr>
                <w:rFonts w:cs="Arial"/>
                <w:szCs w:val="18"/>
              </w:rPr>
              <w:t>-89.8</w:t>
            </w:r>
          </w:p>
        </w:tc>
        <w:tc>
          <w:tcPr>
            <w:tcW w:w="295" w:type="pct"/>
            <w:shd w:val="clear" w:color="auto" w:fill="auto"/>
            <w:vAlign w:val="center"/>
          </w:tcPr>
          <w:p w14:paraId="3225798C" w14:textId="77777777" w:rsidR="00DC7196" w:rsidRPr="001C0CC4" w:rsidRDefault="00DC7196" w:rsidP="002650CF">
            <w:pPr>
              <w:pStyle w:val="TAC"/>
            </w:pPr>
          </w:p>
        </w:tc>
        <w:tc>
          <w:tcPr>
            <w:tcW w:w="295" w:type="pct"/>
            <w:vAlign w:val="center"/>
          </w:tcPr>
          <w:p w14:paraId="62B4B4B7" w14:textId="77777777" w:rsidR="00DC7196" w:rsidRPr="001C0CC4" w:rsidRDefault="00DC7196" w:rsidP="002650CF">
            <w:pPr>
              <w:pStyle w:val="TAC"/>
            </w:pPr>
          </w:p>
        </w:tc>
        <w:tc>
          <w:tcPr>
            <w:tcW w:w="295" w:type="pct"/>
            <w:shd w:val="clear" w:color="auto" w:fill="auto"/>
            <w:vAlign w:val="center"/>
          </w:tcPr>
          <w:p w14:paraId="4985CDE9" w14:textId="77777777" w:rsidR="00DC7196" w:rsidRPr="001C0CC4" w:rsidRDefault="00DC7196" w:rsidP="002650CF">
            <w:pPr>
              <w:pStyle w:val="TAC"/>
            </w:pPr>
          </w:p>
        </w:tc>
        <w:tc>
          <w:tcPr>
            <w:tcW w:w="295" w:type="pct"/>
            <w:vAlign w:val="center"/>
          </w:tcPr>
          <w:p w14:paraId="2D394008" w14:textId="77777777" w:rsidR="00DC7196" w:rsidRPr="001C0CC4" w:rsidRDefault="00DC7196" w:rsidP="002650CF">
            <w:pPr>
              <w:pStyle w:val="TAC"/>
            </w:pPr>
          </w:p>
        </w:tc>
        <w:tc>
          <w:tcPr>
            <w:tcW w:w="295" w:type="pct"/>
            <w:vAlign w:val="center"/>
          </w:tcPr>
          <w:p w14:paraId="085A4B53" w14:textId="77777777" w:rsidR="00DC7196" w:rsidRPr="001C0CC4" w:rsidRDefault="00DC7196" w:rsidP="002650CF">
            <w:pPr>
              <w:pStyle w:val="TAC"/>
            </w:pPr>
          </w:p>
        </w:tc>
        <w:tc>
          <w:tcPr>
            <w:tcW w:w="295" w:type="pct"/>
          </w:tcPr>
          <w:p w14:paraId="0B086F85" w14:textId="77777777" w:rsidR="00DC7196" w:rsidRPr="001C0CC4" w:rsidRDefault="00DC7196" w:rsidP="002650CF">
            <w:pPr>
              <w:pStyle w:val="TAC"/>
            </w:pPr>
          </w:p>
        </w:tc>
        <w:tc>
          <w:tcPr>
            <w:tcW w:w="295" w:type="pct"/>
            <w:vAlign w:val="center"/>
          </w:tcPr>
          <w:p w14:paraId="5DAAF5EA" w14:textId="77777777" w:rsidR="00DC7196" w:rsidRPr="001C0CC4" w:rsidRDefault="00DC7196" w:rsidP="002650CF">
            <w:pPr>
              <w:pStyle w:val="TAC"/>
            </w:pPr>
          </w:p>
        </w:tc>
        <w:tc>
          <w:tcPr>
            <w:tcW w:w="296" w:type="pct"/>
            <w:vAlign w:val="center"/>
          </w:tcPr>
          <w:p w14:paraId="02A8FF7B" w14:textId="77777777" w:rsidR="00DC7196" w:rsidRPr="001C0CC4" w:rsidRDefault="00DC7196" w:rsidP="002650CF">
            <w:pPr>
              <w:pStyle w:val="TAC"/>
            </w:pPr>
          </w:p>
        </w:tc>
        <w:tc>
          <w:tcPr>
            <w:tcW w:w="296" w:type="pct"/>
            <w:vAlign w:val="center"/>
          </w:tcPr>
          <w:p w14:paraId="285DD39F" w14:textId="77777777" w:rsidR="00DC7196" w:rsidRPr="001C0CC4" w:rsidRDefault="00DC7196" w:rsidP="002650CF">
            <w:pPr>
              <w:pStyle w:val="TAC"/>
            </w:pPr>
          </w:p>
        </w:tc>
        <w:tc>
          <w:tcPr>
            <w:tcW w:w="333" w:type="pct"/>
            <w:gridSpan w:val="2"/>
            <w:vMerge w:val="restart"/>
            <w:shd w:val="clear" w:color="auto" w:fill="auto"/>
            <w:vAlign w:val="center"/>
          </w:tcPr>
          <w:p w14:paraId="328C4E9C" w14:textId="77777777" w:rsidR="00DC7196" w:rsidRPr="001C0CC4" w:rsidRDefault="00DC7196" w:rsidP="00DC7196">
            <w:pPr>
              <w:pStyle w:val="TAC"/>
              <w:keepNext w:val="0"/>
            </w:pPr>
            <w:r w:rsidRPr="001C0CC4">
              <w:rPr>
                <w:rFonts w:hint="eastAsia"/>
                <w:lang w:eastAsia="zh-CN"/>
              </w:rPr>
              <w:t>FDD</w:t>
            </w:r>
          </w:p>
        </w:tc>
      </w:tr>
      <w:tr w:rsidR="00DC7196" w:rsidRPr="001C0CC4" w14:paraId="482AFF05" w14:textId="77777777" w:rsidTr="00423521">
        <w:trPr>
          <w:trHeight w:val="255"/>
          <w:jc w:val="center"/>
        </w:trPr>
        <w:tc>
          <w:tcPr>
            <w:tcW w:w="428" w:type="pct"/>
            <w:vMerge/>
            <w:shd w:val="clear" w:color="auto" w:fill="auto"/>
            <w:vAlign w:val="center"/>
          </w:tcPr>
          <w:p w14:paraId="4ED00CD5" w14:textId="77777777" w:rsidR="00DC7196" w:rsidRPr="001C0CC4" w:rsidRDefault="00DC7196" w:rsidP="00DC7196">
            <w:pPr>
              <w:pStyle w:val="TAC"/>
              <w:keepNext w:val="0"/>
            </w:pPr>
          </w:p>
        </w:tc>
        <w:tc>
          <w:tcPr>
            <w:tcW w:w="235" w:type="pct"/>
            <w:vAlign w:val="center"/>
          </w:tcPr>
          <w:p w14:paraId="1E891ED3" w14:textId="77777777" w:rsidR="00DC7196" w:rsidRPr="001C0CC4" w:rsidRDefault="00DC7196" w:rsidP="002650CF">
            <w:pPr>
              <w:pStyle w:val="TAC"/>
              <w:rPr>
                <w:rFonts w:cs="Arial"/>
              </w:rPr>
            </w:pPr>
            <w:r w:rsidRPr="001C0CC4">
              <w:rPr>
                <w:rFonts w:cs="Arial"/>
              </w:rPr>
              <w:t>30</w:t>
            </w:r>
          </w:p>
        </w:tc>
        <w:tc>
          <w:tcPr>
            <w:tcW w:w="295" w:type="pct"/>
            <w:shd w:val="clear" w:color="auto" w:fill="auto"/>
            <w:vAlign w:val="center"/>
          </w:tcPr>
          <w:p w14:paraId="0D703728" w14:textId="77777777" w:rsidR="00DC7196" w:rsidRPr="001C0CC4" w:rsidRDefault="00DC7196" w:rsidP="002650CF">
            <w:pPr>
              <w:pStyle w:val="TAC"/>
            </w:pPr>
          </w:p>
        </w:tc>
        <w:tc>
          <w:tcPr>
            <w:tcW w:w="295" w:type="pct"/>
            <w:shd w:val="clear" w:color="auto" w:fill="auto"/>
            <w:vAlign w:val="center"/>
          </w:tcPr>
          <w:p w14:paraId="2500BD58" w14:textId="77777777" w:rsidR="00DC7196" w:rsidRPr="001C0CC4" w:rsidRDefault="00DC7196" w:rsidP="002650CF">
            <w:pPr>
              <w:pStyle w:val="TAC"/>
            </w:pPr>
            <w:r w:rsidRPr="001C0CC4">
              <w:rPr>
                <w:rFonts w:cs="Arial"/>
                <w:szCs w:val="18"/>
              </w:rPr>
              <w:t>-94.1</w:t>
            </w:r>
          </w:p>
        </w:tc>
        <w:tc>
          <w:tcPr>
            <w:tcW w:w="364" w:type="pct"/>
            <w:shd w:val="clear" w:color="auto" w:fill="auto"/>
            <w:vAlign w:val="center"/>
          </w:tcPr>
          <w:p w14:paraId="286C9B35" w14:textId="77777777" w:rsidR="00DC7196" w:rsidRPr="001C0CC4" w:rsidRDefault="00DC7196" w:rsidP="002650CF">
            <w:pPr>
              <w:pStyle w:val="TAC"/>
            </w:pPr>
            <w:r w:rsidRPr="001C0CC4">
              <w:rPr>
                <w:rFonts w:cs="Arial"/>
                <w:szCs w:val="18"/>
              </w:rPr>
              <w:t>-91.1</w:t>
            </w:r>
          </w:p>
        </w:tc>
        <w:tc>
          <w:tcPr>
            <w:tcW w:w="393" w:type="pct"/>
            <w:shd w:val="clear" w:color="auto" w:fill="auto"/>
            <w:vAlign w:val="center"/>
          </w:tcPr>
          <w:p w14:paraId="698B099B" w14:textId="77777777" w:rsidR="00DC7196" w:rsidRPr="001C0CC4" w:rsidRDefault="00DC7196" w:rsidP="002650CF">
            <w:pPr>
              <w:pStyle w:val="TAC"/>
            </w:pPr>
            <w:r w:rsidRPr="001C0CC4">
              <w:rPr>
                <w:rFonts w:cs="Arial"/>
                <w:szCs w:val="18"/>
              </w:rPr>
              <w:t>-90.0</w:t>
            </w:r>
          </w:p>
        </w:tc>
        <w:tc>
          <w:tcPr>
            <w:tcW w:w="295" w:type="pct"/>
            <w:shd w:val="clear" w:color="auto" w:fill="auto"/>
            <w:vAlign w:val="center"/>
          </w:tcPr>
          <w:p w14:paraId="15FC78D8" w14:textId="77777777" w:rsidR="00DC7196" w:rsidRPr="001C0CC4" w:rsidRDefault="00DC7196" w:rsidP="002650CF">
            <w:pPr>
              <w:pStyle w:val="TAC"/>
            </w:pPr>
          </w:p>
        </w:tc>
        <w:tc>
          <w:tcPr>
            <w:tcW w:w="295" w:type="pct"/>
            <w:vAlign w:val="center"/>
          </w:tcPr>
          <w:p w14:paraId="11B4C1C6" w14:textId="77777777" w:rsidR="00DC7196" w:rsidRPr="001C0CC4" w:rsidRDefault="00DC7196" w:rsidP="002650CF">
            <w:pPr>
              <w:pStyle w:val="TAC"/>
            </w:pPr>
          </w:p>
        </w:tc>
        <w:tc>
          <w:tcPr>
            <w:tcW w:w="295" w:type="pct"/>
            <w:shd w:val="clear" w:color="auto" w:fill="auto"/>
            <w:vAlign w:val="center"/>
          </w:tcPr>
          <w:p w14:paraId="5E7A9175" w14:textId="77777777" w:rsidR="00DC7196" w:rsidRPr="001C0CC4" w:rsidRDefault="00DC7196" w:rsidP="002650CF">
            <w:pPr>
              <w:pStyle w:val="TAC"/>
            </w:pPr>
          </w:p>
        </w:tc>
        <w:tc>
          <w:tcPr>
            <w:tcW w:w="295" w:type="pct"/>
            <w:vAlign w:val="center"/>
          </w:tcPr>
          <w:p w14:paraId="1F2B2F1D" w14:textId="77777777" w:rsidR="00DC7196" w:rsidRPr="001C0CC4" w:rsidRDefault="00DC7196" w:rsidP="002650CF">
            <w:pPr>
              <w:pStyle w:val="TAC"/>
            </w:pPr>
          </w:p>
        </w:tc>
        <w:tc>
          <w:tcPr>
            <w:tcW w:w="295" w:type="pct"/>
            <w:vAlign w:val="center"/>
          </w:tcPr>
          <w:p w14:paraId="56BB3DCE" w14:textId="77777777" w:rsidR="00DC7196" w:rsidRPr="001C0CC4" w:rsidRDefault="00DC7196" w:rsidP="002650CF">
            <w:pPr>
              <w:pStyle w:val="TAC"/>
            </w:pPr>
          </w:p>
        </w:tc>
        <w:tc>
          <w:tcPr>
            <w:tcW w:w="295" w:type="pct"/>
          </w:tcPr>
          <w:p w14:paraId="683EF29B" w14:textId="77777777" w:rsidR="00DC7196" w:rsidRPr="001C0CC4" w:rsidRDefault="00DC7196" w:rsidP="002650CF">
            <w:pPr>
              <w:pStyle w:val="TAC"/>
            </w:pPr>
          </w:p>
        </w:tc>
        <w:tc>
          <w:tcPr>
            <w:tcW w:w="295" w:type="pct"/>
            <w:vAlign w:val="center"/>
          </w:tcPr>
          <w:p w14:paraId="51EE1E4B" w14:textId="77777777" w:rsidR="00DC7196" w:rsidRPr="001C0CC4" w:rsidRDefault="00DC7196" w:rsidP="002650CF">
            <w:pPr>
              <w:pStyle w:val="TAC"/>
            </w:pPr>
          </w:p>
        </w:tc>
        <w:tc>
          <w:tcPr>
            <w:tcW w:w="296" w:type="pct"/>
            <w:vAlign w:val="center"/>
          </w:tcPr>
          <w:p w14:paraId="370CF1FF" w14:textId="77777777" w:rsidR="00DC7196" w:rsidRPr="001C0CC4" w:rsidRDefault="00DC7196" w:rsidP="002650CF">
            <w:pPr>
              <w:pStyle w:val="TAC"/>
            </w:pPr>
          </w:p>
        </w:tc>
        <w:tc>
          <w:tcPr>
            <w:tcW w:w="296" w:type="pct"/>
            <w:vAlign w:val="center"/>
          </w:tcPr>
          <w:p w14:paraId="06AC99CF" w14:textId="77777777" w:rsidR="00DC7196" w:rsidRPr="001C0CC4" w:rsidRDefault="00DC7196" w:rsidP="002650CF">
            <w:pPr>
              <w:pStyle w:val="TAC"/>
            </w:pPr>
          </w:p>
        </w:tc>
        <w:tc>
          <w:tcPr>
            <w:tcW w:w="333" w:type="pct"/>
            <w:gridSpan w:val="2"/>
            <w:vMerge/>
            <w:shd w:val="clear" w:color="auto" w:fill="auto"/>
            <w:vAlign w:val="center"/>
          </w:tcPr>
          <w:p w14:paraId="26954955" w14:textId="77777777" w:rsidR="00DC7196" w:rsidRPr="001C0CC4" w:rsidRDefault="00DC7196" w:rsidP="00DC7196">
            <w:pPr>
              <w:pStyle w:val="TAC"/>
              <w:keepNext w:val="0"/>
            </w:pPr>
          </w:p>
        </w:tc>
      </w:tr>
      <w:tr w:rsidR="00DC7196" w:rsidRPr="001C0CC4" w14:paraId="64EDF092" w14:textId="77777777" w:rsidTr="00423521">
        <w:trPr>
          <w:trHeight w:val="338"/>
          <w:jc w:val="center"/>
        </w:trPr>
        <w:tc>
          <w:tcPr>
            <w:tcW w:w="428" w:type="pct"/>
            <w:vMerge/>
            <w:shd w:val="clear" w:color="auto" w:fill="auto"/>
            <w:vAlign w:val="center"/>
          </w:tcPr>
          <w:p w14:paraId="3486450C" w14:textId="77777777" w:rsidR="00DC7196" w:rsidRPr="001C0CC4" w:rsidRDefault="00DC7196" w:rsidP="00DC7196">
            <w:pPr>
              <w:pStyle w:val="TAC"/>
              <w:keepNext w:val="0"/>
            </w:pPr>
          </w:p>
        </w:tc>
        <w:tc>
          <w:tcPr>
            <w:tcW w:w="235" w:type="pct"/>
            <w:vAlign w:val="center"/>
          </w:tcPr>
          <w:p w14:paraId="1E13BC39" w14:textId="77777777" w:rsidR="00DC7196" w:rsidRPr="001C0CC4" w:rsidRDefault="00DC7196" w:rsidP="002650CF">
            <w:pPr>
              <w:pStyle w:val="TAC"/>
              <w:rPr>
                <w:rFonts w:cs="Arial"/>
              </w:rPr>
            </w:pPr>
            <w:r w:rsidRPr="001C0CC4">
              <w:rPr>
                <w:rFonts w:cs="Arial"/>
              </w:rPr>
              <w:t>60</w:t>
            </w:r>
          </w:p>
        </w:tc>
        <w:tc>
          <w:tcPr>
            <w:tcW w:w="295" w:type="pct"/>
            <w:shd w:val="clear" w:color="auto" w:fill="auto"/>
            <w:vAlign w:val="center"/>
          </w:tcPr>
          <w:p w14:paraId="76288888" w14:textId="77777777" w:rsidR="00DC7196" w:rsidRPr="001C0CC4" w:rsidRDefault="00DC7196" w:rsidP="002650CF">
            <w:pPr>
              <w:pStyle w:val="TAC"/>
            </w:pPr>
          </w:p>
        </w:tc>
        <w:tc>
          <w:tcPr>
            <w:tcW w:w="295" w:type="pct"/>
            <w:shd w:val="clear" w:color="auto" w:fill="auto"/>
            <w:vAlign w:val="center"/>
          </w:tcPr>
          <w:p w14:paraId="0C0AC198" w14:textId="77777777" w:rsidR="00DC7196" w:rsidRPr="001C0CC4" w:rsidRDefault="00DC7196" w:rsidP="002650CF">
            <w:pPr>
              <w:pStyle w:val="TAC"/>
            </w:pPr>
          </w:p>
        </w:tc>
        <w:tc>
          <w:tcPr>
            <w:tcW w:w="364" w:type="pct"/>
            <w:shd w:val="clear" w:color="auto" w:fill="auto"/>
            <w:vAlign w:val="center"/>
          </w:tcPr>
          <w:p w14:paraId="13B1A52F" w14:textId="77777777" w:rsidR="00DC7196" w:rsidRPr="001C0CC4" w:rsidRDefault="00DC7196" w:rsidP="002650CF">
            <w:pPr>
              <w:pStyle w:val="TAC"/>
            </w:pPr>
          </w:p>
        </w:tc>
        <w:tc>
          <w:tcPr>
            <w:tcW w:w="393" w:type="pct"/>
            <w:shd w:val="clear" w:color="auto" w:fill="auto"/>
            <w:vAlign w:val="center"/>
          </w:tcPr>
          <w:p w14:paraId="211AC20F" w14:textId="77777777" w:rsidR="00DC7196" w:rsidRPr="001C0CC4" w:rsidRDefault="00DC7196" w:rsidP="002650CF">
            <w:pPr>
              <w:pStyle w:val="TAC"/>
            </w:pPr>
          </w:p>
        </w:tc>
        <w:tc>
          <w:tcPr>
            <w:tcW w:w="295" w:type="pct"/>
            <w:shd w:val="clear" w:color="auto" w:fill="auto"/>
            <w:vAlign w:val="center"/>
          </w:tcPr>
          <w:p w14:paraId="1A9385F4" w14:textId="77777777" w:rsidR="00DC7196" w:rsidRPr="001C0CC4" w:rsidRDefault="00DC7196" w:rsidP="002650CF">
            <w:pPr>
              <w:pStyle w:val="TAC"/>
            </w:pPr>
          </w:p>
        </w:tc>
        <w:tc>
          <w:tcPr>
            <w:tcW w:w="295" w:type="pct"/>
            <w:vAlign w:val="center"/>
          </w:tcPr>
          <w:p w14:paraId="2886A694" w14:textId="77777777" w:rsidR="00DC7196" w:rsidRPr="001C0CC4" w:rsidRDefault="00DC7196" w:rsidP="002650CF">
            <w:pPr>
              <w:pStyle w:val="TAC"/>
            </w:pPr>
          </w:p>
        </w:tc>
        <w:tc>
          <w:tcPr>
            <w:tcW w:w="295" w:type="pct"/>
            <w:shd w:val="clear" w:color="auto" w:fill="auto"/>
            <w:vAlign w:val="center"/>
          </w:tcPr>
          <w:p w14:paraId="50B13370" w14:textId="77777777" w:rsidR="00DC7196" w:rsidRPr="001C0CC4" w:rsidRDefault="00DC7196" w:rsidP="002650CF">
            <w:pPr>
              <w:pStyle w:val="TAC"/>
            </w:pPr>
          </w:p>
        </w:tc>
        <w:tc>
          <w:tcPr>
            <w:tcW w:w="295" w:type="pct"/>
            <w:vAlign w:val="center"/>
          </w:tcPr>
          <w:p w14:paraId="157C946F" w14:textId="77777777" w:rsidR="00DC7196" w:rsidRPr="001C0CC4" w:rsidRDefault="00DC7196" w:rsidP="002650CF">
            <w:pPr>
              <w:pStyle w:val="TAC"/>
            </w:pPr>
          </w:p>
        </w:tc>
        <w:tc>
          <w:tcPr>
            <w:tcW w:w="295" w:type="pct"/>
            <w:vAlign w:val="center"/>
          </w:tcPr>
          <w:p w14:paraId="6757232A" w14:textId="77777777" w:rsidR="00DC7196" w:rsidRPr="001C0CC4" w:rsidRDefault="00DC7196" w:rsidP="002650CF">
            <w:pPr>
              <w:pStyle w:val="TAC"/>
            </w:pPr>
          </w:p>
        </w:tc>
        <w:tc>
          <w:tcPr>
            <w:tcW w:w="295" w:type="pct"/>
          </w:tcPr>
          <w:p w14:paraId="14ECEEFB" w14:textId="77777777" w:rsidR="00DC7196" w:rsidRPr="001C0CC4" w:rsidRDefault="00DC7196" w:rsidP="002650CF">
            <w:pPr>
              <w:pStyle w:val="TAC"/>
            </w:pPr>
          </w:p>
        </w:tc>
        <w:tc>
          <w:tcPr>
            <w:tcW w:w="295" w:type="pct"/>
            <w:vAlign w:val="center"/>
          </w:tcPr>
          <w:p w14:paraId="6098DC29" w14:textId="77777777" w:rsidR="00DC7196" w:rsidRPr="001C0CC4" w:rsidRDefault="00DC7196" w:rsidP="002650CF">
            <w:pPr>
              <w:pStyle w:val="TAC"/>
            </w:pPr>
          </w:p>
        </w:tc>
        <w:tc>
          <w:tcPr>
            <w:tcW w:w="296" w:type="pct"/>
            <w:vAlign w:val="center"/>
          </w:tcPr>
          <w:p w14:paraId="63430DF3" w14:textId="77777777" w:rsidR="00DC7196" w:rsidRPr="001C0CC4" w:rsidRDefault="00DC7196" w:rsidP="002650CF">
            <w:pPr>
              <w:pStyle w:val="TAC"/>
            </w:pPr>
          </w:p>
        </w:tc>
        <w:tc>
          <w:tcPr>
            <w:tcW w:w="296" w:type="pct"/>
            <w:vAlign w:val="center"/>
          </w:tcPr>
          <w:p w14:paraId="1E7B0330" w14:textId="77777777" w:rsidR="00DC7196" w:rsidRPr="001C0CC4" w:rsidRDefault="00DC7196" w:rsidP="002650CF">
            <w:pPr>
              <w:pStyle w:val="TAC"/>
            </w:pPr>
          </w:p>
        </w:tc>
        <w:tc>
          <w:tcPr>
            <w:tcW w:w="333" w:type="pct"/>
            <w:gridSpan w:val="2"/>
            <w:vMerge/>
            <w:shd w:val="clear" w:color="auto" w:fill="auto"/>
            <w:vAlign w:val="center"/>
          </w:tcPr>
          <w:p w14:paraId="70360F18" w14:textId="77777777" w:rsidR="00DC7196" w:rsidRPr="001C0CC4" w:rsidRDefault="00DC7196" w:rsidP="00DC7196">
            <w:pPr>
              <w:pStyle w:val="TAC"/>
              <w:keepNext w:val="0"/>
            </w:pPr>
          </w:p>
        </w:tc>
      </w:tr>
      <w:tr w:rsidR="00DC7196" w:rsidRPr="001C0CC4" w14:paraId="0F83DF90" w14:textId="77777777" w:rsidTr="00423521">
        <w:trPr>
          <w:trHeight w:val="255"/>
          <w:jc w:val="center"/>
        </w:trPr>
        <w:tc>
          <w:tcPr>
            <w:tcW w:w="428" w:type="pct"/>
            <w:vMerge w:val="restart"/>
            <w:shd w:val="clear" w:color="auto" w:fill="auto"/>
            <w:vAlign w:val="center"/>
          </w:tcPr>
          <w:p w14:paraId="1732FDC3" w14:textId="77777777" w:rsidR="00DC7196" w:rsidRPr="001C0CC4" w:rsidRDefault="00DC7196" w:rsidP="00DC7196">
            <w:pPr>
              <w:pStyle w:val="TAC"/>
              <w:keepNext w:val="0"/>
              <w:rPr>
                <w:lang w:val="en-US" w:eastAsia="zh-CN"/>
              </w:rPr>
            </w:pPr>
            <w:r w:rsidRPr="001C0CC4">
              <w:rPr>
                <w:lang w:val="en-US" w:eastAsia="zh-CN"/>
              </w:rPr>
              <w:t>n25</w:t>
            </w:r>
          </w:p>
        </w:tc>
        <w:tc>
          <w:tcPr>
            <w:tcW w:w="235" w:type="pct"/>
          </w:tcPr>
          <w:p w14:paraId="1A3DEAD3" w14:textId="77777777" w:rsidR="00DC7196" w:rsidRPr="001C0CC4" w:rsidRDefault="00DC7196" w:rsidP="002650CF">
            <w:pPr>
              <w:pStyle w:val="TAC"/>
              <w:rPr>
                <w:rFonts w:cs="Arial"/>
              </w:rPr>
            </w:pPr>
            <w:r w:rsidRPr="001C0CC4">
              <w:t>15</w:t>
            </w:r>
          </w:p>
        </w:tc>
        <w:tc>
          <w:tcPr>
            <w:tcW w:w="295" w:type="pct"/>
            <w:shd w:val="clear" w:color="auto" w:fill="auto"/>
            <w:vAlign w:val="center"/>
          </w:tcPr>
          <w:p w14:paraId="546650FB" w14:textId="77777777" w:rsidR="00DC7196" w:rsidRPr="001C0CC4" w:rsidRDefault="00DC7196" w:rsidP="002650CF">
            <w:pPr>
              <w:pStyle w:val="TAC"/>
              <w:rPr>
                <w:rFonts w:cs="Arial"/>
                <w:szCs w:val="18"/>
              </w:rPr>
            </w:pPr>
            <w:r w:rsidRPr="001C0CC4">
              <w:t>-96.5</w:t>
            </w:r>
          </w:p>
        </w:tc>
        <w:tc>
          <w:tcPr>
            <w:tcW w:w="295" w:type="pct"/>
            <w:shd w:val="clear" w:color="auto" w:fill="auto"/>
            <w:vAlign w:val="center"/>
          </w:tcPr>
          <w:p w14:paraId="743D8D17" w14:textId="77777777" w:rsidR="00DC7196" w:rsidRPr="001C0CC4" w:rsidRDefault="00DC7196" w:rsidP="002650CF">
            <w:pPr>
              <w:pStyle w:val="TAC"/>
              <w:rPr>
                <w:rFonts w:cs="Arial"/>
                <w:szCs w:val="18"/>
              </w:rPr>
            </w:pPr>
            <w:r w:rsidRPr="001C0CC4">
              <w:t>-93.3</w:t>
            </w:r>
          </w:p>
        </w:tc>
        <w:tc>
          <w:tcPr>
            <w:tcW w:w="364" w:type="pct"/>
            <w:shd w:val="clear" w:color="auto" w:fill="auto"/>
            <w:vAlign w:val="center"/>
          </w:tcPr>
          <w:p w14:paraId="785A985F" w14:textId="77777777" w:rsidR="00DC7196" w:rsidRPr="001C0CC4" w:rsidRDefault="00DC7196" w:rsidP="002650CF">
            <w:pPr>
              <w:pStyle w:val="TAC"/>
              <w:rPr>
                <w:rFonts w:cs="Arial"/>
                <w:szCs w:val="18"/>
              </w:rPr>
            </w:pPr>
            <w:r w:rsidRPr="001C0CC4">
              <w:t>-91.5</w:t>
            </w:r>
          </w:p>
        </w:tc>
        <w:tc>
          <w:tcPr>
            <w:tcW w:w="393" w:type="pct"/>
            <w:shd w:val="clear" w:color="auto" w:fill="auto"/>
            <w:vAlign w:val="center"/>
          </w:tcPr>
          <w:p w14:paraId="46947FCE" w14:textId="77777777" w:rsidR="00DC7196" w:rsidRPr="001C0CC4" w:rsidRDefault="00DC7196" w:rsidP="002650CF">
            <w:pPr>
              <w:pStyle w:val="TAC"/>
              <w:rPr>
                <w:rFonts w:cs="Arial"/>
                <w:szCs w:val="18"/>
              </w:rPr>
            </w:pPr>
            <w:r w:rsidRPr="001C0CC4">
              <w:t>-90.3</w:t>
            </w:r>
          </w:p>
        </w:tc>
        <w:tc>
          <w:tcPr>
            <w:tcW w:w="295" w:type="pct"/>
            <w:shd w:val="clear" w:color="auto" w:fill="auto"/>
            <w:vAlign w:val="center"/>
          </w:tcPr>
          <w:p w14:paraId="49F7CF16" w14:textId="77777777" w:rsidR="00DC7196" w:rsidRPr="001C0CC4" w:rsidRDefault="00DC7196" w:rsidP="002650CF">
            <w:pPr>
              <w:pStyle w:val="TAC"/>
            </w:pPr>
            <w:r w:rsidRPr="00D97A53">
              <w:t>-89.3</w:t>
            </w:r>
          </w:p>
        </w:tc>
        <w:tc>
          <w:tcPr>
            <w:tcW w:w="295" w:type="pct"/>
            <w:vAlign w:val="center"/>
          </w:tcPr>
          <w:p w14:paraId="42D0633F" w14:textId="77777777" w:rsidR="00DC7196" w:rsidRPr="001C0CC4" w:rsidRDefault="00DC7196" w:rsidP="002650CF">
            <w:pPr>
              <w:pStyle w:val="TAC"/>
            </w:pPr>
            <w:r w:rsidRPr="00D97A53">
              <w:t>-82.2</w:t>
            </w:r>
          </w:p>
        </w:tc>
        <w:tc>
          <w:tcPr>
            <w:tcW w:w="295" w:type="pct"/>
            <w:shd w:val="clear" w:color="auto" w:fill="auto"/>
            <w:vAlign w:val="center"/>
          </w:tcPr>
          <w:p w14:paraId="4F7C4313" w14:textId="77777777" w:rsidR="00DC7196" w:rsidRPr="001C0CC4" w:rsidRDefault="00DC7196" w:rsidP="002650CF">
            <w:pPr>
              <w:pStyle w:val="TAC"/>
            </w:pPr>
            <w:r w:rsidRPr="00E56769">
              <w:t>-79.5</w:t>
            </w:r>
          </w:p>
        </w:tc>
        <w:tc>
          <w:tcPr>
            <w:tcW w:w="295" w:type="pct"/>
            <w:vAlign w:val="center"/>
          </w:tcPr>
          <w:p w14:paraId="6D260BE9" w14:textId="77777777" w:rsidR="00DC7196" w:rsidRPr="001C0CC4" w:rsidRDefault="00DC7196" w:rsidP="002650CF">
            <w:pPr>
              <w:pStyle w:val="TAC"/>
            </w:pPr>
          </w:p>
        </w:tc>
        <w:tc>
          <w:tcPr>
            <w:tcW w:w="295" w:type="pct"/>
            <w:vAlign w:val="center"/>
          </w:tcPr>
          <w:p w14:paraId="67A3EBF1" w14:textId="77777777" w:rsidR="00DC7196" w:rsidRPr="001C0CC4" w:rsidRDefault="00DC7196" w:rsidP="002650CF">
            <w:pPr>
              <w:pStyle w:val="TAC"/>
            </w:pPr>
          </w:p>
        </w:tc>
        <w:tc>
          <w:tcPr>
            <w:tcW w:w="295" w:type="pct"/>
          </w:tcPr>
          <w:p w14:paraId="169F77F6" w14:textId="77777777" w:rsidR="00DC7196" w:rsidRPr="001C0CC4" w:rsidRDefault="00DC7196" w:rsidP="002650CF">
            <w:pPr>
              <w:pStyle w:val="TAC"/>
            </w:pPr>
          </w:p>
        </w:tc>
        <w:tc>
          <w:tcPr>
            <w:tcW w:w="295" w:type="pct"/>
            <w:vAlign w:val="center"/>
          </w:tcPr>
          <w:p w14:paraId="7EC9D20F" w14:textId="77777777" w:rsidR="00DC7196" w:rsidRPr="001C0CC4" w:rsidRDefault="00DC7196" w:rsidP="002650CF">
            <w:pPr>
              <w:pStyle w:val="TAC"/>
            </w:pPr>
          </w:p>
        </w:tc>
        <w:tc>
          <w:tcPr>
            <w:tcW w:w="296" w:type="pct"/>
            <w:vAlign w:val="center"/>
          </w:tcPr>
          <w:p w14:paraId="1F8C8469" w14:textId="77777777" w:rsidR="00DC7196" w:rsidRPr="001C0CC4" w:rsidRDefault="00DC7196" w:rsidP="002650CF">
            <w:pPr>
              <w:pStyle w:val="TAC"/>
            </w:pPr>
          </w:p>
        </w:tc>
        <w:tc>
          <w:tcPr>
            <w:tcW w:w="296" w:type="pct"/>
            <w:vAlign w:val="center"/>
          </w:tcPr>
          <w:p w14:paraId="6CC06677" w14:textId="77777777" w:rsidR="00DC7196" w:rsidRPr="001C0CC4" w:rsidRDefault="00DC7196" w:rsidP="002650CF">
            <w:pPr>
              <w:pStyle w:val="TAC"/>
            </w:pPr>
          </w:p>
        </w:tc>
        <w:tc>
          <w:tcPr>
            <w:tcW w:w="333" w:type="pct"/>
            <w:gridSpan w:val="2"/>
            <w:vMerge w:val="restart"/>
            <w:shd w:val="clear" w:color="auto" w:fill="auto"/>
            <w:vAlign w:val="center"/>
          </w:tcPr>
          <w:p w14:paraId="2C27D785" w14:textId="77777777" w:rsidR="00DC7196" w:rsidRPr="001C0CC4" w:rsidRDefault="00DC7196" w:rsidP="00DC7196">
            <w:pPr>
              <w:pStyle w:val="TAC"/>
              <w:keepNext w:val="0"/>
              <w:rPr>
                <w:lang w:eastAsia="zh-CN"/>
              </w:rPr>
            </w:pPr>
            <w:r w:rsidRPr="001C0CC4">
              <w:rPr>
                <w:lang w:eastAsia="zh-CN"/>
              </w:rPr>
              <w:t>FDD</w:t>
            </w:r>
          </w:p>
        </w:tc>
      </w:tr>
      <w:tr w:rsidR="00DC7196" w:rsidRPr="001C0CC4" w14:paraId="0BAA3701" w14:textId="77777777" w:rsidTr="00423521">
        <w:trPr>
          <w:trHeight w:val="255"/>
          <w:jc w:val="center"/>
        </w:trPr>
        <w:tc>
          <w:tcPr>
            <w:tcW w:w="428" w:type="pct"/>
            <w:vMerge/>
            <w:shd w:val="clear" w:color="auto" w:fill="auto"/>
            <w:vAlign w:val="center"/>
          </w:tcPr>
          <w:p w14:paraId="51244D69" w14:textId="77777777" w:rsidR="00DC7196" w:rsidRPr="001C0CC4" w:rsidRDefault="00DC7196" w:rsidP="00DC7196">
            <w:pPr>
              <w:pStyle w:val="TAC"/>
              <w:keepNext w:val="0"/>
              <w:rPr>
                <w:lang w:eastAsia="zh-CN"/>
              </w:rPr>
            </w:pPr>
          </w:p>
        </w:tc>
        <w:tc>
          <w:tcPr>
            <w:tcW w:w="235" w:type="pct"/>
          </w:tcPr>
          <w:p w14:paraId="78BA9486" w14:textId="77777777" w:rsidR="00DC7196" w:rsidRPr="001C0CC4" w:rsidRDefault="00DC7196" w:rsidP="002650CF">
            <w:pPr>
              <w:pStyle w:val="TAC"/>
              <w:rPr>
                <w:rFonts w:cs="Arial"/>
              </w:rPr>
            </w:pPr>
            <w:r w:rsidRPr="001C0CC4">
              <w:t>30</w:t>
            </w:r>
          </w:p>
        </w:tc>
        <w:tc>
          <w:tcPr>
            <w:tcW w:w="295" w:type="pct"/>
            <w:shd w:val="clear" w:color="auto" w:fill="auto"/>
            <w:vAlign w:val="center"/>
          </w:tcPr>
          <w:p w14:paraId="28E0E1A6" w14:textId="77777777" w:rsidR="00DC7196" w:rsidRPr="001C0CC4" w:rsidRDefault="00DC7196" w:rsidP="002650CF">
            <w:pPr>
              <w:pStyle w:val="TAC"/>
              <w:rPr>
                <w:rFonts w:cs="Arial"/>
                <w:szCs w:val="18"/>
              </w:rPr>
            </w:pPr>
          </w:p>
        </w:tc>
        <w:tc>
          <w:tcPr>
            <w:tcW w:w="295" w:type="pct"/>
            <w:shd w:val="clear" w:color="auto" w:fill="auto"/>
            <w:vAlign w:val="center"/>
          </w:tcPr>
          <w:p w14:paraId="563D78A4" w14:textId="77777777" w:rsidR="00DC7196" w:rsidRPr="001C0CC4" w:rsidRDefault="00DC7196" w:rsidP="002650CF">
            <w:pPr>
              <w:pStyle w:val="TAC"/>
              <w:rPr>
                <w:rFonts w:cs="Arial"/>
                <w:szCs w:val="18"/>
              </w:rPr>
            </w:pPr>
            <w:r w:rsidRPr="001C0CC4">
              <w:t>-93.6</w:t>
            </w:r>
          </w:p>
        </w:tc>
        <w:tc>
          <w:tcPr>
            <w:tcW w:w="364" w:type="pct"/>
            <w:shd w:val="clear" w:color="auto" w:fill="auto"/>
            <w:vAlign w:val="center"/>
          </w:tcPr>
          <w:p w14:paraId="0F4A1588" w14:textId="77777777" w:rsidR="00DC7196" w:rsidRPr="001C0CC4" w:rsidRDefault="00DC7196" w:rsidP="002650CF">
            <w:pPr>
              <w:pStyle w:val="TAC"/>
              <w:rPr>
                <w:rFonts w:cs="Arial"/>
                <w:szCs w:val="18"/>
              </w:rPr>
            </w:pPr>
            <w:r w:rsidRPr="001C0CC4">
              <w:t>-91.6</w:t>
            </w:r>
          </w:p>
        </w:tc>
        <w:tc>
          <w:tcPr>
            <w:tcW w:w="393" w:type="pct"/>
            <w:shd w:val="clear" w:color="auto" w:fill="auto"/>
            <w:vAlign w:val="center"/>
          </w:tcPr>
          <w:p w14:paraId="2828AFBD" w14:textId="77777777" w:rsidR="00DC7196" w:rsidRPr="001C0CC4" w:rsidRDefault="00DC7196" w:rsidP="002650CF">
            <w:pPr>
              <w:pStyle w:val="TAC"/>
              <w:rPr>
                <w:rFonts w:cs="Arial"/>
                <w:szCs w:val="18"/>
              </w:rPr>
            </w:pPr>
            <w:r w:rsidRPr="001C0CC4">
              <w:t>-90.5</w:t>
            </w:r>
          </w:p>
        </w:tc>
        <w:tc>
          <w:tcPr>
            <w:tcW w:w="295" w:type="pct"/>
            <w:shd w:val="clear" w:color="auto" w:fill="auto"/>
            <w:vAlign w:val="center"/>
          </w:tcPr>
          <w:p w14:paraId="3BEABB61" w14:textId="77777777" w:rsidR="00DC7196" w:rsidRPr="001C0CC4" w:rsidRDefault="00DC7196" w:rsidP="002650CF">
            <w:pPr>
              <w:pStyle w:val="TAC"/>
            </w:pPr>
            <w:r w:rsidRPr="00D97A53">
              <w:t>-89.4</w:t>
            </w:r>
          </w:p>
        </w:tc>
        <w:tc>
          <w:tcPr>
            <w:tcW w:w="295" w:type="pct"/>
            <w:vAlign w:val="center"/>
          </w:tcPr>
          <w:p w14:paraId="37234A49" w14:textId="77777777" w:rsidR="00DC7196" w:rsidRPr="001C0CC4" w:rsidRDefault="00DC7196" w:rsidP="002650CF">
            <w:pPr>
              <w:pStyle w:val="TAC"/>
            </w:pPr>
            <w:r w:rsidRPr="00D97A53">
              <w:t>-82.3</w:t>
            </w:r>
          </w:p>
        </w:tc>
        <w:tc>
          <w:tcPr>
            <w:tcW w:w="295" w:type="pct"/>
            <w:shd w:val="clear" w:color="auto" w:fill="auto"/>
            <w:vAlign w:val="center"/>
          </w:tcPr>
          <w:p w14:paraId="5FE5A863" w14:textId="77777777" w:rsidR="00DC7196" w:rsidRPr="001C0CC4" w:rsidRDefault="00DC7196" w:rsidP="002650CF">
            <w:pPr>
              <w:pStyle w:val="TAC"/>
            </w:pPr>
            <w:r w:rsidRPr="00E56769">
              <w:t>-79.6</w:t>
            </w:r>
          </w:p>
        </w:tc>
        <w:tc>
          <w:tcPr>
            <w:tcW w:w="295" w:type="pct"/>
            <w:vAlign w:val="center"/>
          </w:tcPr>
          <w:p w14:paraId="0879BDF4" w14:textId="77777777" w:rsidR="00DC7196" w:rsidRPr="001C0CC4" w:rsidRDefault="00DC7196" w:rsidP="002650CF">
            <w:pPr>
              <w:pStyle w:val="TAC"/>
            </w:pPr>
          </w:p>
        </w:tc>
        <w:tc>
          <w:tcPr>
            <w:tcW w:w="295" w:type="pct"/>
            <w:vAlign w:val="center"/>
          </w:tcPr>
          <w:p w14:paraId="4178E0E7" w14:textId="77777777" w:rsidR="00DC7196" w:rsidRPr="001C0CC4" w:rsidRDefault="00DC7196" w:rsidP="002650CF">
            <w:pPr>
              <w:pStyle w:val="TAC"/>
            </w:pPr>
          </w:p>
        </w:tc>
        <w:tc>
          <w:tcPr>
            <w:tcW w:w="295" w:type="pct"/>
          </w:tcPr>
          <w:p w14:paraId="5558DEA6" w14:textId="77777777" w:rsidR="00DC7196" w:rsidRPr="001C0CC4" w:rsidRDefault="00DC7196" w:rsidP="002650CF">
            <w:pPr>
              <w:pStyle w:val="TAC"/>
            </w:pPr>
          </w:p>
        </w:tc>
        <w:tc>
          <w:tcPr>
            <w:tcW w:w="295" w:type="pct"/>
            <w:vAlign w:val="center"/>
          </w:tcPr>
          <w:p w14:paraId="4D627340" w14:textId="77777777" w:rsidR="00DC7196" w:rsidRPr="001C0CC4" w:rsidRDefault="00DC7196" w:rsidP="002650CF">
            <w:pPr>
              <w:pStyle w:val="TAC"/>
            </w:pPr>
          </w:p>
        </w:tc>
        <w:tc>
          <w:tcPr>
            <w:tcW w:w="296" w:type="pct"/>
            <w:vAlign w:val="center"/>
          </w:tcPr>
          <w:p w14:paraId="54EC3C22" w14:textId="77777777" w:rsidR="00DC7196" w:rsidRPr="001C0CC4" w:rsidRDefault="00DC7196" w:rsidP="002650CF">
            <w:pPr>
              <w:pStyle w:val="TAC"/>
            </w:pPr>
          </w:p>
        </w:tc>
        <w:tc>
          <w:tcPr>
            <w:tcW w:w="296" w:type="pct"/>
            <w:vAlign w:val="center"/>
          </w:tcPr>
          <w:p w14:paraId="05CBD50C" w14:textId="77777777" w:rsidR="00DC7196" w:rsidRPr="001C0CC4" w:rsidRDefault="00DC7196" w:rsidP="002650CF">
            <w:pPr>
              <w:pStyle w:val="TAC"/>
            </w:pPr>
          </w:p>
        </w:tc>
        <w:tc>
          <w:tcPr>
            <w:tcW w:w="333" w:type="pct"/>
            <w:gridSpan w:val="2"/>
            <w:vMerge/>
            <w:shd w:val="clear" w:color="auto" w:fill="auto"/>
            <w:vAlign w:val="center"/>
          </w:tcPr>
          <w:p w14:paraId="77B8E806" w14:textId="77777777" w:rsidR="00DC7196" w:rsidRPr="001C0CC4" w:rsidRDefault="00DC7196" w:rsidP="00DC7196">
            <w:pPr>
              <w:pStyle w:val="TAC"/>
              <w:keepNext w:val="0"/>
              <w:rPr>
                <w:lang w:eastAsia="zh-CN"/>
              </w:rPr>
            </w:pPr>
          </w:p>
        </w:tc>
      </w:tr>
      <w:tr w:rsidR="00DC7196" w:rsidRPr="001C0CC4" w14:paraId="19A314CF" w14:textId="77777777" w:rsidTr="00423521">
        <w:trPr>
          <w:trHeight w:val="255"/>
          <w:jc w:val="center"/>
        </w:trPr>
        <w:tc>
          <w:tcPr>
            <w:tcW w:w="428" w:type="pct"/>
            <w:vMerge/>
            <w:shd w:val="clear" w:color="auto" w:fill="auto"/>
            <w:vAlign w:val="center"/>
          </w:tcPr>
          <w:p w14:paraId="1C0CC88E" w14:textId="77777777" w:rsidR="00DC7196" w:rsidRPr="001C0CC4" w:rsidRDefault="00DC7196" w:rsidP="00DC7196">
            <w:pPr>
              <w:pStyle w:val="TAC"/>
              <w:keepNext w:val="0"/>
              <w:rPr>
                <w:lang w:eastAsia="zh-CN"/>
              </w:rPr>
            </w:pPr>
          </w:p>
        </w:tc>
        <w:tc>
          <w:tcPr>
            <w:tcW w:w="235" w:type="pct"/>
          </w:tcPr>
          <w:p w14:paraId="3176A2FD" w14:textId="77777777" w:rsidR="00DC7196" w:rsidRPr="001C0CC4" w:rsidRDefault="00DC7196" w:rsidP="002650CF">
            <w:pPr>
              <w:pStyle w:val="TAC"/>
              <w:rPr>
                <w:rFonts w:cs="Arial"/>
              </w:rPr>
            </w:pPr>
            <w:r w:rsidRPr="001C0CC4">
              <w:t>60</w:t>
            </w:r>
          </w:p>
        </w:tc>
        <w:tc>
          <w:tcPr>
            <w:tcW w:w="295" w:type="pct"/>
            <w:shd w:val="clear" w:color="auto" w:fill="auto"/>
            <w:vAlign w:val="center"/>
          </w:tcPr>
          <w:p w14:paraId="2F578E9D" w14:textId="77777777" w:rsidR="00DC7196" w:rsidRPr="001C0CC4" w:rsidRDefault="00DC7196" w:rsidP="002650CF">
            <w:pPr>
              <w:pStyle w:val="TAC"/>
              <w:rPr>
                <w:rFonts w:cs="Arial"/>
                <w:szCs w:val="18"/>
              </w:rPr>
            </w:pPr>
          </w:p>
        </w:tc>
        <w:tc>
          <w:tcPr>
            <w:tcW w:w="295" w:type="pct"/>
            <w:shd w:val="clear" w:color="auto" w:fill="auto"/>
            <w:vAlign w:val="center"/>
          </w:tcPr>
          <w:p w14:paraId="4D06FA8C" w14:textId="77777777" w:rsidR="00DC7196" w:rsidRPr="001C0CC4" w:rsidRDefault="00DC7196" w:rsidP="002650CF">
            <w:pPr>
              <w:pStyle w:val="TAC"/>
              <w:rPr>
                <w:rFonts w:cs="Arial"/>
                <w:szCs w:val="18"/>
              </w:rPr>
            </w:pPr>
            <w:r w:rsidRPr="001C0CC4">
              <w:t>-94.0</w:t>
            </w:r>
          </w:p>
        </w:tc>
        <w:tc>
          <w:tcPr>
            <w:tcW w:w="364" w:type="pct"/>
            <w:shd w:val="clear" w:color="auto" w:fill="auto"/>
            <w:vAlign w:val="center"/>
          </w:tcPr>
          <w:p w14:paraId="1FC69AB6" w14:textId="77777777" w:rsidR="00DC7196" w:rsidRPr="001C0CC4" w:rsidRDefault="00DC7196" w:rsidP="002650CF">
            <w:pPr>
              <w:pStyle w:val="TAC"/>
              <w:rPr>
                <w:rFonts w:cs="Arial"/>
                <w:szCs w:val="18"/>
              </w:rPr>
            </w:pPr>
            <w:r w:rsidRPr="001C0CC4">
              <w:t>-91.9</w:t>
            </w:r>
          </w:p>
        </w:tc>
        <w:tc>
          <w:tcPr>
            <w:tcW w:w="393" w:type="pct"/>
            <w:shd w:val="clear" w:color="auto" w:fill="auto"/>
            <w:vAlign w:val="center"/>
          </w:tcPr>
          <w:p w14:paraId="212A0765" w14:textId="77777777" w:rsidR="00DC7196" w:rsidRPr="001C0CC4" w:rsidRDefault="00DC7196" w:rsidP="002650CF">
            <w:pPr>
              <w:pStyle w:val="TAC"/>
              <w:rPr>
                <w:rFonts w:cs="Arial"/>
                <w:szCs w:val="18"/>
              </w:rPr>
            </w:pPr>
            <w:r w:rsidRPr="001C0CC4">
              <w:t>-90.7</w:t>
            </w:r>
          </w:p>
        </w:tc>
        <w:tc>
          <w:tcPr>
            <w:tcW w:w="295" w:type="pct"/>
            <w:shd w:val="clear" w:color="auto" w:fill="auto"/>
            <w:vAlign w:val="center"/>
          </w:tcPr>
          <w:p w14:paraId="646A67E9" w14:textId="77777777" w:rsidR="00DC7196" w:rsidRPr="001C0CC4" w:rsidRDefault="00DC7196" w:rsidP="002650CF">
            <w:pPr>
              <w:pStyle w:val="TAC"/>
            </w:pPr>
            <w:r w:rsidRPr="00D97A53">
              <w:t>-89.6</w:t>
            </w:r>
          </w:p>
        </w:tc>
        <w:tc>
          <w:tcPr>
            <w:tcW w:w="295" w:type="pct"/>
            <w:vAlign w:val="center"/>
          </w:tcPr>
          <w:p w14:paraId="612134A7" w14:textId="77777777" w:rsidR="00DC7196" w:rsidRPr="001C0CC4" w:rsidRDefault="00DC7196" w:rsidP="002650CF">
            <w:pPr>
              <w:pStyle w:val="TAC"/>
            </w:pPr>
            <w:r w:rsidRPr="00D97A53">
              <w:t>-82.4</w:t>
            </w:r>
          </w:p>
        </w:tc>
        <w:tc>
          <w:tcPr>
            <w:tcW w:w="295" w:type="pct"/>
            <w:shd w:val="clear" w:color="auto" w:fill="auto"/>
            <w:vAlign w:val="center"/>
          </w:tcPr>
          <w:p w14:paraId="51EDD0CB" w14:textId="77777777" w:rsidR="00DC7196" w:rsidRPr="001C0CC4" w:rsidRDefault="00DC7196" w:rsidP="002650CF">
            <w:pPr>
              <w:pStyle w:val="TAC"/>
            </w:pPr>
            <w:r w:rsidRPr="00E56769">
              <w:t>-79.7</w:t>
            </w:r>
          </w:p>
        </w:tc>
        <w:tc>
          <w:tcPr>
            <w:tcW w:w="295" w:type="pct"/>
            <w:vAlign w:val="center"/>
          </w:tcPr>
          <w:p w14:paraId="2B6FEBB1" w14:textId="77777777" w:rsidR="00DC7196" w:rsidRPr="001C0CC4" w:rsidRDefault="00DC7196" w:rsidP="002650CF">
            <w:pPr>
              <w:pStyle w:val="TAC"/>
            </w:pPr>
          </w:p>
        </w:tc>
        <w:tc>
          <w:tcPr>
            <w:tcW w:w="295" w:type="pct"/>
            <w:vAlign w:val="center"/>
          </w:tcPr>
          <w:p w14:paraId="7FB1A702" w14:textId="77777777" w:rsidR="00DC7196" w:rsidRPr="001C0CC4" w:rsidRDefault="00DC7196" w:rsidP="002650CF">
            <w:pPr>
              <w:pStyle w:val="TAC"/>
            </w:pPr>
          </w:p>
        </w:tc>
        <w:tc>
          <w:tcPr>
            <w:tcW w:w="295" w:type="pct"/>
          </w:tcPr>
          <w:p w14:paraId="5D610364" w14:textId="77777777" w:rsidR="00DC7196" w:rsidRPr="001C0CC4" w:rsidRDefault="00DC7196" w:rsidP="002650CF">
            <w:pPr>
              <w:pStyle w:val="TAC"/>
            </w:pPr>
          </w:p>
        </w:tc>
        <w:tc>
          <w:tcPr>
            <w:tcW w:w="295" w:type="pct"/>
            <w:vAlign w:val="center"/>
          </w:tcPr>
          <w:p w14:paraId="6DCC0358" w14:textId="77777777" w:rsidR="00DC7196" w:rsidRPr="001C0CC4" w:rsidRDefault="00DC7196" w:rsidP="002650CF">
            <w:pPr>
              <w:pStyle w:val="TAC"/>
            </w:pPr>
          </w:p>
        </w:tc>
        <w:tc>
          <w:tcPr>
            <w:tcW w:w="296" w:type="pct"/>
            <w:vAlign w:val="center"/>
          </w:tcPr>
          <w:p w14:paraId="46A93603" w14:textId="77777777" w:rsidR="00DC7196" w:rsidRPr="001C0CC4" w:rsidRDefault="00DC7196" w:rsidP="002650CF">
            <w:pPr>
              <w:pStyle w:val="TAC"/>
            </w:pPr>
          </w:p>
        </w:tc>
        <w:tc>
          <w:tcPr>
            <w:tcW w:w="296" w:type="pct"/>
            <w:vAlign w:val="center"/>
          </w:tcPr>
          <w:p w14:paraId="6489F26B" w14:textId="77777777" w:rsidR="00DC7196" w:rsidRPr="001C0CC4" w:rsidRDefault="00DC7196" w:rsidP="002650CF">
            <w:pPr>
              <w:pStyle w:val="TAC"/>
            </w:pPr>
          </w:p>
        </w:tc>
        <w:tc>
          <w:tcPr>
            <w:tcW w:w="333" w:type="pct"/>
            <w:gridSpan w:val="2"/>
            <w:vMerge/>
            <w:shd w:val="clear" w:color="auto" w:fill="auto"/>
            <w:vAlign w:val="center"/>
          </w:tcPr>
          <w:p w14:paraId="1B25F134" w14:textId="77777777" w:rsidR="00DC7196" w:rsidRPr="001C0CC4" w:rsidRDefault="00DC7196" w:rsidP="00DC7196">
            <w:pPr>
              <w:pStyle w:val="TAC"/>
              <w:keepNext w:val="0"/>
              <w:rPr>
                <w:lang w:eastAsia="zh-CN"/>
              </w:rPr>
            </w:pPr>
          </w:p>
        </w:tc>
      </w:tr>
      <w:tr w:rsidR="001D03C1" w:rsidRPr="001C0CC4" w14:paraId="78F70D9B" w14:textId="77777777" w:rsidTr="00423521">
        <w:trPr>
          <w:gridAfter w:val="1"/>
          <w:wAfter w:w="5" w:type="pct"/>
          <w:trHeight w:val="255"/>
          <w:jc w:val="center"/>
        </w:trPr>
        <w:tc>
          <w:tcPr>
            <w:tcW w:w="428" w:type="pct"/>
            <w:vMerge w:val="restart"/>
            <w:shd w:val="clear" w:color="auto" w:fill="auto"/>
            <w:vAlign w:val="center"/>
          </w:tcPr>
          <w:p w14:paraId="20621687" w14:textId="77777777" w:rsidR="001D03C1" w:rsidRPr="001C0CC4" w:rsidRDefault="001D03C1" w:rsidP="001D03C1">
            <w:pPr>
              <w:pStyle w:val="TAC"/>
              <w:keepNext w:val="0"/>
              <w:rPr>
                <w:lang w:eastAsia="zh-CN"/>
              </w:rPr>
            </w:pPr>
            <w:r>
              <w:rPr>
                <w:lang w:eastAsia="zh-CN"/>
              </w:rPr>
              <w:t>n26</w:t>
            </w:r>
          </w:p>
        </w:tc>
        <w:tc>
          <w:tcPr>
            <w:tcW w:w="235" w:type="pct"/>
          </w:tcPr>
          <w:p w14:paraId="6E06FDE6" w14:textId="77777777" w:rsidR="001D03C1" w:rsidRPr="001C0CC4" w:rsidRDefault="001D03C1" w:rsidP="002650CF">
            <w:pPr>
              <w:pStyle w:val="TAC"/>
            </w:pPr>
            <w:r>
              <w:t>15</w:t>
            </w:r>
          </w:p>
        </w:tc>
        <w:tc>
          <w:tcPr>
            <w:tcW w:w="295" w:type="pct"/>
            <w:shd w:val="clear" w:color="auto" w:fill="auto"/>
            <w:vAlign w:val="center"/>
          </w:tcPr>
          <w:p w14:paraId="1D475DFD" w14:textId="77777777" w:rsidR="001D03C1" w:rsidRPr="004D206B" w:rsidRDefault="001D03C1" w:rsidP="002650CF">
            <w:pPr>
              <w:pStyle w:val="TAC"/>
              <w:rPr>
                <w:rFonts w:cs="Arial"/>
                <w:szCs w:val="18"/>
                <w:vertAlign w:val="superscript"/>
              </w:rPr>
            </w:pPr>
            <w:r>
              <w:rPr>
                <w:rFonts w:cs="Arial"/>
                <w:szCs w:val="18"/>
              </w:rPr>
              <w:t>-97.5</w:t>
            </w:r>
            <w:r>
              <w:rPr>
                <w:rFonts w:cs="Arial"/>
                <w:szCs w:val="18"/>
                <w:vertAlign w:val="superscript"/>
              </w:rPr>
              <w:t>6</w:t>
            </w:r>
          </w:p>
        </w:tc>
        <w:tc>
          <w:tcPr>
            <w:tcW w:w="295" w:type="pct"/>
            <w:shd w:val="clear" w:color="auto" w:fill="auto"/>
            <w:vAlign w:val="center"/>
          </w:tcPr>
          <w:p w14:paraId="55ED6915" w14:textId="77777777" w:rsidR="001D03C1" w:rsidRPr="004D206B" w:rsidRDefault="001D03C1" w:rsidP="002650CF">
            <w:pPr>
              <w:pStyle w:val="TAC"/>
              <w:rPr>
                <w:vertAlign w:val="superscript"/>
              </w:rPr>
            </w:pPr>
            <w:r>
              <w:t>-94.5</w:t>
            </w:r>
            <w:r>
              <w:rPr>
                <w:vertAlign w:val="superscript"/>
              </w:rPr>
              <w:t>6</w:t>
            </w:r>
          </w:p>
        </w:tc>
        <w:tc>
          <w:tcPr>
            <w:tcW w:w="364" w:type="pct"/>
            <w:shd w:val="clear" w:color="auto" w:fill="auto"/>
            <w:vAlign w:val="center"/>
          </w:tcPr>
          <w:p w14:paraId="0FE530FC" w14:textId="77777777" w:rsidR="001D03C1" w:rsidRPr="004D206B" w:rsidRDefault="001D03C1" w:rsidP="002650CF">
            <w:pPr>
              <w:pStyle w:val="TAC"/>
              <w:rPr>
                <w:vertAlign w:val="superscript"/>
              </w:rPr>
            </w:pPr>
            <w:r>
              <w:t>-92.7</w:t>
            </w:r>
            <w:r>
              <w:rPr>
                <w:vertAlign w:val="superscript"/>
              </w:rPr>
              <w:t>6</w:t>
            </w:r>
          </w:p>
        </w:tc>
        <w:tc>
          <w:tcPr>
            <w:tcW w:w="393" w:type="pct"/>
            <w:shd w:val="clear" w:color="auto" w:fill="auto"/>
            <w:vAlign w:val="center"/>
          </w:tcPr>
          <w:p w14:paraId="6694EBAB" w14:textId="77777777" w:rsidR="001D03C1" w:rsidRPr="004D206B" w:rsidRDefault="001D03C1" w:rsidP="002650CF">
            <w:pPr>
              <w:pStyle w:val="TAC"/>
              <w:rPr>
                <w:vertAlign w:val="superscript"/>
              </w:rPr>
            </w:pPr>
            <w:r>
              <w:t>-87.6</w:t>
            </w:r>
          </w:p>
        </w:tc>
        <w:tc>
          <w:tcPr>
            <w:tcW w:w="295" w:type="pct"/>
            <w:shd w:val="clear" w:color="auto" w:fill="auto"/>
            <w:vAlign w:val="center"/>
          </w:tcPr>
          <w:p w14:paraId="7A21DAD5" w14:textId="77777777" w:rsidR="001D03C1" w:rsidRPr="00D97A53" w:rsidRDefault="001D03C1" w:rsidP="002650CF">
            <w:pPr>
              <w:pStyle w:val="TAC"/>
            </w:pPr>
          </w:p>
        </w:tc>
        <w:tc>
          <w:tcPr>
            <w:tcW w:w="295" w:type="pct"/>
            <w:vAlign w:val="center"/>
          </w:tcPr>
          <w:p w14:paraId="7FD503CD" w14:textId="77777777" w:rsidR="001D03C1" w:rsidRPr="00D97A53" w:rsidRDefault="001D03C1" w:rsidP="002650CF">
            <w:pPr>
              <w:pStyle w:val="TAC"/>
            </w:pPr>
          </w:p>
        </w:tc>
        <w:tc>
          <w:tcPr>
            <w:tcW w:w="295" w:type="pct"/>
            <w:shd w:val="clear" w:color="auto" w:fill="auto"/>
            <w:vAlign w:val="center"/>
          </w:tcPr>
          <w:p w14:paraId="29FFDB5E" w14:textId="77777777" w:rsidR="001D03C1" w:rsidRPr="00E56769" w:rsidRDefault="001D03C1" w:rsidP="002650CF">
            <w:pPr>
              <w:pStyle w:val="TAC"/>
            </w:pPr>
          </w:p>
        </w:tc>
        <w:tc>
          <w:tcPr>
            <w:tcW w:w="295" w:type="pct"/>
            <w:vAlign w:val="center"/>
          </w:tcPr>
          <w:p w14:paraId="578F5D6B" w14:textId="77777777" w:rsidR="001D03C1" w:rsidRPr="001C0CC4" w:rsidRDefault="001D03C1" w:rsidP="002650CF">
            <w:pPr>
              <w:pStyle w:val="TAC"/>
            </w:pPr>
          </w:p>
        </w:tc>
        <w:tc>
          <w:tcPr>
            <w:tcW w:w="295" w:type="pct"/>
            <w:vAlign w:val="center"/>
          </w:tcPr>
          <w:p w14:paraId="31FFBB85" w14:textId="77777777" w:rsidR="001D03C1" w:rsidRPr="001C0CC4" w:rsidRDefault="001D03C1" w:rsidP="002650CF">
            <w:pPr>
              <w:pStyle w:val="TAC"/>
            </w:pPr>
          </w:p>
        </w:tc>
        <w:tc>
          <w:tcPr>
            <w:tcW w:w="295" w:type="pct"/>
          </w:tcPr>
          <w:p w14:paraId="3AC9BB80" w14:textId="77777777" w:rsidR="001D03C1" w:rsidRPr="001C0CC4" w:rsidRDefault="001D03C1" w:rsidP="002650CF">
            <w:pPr>
              <w:pStyle w:val="TAC"/>
            </w:pPr>
          </w:p>
        </w:tc>
        <w:tc>
          <w:tcPr>
            <w:tcW w:w="295" w:type="pct"/>
            <w:vAlign w:val="center"/>
          </w:tcPr>
          <w:p w14:paraId="682B03B3" w14:textId="77777777" w:rsidR="001D03C1" w:rsidRPr="001C0CC4" w:rsidRDefault="001D03C1" w:rsidP="002650CF">
            <w:pPr>
              <w:pStyle w:val="TAC"/>
            </w:pPr>
          </w:p>
        </w:tc>
        <w:tc>
          <w:tcPr>
            <w:tcW w:w="296" w:type="pct"/>
            <w:vAlign w:val="center"/>
          </w:tcPr>
          <w:p w14:paraId="5539E0F0" w14:textId="77777777" w:rsidR="001D03C1" w:rsidRPr="001C0CC4" w:rsidRDefault="001D03C1" w:rsidP="002650CF">
            <w:pPr>
              <w:pStyle w:val="TAC"/>
            </w:pPr>
          </w:p>
        </w:tc>
        <w:tc>
          <w:tcPr>
            <w:tcW w:w="296" w:type="pct"/>
            <w:vAlign w:val="center"/>
          </w:tcPr>
          <w:p w14:paraId="28773B25" w14:textId="77777777" w:rsidR="001D03C1" w:rsidRPr="001C0CC4" w:rsidRDefault="001D03C1" w:rsidP="002650CF">
            <w:pPr>
              <w:pStyle w:val="TAC"/>
            </w:pPr>
          </w:p>
        </w:tc>
        <w:tc>
          <w:tcPr>
            <w:tcW w:w="328" w:type="pct"/>
            <w:vMerge w:val="restart"/>
            <w:shd w:val="clear" w:color="auto" w:fill="auto"/>
            <w:vAlign w:val="center"/>
          </w:tcPr>
          <w:p w14:paraId="0124B9C3" w14:textId="77777777" w:rsidR="001D03C1" w:rsidRPr="001C0CC4" w:rsidRDefault="001D03C1" w:rsidP="001D03C1">
            <w:pPr>
              <w:pStyle w:val="TAC"/>
              <w:keepNext w:val="0"/>
              <w:rPr>
                <w:lang w:eastAsia="zh-CN"/>
              </w:rPr>
            </w:pPr>
            <w:r>
              <w:rPr>
                <w:lang w:eastAsia="zh-CN"/>
              </w:rPr>
              <w:t>FDD</w:t>
            </w:r>
          </w:p>
        </w:tc>
      </w:tr>
      <w:tr w:rsidR="001D03C1" w:rsidRPr="001C0CC4" w14:paraId="4A8C8DFE" w14:textId="77777777" w:rsidTr="00423521">
        <w:trPr>
          <w:gridAfter w:val="1"/>
          <w:wAfter w:w="5" w:type="pct"/>
          <w:trHeight w:val="255"/>
          <w:jc w:val="center"/>
        </w:trPr>
        <w:tc>
          <w:tcPr>
            <w:tcW w:w="428" w:type="pct"/>
            <w:vMerge/>
            <w:shd w:val="clear" w:color="auto" w:fill="auto"/>
            <w:vAlign w:val="center"/>
          </w:tcPr>
          <w:p w14:paraId="38D1F41D" w14:textId="77777777" w:rsidR="001D03C1" w:rsidRPr="001C0CC4" w:rsidRDefault="001D03C1" w:rsidP="001D03C1">
            <w:pPr>
              <w:pStyle w:val="TAC"/>
              <w:keepNext w:val="0"/>
              <w:rPr>
                <w:lang w:eastAsia="zh-CN"/>
              </w:rPr>
            </w:pPr>
          </w:p>
        </w:tc>
        <w:tc>
          <w:tcPr>
            <w:tcW w:w="235" w:type="pct"/>
          </w:tcPr>
          <w:p w14:paraId="698EC4D7" w14:textId="77777777" w:rsidR="001D03C1" w:rsidRPr="001C0CC4" w:rsidRDefault="001D03C1" w:rsidP="002650CF">
            <w:pPr>
              <w:pStyle w:val="TAC"/>
            </w:pPr>
            <w:r>
              <w:t>30</w:t>
            </w:r>
          </w:p>
        </w:tc>
        <w:tc>
          <w:tcPr>
            <w:tcW w:w="295" w:type="pct"/>
            <w:shd w:val="clear" w:color="auto" w:fill="auto"/>
            <w:vAlign w:val="center"/>
          </w:tcPr>
          <w:p w14:paraId="252250D0" w14:textId="77777777" w:rsidR="001D03C1" w:rsidRPr="001C0CC4" w:rsidRDefault="001D03C1" w:rsidP="002650CF">
            <w:pPr>
              <w:pStyle w:val="TAC"/>
              <w:rPr>
                <w:rFonts w:cs="Arial"/>
                <w:szCs w:val="18"/>
              </w:rPr>
            </w:pPr>
          </w:p>
        </w:tc>
        <w:tc>
          <w:tcPr>
            <w:tcW w:w="295" w:type="pct"/>
            <w:shd w:val="clear" w:color="auto" w:fill="auto"/>
            <w:vAlign w:val="center"/>
          </w:tcPr>
          <w:p w14:paraId="3082F3D6" w14:textId="77777777" w:rsidR="001D03C1" w:rsidRPr="004D206B" w:rsidRDefault="001D03C1" w:rsidP="002650CF">
            <w:pPr>
              <w:pStyle w:val="TAC"/>
              <w:rPr>
                <w:vertAlign w:val="superscript"/>
              </w:rPr>
            </w:pPr>
            <w:r>
              <w:t>-94.8</w:t>
            </w:r>
            <w:r>
              <w:rPr>
                <w:vertAlign w:val="superscript"/>
              </w:rPr>
              <w:t>6</w:t>
            </w:r>
          </w:p>
        </w:tc>
        <w:tc>
          <w:tcPr>
            <w:tcW w:w="364" w:type="pct"/>
            <w:shd w:val="clear" w:color="auto" w:fill="auto"/>
            <w:vAlign w:val="center"/>
          </w:tcPr>
          <w:p w14:paraId="2AD11C08" w14:textId="77777777" w:rsidR="001D03C1" w:rsidRPr="004D206B" w:rsidRDefault="001D03C1" w:rsidP="002650CF">
            <w:pPr>
              <w:pStyle w:val="TAC"/>
              <w:rPr>
                <w:vertAlign w:val="superscript"/>
              </w:rPr>
            </w:pPr>
            <w:r>
              <w:t>-92.7</w:t>
            </w:r>
            <w:r>
              <w:rPr>
                <w:vertAlign w:val="superscript"/>
              </w:rPr>
              <w:t>6</w:t>
            </w:r>
          </w:p>
        </w:tc>
        <w:tc>
          <w:tcPr>
            <w:tcW w:w="393" w:type="pct"/>
            <w:shd w:val="clear" w:color="auto" w:fill="auto"/>
            <w:vAlign w:val="center"/>
          </w:tcPr>
          <w:p w14:paraId="332D16BB" w14:textId="77777777" w:rsidR="001D03C1" w:rsidRPr="004D206B" w:rsidRDefault="001D03C1" w:rsidP="002650CF">
            <w:pPr>
              <w:pStyle w:val="TAC"/>
              <w:rPr>
                <w:vertAlign w:val="superscript"/>
              </w:rPr>
            </w:pPr>
            <w:r>
              <w:t>-87.7</w:t>
            </w:r>
          </w:p>
        </w:tc>
        <w:tc>
          <w:tcPr>
            <w:tcW w:w="295" w:type="pct"/>
            <w:shd w:val="clear" w:color="auto" w:fill="auto"/>
            <w:vAlign w:val="center"/>
          </w:tcPr>
          <w:p w14:paraId="63CDC3C5" w14:textId="77777777" w:rsidR="001D03C1" w:rsidRPr="00D97A53" w:rsidRDefault="001D03C1" w:rsidP="002650CF">
            <w:pPr>
              <w:pStyle w:val="TAC"/>
            </w:pPr>
          </w:p>
        </w:tc>
        <w:tc>
          <w:tcPr>
            <w:tcW w:w="295" w:type="pct"/>
            <w:vAlign w:val="center"/>
          </w:tcPr>
          <w:p w14:paraId="67DC537A" w14:textId="77777777" w:rsidR="001D03C1" w:rsidRPr="00D97A53" w:rsidRDefault="001D03C1" w:rsidP="002650CF">
            <w:pPr>
              <w:pStyle w:val="TAC"/>
            </w:pPr>
          </w:p>
        </w:tc>
        <w:tc>
          <w:tcPr>
            <w:tcW w:w="295" w:type="pct"/>
            <w:shd w:val="clear" w:color="auto" w:fill="auto"/>
            <w:vAlign w:val="center"/>
          </w:tcPr>
          <w:p w14:paraId="0A7B5347" w14:textId="77777777" w:rsidR="001D03C1" w:rsidRPr="00E56769" w:rsidRDefault="001D03C1" w:rsidP="002650CF">
            <w:pPr>
              <w:pStyle w:val="TAC"/>
            </w:pPr>
          </w:p>
        </w:tc>
        <w:tc>
          <w:tcPr>
            <w:tcW w:w="295" w:type="pct"/>
            <w:vAlign w:val="center"/>
          </w:tcPr>
          <w:p w14:paraId="38368A1C" w14:textId="77777777" w:rsidR="001D03C1" w:rsidRPr="001C0CC4" w:rsidRDefault="001D03C1" w:rsidP="002650CF">
            <w:pPr>
              <w:pStyle w:val="TAC"/>
            </w:pPr>
          </w:p>
        </w:tc>
        <w:tc>
          <w:tcPr>
            <w:tcW w:w="295" w:type="pct"/>
            <w:vAlign w:val="center"/>
          </w:tcPr>
          <w:p w14:paraId="1F5D1A4F" w14:textId="77777777" w:rsidR="001D03C1" w:rsidRPr="001C0CC4" w:rsidRDefault="001D03C1" w:rsidP="002650CF">
            <w:pPr>
              <w:pStyle w:val="TAC"/>
            </w:pPr>
          </w:p>
        </w:tc>
        <w:tc>
          <w:tcPr>
            <w:tcW w:w="295" w:type="pct"/>
          </w:tcPr>
          <w:p w14:paraId="51C6FCC6" w14:textId="77777777" w:rsidR="001D03C1" w:rsidRPr="001C0CC4" w:rsidRDefault="001D03C1" w:rsidP="002650CF">
            <w:pPr>
              <w:pStyle w:val="TAC"/>
            </w:pPr>
          </w:p>
        </w:tc>
        <w:tc>
          <w:tcPr>
            <w:tcW w:w="295" w:type="pct"/>
            <w:vAlign w:val="center"/>
          </w:tcPr>
          <w:p w14:paraId="59DC1AFC" w14:textId="77777777" w:rsidR="001D03C1" w:rsidRPr="001C0CC4" w:rsidRDefault="001D03C1" w:rsidP="002650CF">
            <w:pPr>
              <w:pStyle w:val="TAC"/>
            </w:pPr>
          </w:p>
        </w:tc>
        <w:tc>
          <w:tcPr>
            <w:tcW w:w="296" w:type="pct"/>
            <w:vAlign w:val="center"/>
          </w:tcPr>
          <w:p w14:paraId="6C041454" w14:textId="77777777" w:rsidR="001D03C1" w:rsidRPr="001C0CC4" w:rsidRDefault="001D03C1" w:rsidP="002650CF">
            <w:pPr>
              <w:pStyle w:val="TAC"/>
            </w:pPr>
          </w:p>
        </w:tc>
        <w:tc>
          <w:tcPr>
            <w:tcW w:w="296" w:type="pct"/>
            <w:vAlign w:val="center"/>
          </w:tcPr>
          <w:p w14:paraId="738CD219" w14:textId="77777777" w:rsidR="001D03C1" w:rsidRPr="001C0CC4" w:rsidRDefault="001D03C1" w:rsidP="002650CF">
            <w:pPr>
              <w:pStyle w:val="TAC"/>
            </w:pPr>
          </w:p>
        </w:tc>
        <w:tc>
          <w:tcPr>
            <w:tcW w:w="328" w:type="pct"/>
            <w:vMerge/>
            <w:shd w:val="clear" w:color="auto" w:fill="auto"/>
            <w:vAlign w:val="center"/>
          </w:tcPr>
          <w:p w14:paraId="7C650562" w14:textId="77777777" w:rsidR="001D03C1" w:rsidRPr="001C0CC4" w:rsidRDefault="001D03C1" w:rsidP="001D03C1">
            <w:pPr>
              <w:pStyle w:val="TAC"/>
              <w:keepNext w:val="0"/>
              <w:rPr>
                <w:lang w:eastAsia="zh-CN"/>
              </w:rPr>
            </w:pPr>
          </w:p>
        </w:tc>
      </w:tr>
      <w:tr w:rsidR="001D03C1" w:rsidRPr="001C0CC4" w14:paraId="3F746A65" w14:textId="77777777" w:rsidTr="00423521">
        <w:trPr>
          <w:trHeight w:val="255"/>
          <w:jc w:val="center"/>
        </w:trPr>
        <w:tc>
          <w:tcPr>
            <w:tcW w:w="428" w:type="pct"/>
            <w:vMerge w:val="restart"/>
            <w:shd w:val="clear" w:color="auto" w:fill="auto"/>
            <w:vAlign w:val="center"/>
          </w:tcPr>
          <w:p w14:paraId="0D3019D3" w14:textId="77777777" w:rsidR="001D03C1" w:rsidRPr="001C0CC4" w:rsidRDefault="001D03C1" w:rsidP="00DC7196">
            <w:pPr>
              <w:pStyle w:val="TAC"/>
              <w:keepNext w:val="0"/>
              <w:rPr>
                <w:lang w:eastAsia="zh-CN"/>
              </w:rPr>
            </w:pPr>
          </w:p>
        </w:tc>
        <w:tc>
          <w:tcPr>
            <w:tcW w:w="235" w:type="pct"/>
          </w:tcPr>
          <w:p w14:paraId="095B713F" w14:textId="77777777" w:rsidR="001D03C1" w:rsidRPr="001C0CC4" w:rsidRDefault="001D03C1" w:rsidP="002650CF">
            <w:pPr>
              <w:pStyle w:val="TAC"/>
            </w:pPr>
          </w:p>
        </w:tc>
        <w:tc>
          <w:tcPr>
            <w:tcW w:w="295" w:type="pct"/>
            <w:shd w:val="clear" w:color="auto" w:fill="auto"/>
            <w:vAlign w:val="center"/>
          </w:tcPr>
          <w:p w14:paraId="14143D34" w14:textId="77777777" w:rsidR="001D03C1" w:rsidRPr="001C0CC4" w:rsidRDefault="001D03C1" w:rsidP="002650CF">
            <w:pPr>
              <w:pStyle w:val="TAC"/>
              <w:rPr>
                <w:rFonts w:cs="Arial"/>
                <w:szCs w:val="18"/>
              </w:rPr>
            </w:pPr>
          </w:p>
        </w:tc>
        <w:tc>
          <w:tcPr>
            <w:tcW w:w="295" w:type="pct"/>
            <w:shd w:val="clear" w:color="auto" w:fill="auto"/>
            <w:vAlign w:val="center"/>
          </w:tcPr>
          <w:p w14:paraId="677CBA05" w14:textId="77777777" w:rsidR="001D03C1" w:rsidRPr="001C0CC4" w:rsidRDefault="001D03C1" w:rsidP="002650CF">
            <w:pPr>
              <w:pStyle w:val="TAC"/>
            </w:pPr>
          </w:p>
        </w:tc>
        <w:tc>
          <w:tcPr>
            <w:tcW w:w="364" w:type="pct"/>
            <w:shd w:val="clear" w:color="auto" w:fill="auto"/>
            <w:vAlign w:val="center"/>
          </w:tcPr>
          <w:p w14:paraId="36F9529E" w14:textId="77777777" w:rsidR="001D03C1" w:rsidRPr="001C0CC4" w:rsidRDefault="001D03C1" w:rsidP="002650CF">
            <w:pPr>
              <w:pStyle w:val="TAC"/>
            </w:pPr>
          </w:p>
        </w:tc>
        <w:tc>
          <w:tcPr>
            <w:tcW w:w="393" w:type="pct"/>
            <w:shd w:val="clear" w:color="auto" w:fill="auto"/>
            <w:vAlign w:val="center"/>
          </w:tcPr>
          <w:p w14:paraId="15E35A75" w14:textId="77777777" w:rsidR="001D03C1" w:rsidRPr="001C0CC4" w:rsidRDefault="001D03C1" w:rsidP="002650CF">
            <w:pPr>
              <w:pStyle w:val="TAC"/>
            </w:pPr>
          </w:p>
        </w:tc>
        <w:tc>
          <w:tcPr>
            <w:tcW w:w="295" w:type="pct"/>
            <w:shd w:val="clear" w:color="auto" w:fill="auto"/>
            <w:vAlign w:val="center"/>
          </w:tcPr>
          <w:p w14:paraId="4E11F2ED" w14:textId="77777777" w:rsidR="001D03C1" w:rsidRPr="00D97A53" w:rsidRDefault="001D03C1" w:rsidP="002650CF">
            <w:pPr>
              <w:pStyle w:val="TAC"/>
            </w:pPr>
          </w:p>
        </w:tc>
        <w:tc>
          <w:tcPr>
            <w:tcW w:w="295" w:type="pct"/>
            <w:vAlign w:val="center"/>
          </w:tcPr>
          <w:p w14:paraId="21A13F52" w14:textId="77777777" w:rsidR="001D03C1" w:rsidRPr="00D97A53" w:rsidRDefault="001D03C1" w:rsidP="002650CF">
            <w:pPr>
              <w:pStyle w:val="TAC"/>
            </w:pPr>
          </w:p>
        </w:tc>
        <w:tc>
          <w:tcPr>
            <w:tcW w:w="295" w:type="pct"/>
            <w:shd w:val="clear" w:color="auto" w:fill="auto"/>
            <w:vAlign w:val="center"/>
          </w:tcPr>
          <w:p w14:paraId="420702BB" w14:textId="77777777" w:rsidR="001D03C1" w:rsidRPr="00E56769" w:rsidRDefault="001D03C1" w:rsidP="002650CF">
            <w:pPr>
              <w:pStyle w:val="TAC"/>
            </w:pPr>
          </w:p>
        </w:tc>
        <w:tc>
          <w:tcPr>
            <w:tcW w:w="295" w:type="pct"/>
            <w:vAlign w:val="center"/>
          </w:tcPr>
          <w:p w14:paraId="2200A6E3" w14:textId="77777777" w:rsidR="001D03C1" w:rsidRPr="001C0CC4" w:rsidRDefault="001D03C1" w:rsidP="002650CF">
            <w:pPr>
              <w:pStyle w:val="TAC"/>
            </w:pPr>
          </w:p>
        </w:tc>
        <w:tc>
          <w:tcPr>
            <w:tcW w:w="295" w:type="pct"/>
            <w:vAlign w:val="center"/>
          </w:tcPr>
          <w:p w14:paraId="0E0F1BF9" w14:textId="77777777" w:rsidR="001D03C1" w:rsidRPr="001C0CC4" w:rsidRDefault="001D03C1" w:rsidP="002650CF">
            <w:pPr>
              <w:pStyle w:val="TAC"/>
            </w:pPr>
          </w:p>
        </w:tc>
        <w:tc>
          <w:tcPr>
            <w:tcW w:w="295" w:type="pct"/>
          </w:tcPr>
          <w:p w14:paraId="74B0DA33" w14:textId="77777777" w:rsidR="001D03C1" w:rsidRPr="001C0CC4" w:rsidRDefault="001D03C1" w:rsidP="002650CF">
            <w:pPr>
              <w:pStyle w:val="TAC"/>
            </w:pPr>
          </w:p>
        </w:tc>
        <w:tc>
          <w:tcPr>
            <w:tcW w:w="295" w:type="pct"/>
            <w:vAlign w:val="center"/>
          </w:tcPr>
          <w:p w14:paraId="3FAFBFF4" w14:textId="77777777" w:rsidR="001D03C1" w:rsidRPr="001C0CC4" w:rsidRDefault="001D03C1" w:rsidP="002650CF">
            <w:pPr>
              <w:pStyle w:val="TAC"/>
            </w:pPr>
          </w:p>
        </w:tc>
        <w:tc>
          <w:tcPr>
            <w:tcW w:w="296" w:type="pct"/>
            <w:vAlign w:val="center"/>
          </w:tcPr>
          <w:p w14:paraId="5463BCFF" w14:textId="77777777" w:rsidR="001D03C1" w:rsidRPr="001C0CC4" w:rsidRDefault="001D03C1" w:rsidP="002650CF">
            <w:pPr>
              <w:pStyle w:val="TAC"/>
            </w:pPr>
          </w:p>
        </w:tc>
        <w:tc>
          <w:tcPr>
            <w:tcW w:w="296" w:type="pct"/>
            <w:vAlign w:val="center"/>
          </w:tcPr>
          <w:p w14:paraId="115655CF" w14:textId="77777777" w:rsidR="001D03C1" w:rsidRPr="001C0CC4" w:rsidRDefault="001D03C1" w:rsidP="002650CF">
            <w:pPr>
              <w:pStyle w:val="TAC"/>
            </w:pPr>
          </w:p>
        </w:tc>
        <w:tc>
          <w:tcPr>
            <w:tcW w:w="333" w:type="pct"/>
            <w:gridSpan w:val="2"/>
            <w:vMerge w:val="restart"/>
            <w:shd w:val="clear" w:color="auto" w:fill="auto"/>
            <w:vAlign w:val="center"/>
          </w:tcPr>
          <w:p w14:paraId="3826B181" w14:textId="77777777" w:rsidR="001D03C1" w:rsidRPr="001C0CC4" w:rsidRDefault="001D03C1" w:rsidP="00DC7196">
            <w:pPr>
              <w:pStyle w:val="TAC"/>
              <w:keepNext w:val="0"/>
              <w:rPr>
                <w:lang w:eastAsia="zh-CN"/>
              </w:rPr>
            </w:pPr>
          </w:p>
        </w:tc>
      </w:tr>
      <w:tr w:rsidR="001D03C1" w:rsidRPr="001C0CC4" w14:paraId="34E09EE2" w14:textId="77777777" w:rsidTr="00423521">
        <w:trPr>
          <w:trHeight w:val="255"/>
          <w:jc w:val="center"/>
        </w:trPr>
        <w:tc>
          <w:tcPr>
            <w:tcW w:w="428" w:type="pct"/>
            <w:vMerge/>
            <w:shd w:val="clear" w:color="auto" w:fill="auto"/>
            <w:vAlign w:val="center"/>
          </w:tcPr>
          <w:p w14:paraId="702277EF" w14:textId="77777777" w:rsidR="001D03C1" w:rsidRPr="001C0CC4" w:rsidRDefault="001D03C1" w:rsidP="00DC7196">
            <w:pPr>
              <w:pStyle w:val="TAC"/>
              <w:keepNext w:val="0"/>
              <w:rPr>
                <w:lang w:eastAsia="zh-CN"/>
              </w:rPr>
            </w:pPr>
          </w:p>
        </w:tc>
        <w:tc>
          <w:tcPr>
            <w:tcW w:w="235" w:type="pct"/>
          </w:tcPr>
          <w:p w14:paraId="75600475" w14:textId="77777777" w:rsidR="001D03C1" w:rsidRPr="001C0CC4" w:rsidRDefault="001D03C1" w:rsidP="002650CF">
            <w:pPr>
              <w:pStyle w:val="TAC"/>
            </w:pPr>
          </w:p>
        </w:tc>
        <w:tc>
          <w:tcPr>
            <w:tcW w:w="295" w:type="pct"/>
            <w:shd w:val="clear" w:color="auto" w:fill="auto"/>
            <w:vAlign w:val="center"/>
          </w:tcPr>
          <w:p w14:paraId="7F97E76C" w14:textId="77777777" w:rsidR="001D03C1" w:rsidRPr="001C0CC4" w:rsidRDefault="001D03C1" w:rsidP="002650CF">
            <w:pPr>
              <w:pStyle w:val="TAC"/>
              <w:rPr>
                <w:rFonts w:cs="Arial"/>
                <w:szCs w:val="18"/>
              </w:rPr>
            </w:pPr>
          </w:p>
        </w:tc>
        <w:tc>
          <w:tcPr>
            <w:tcW w:w="295" w:type="pct"/>
            <w:shd w:val="clear" w:color="auto" w:fill="auto"/>
            <w:vAlign w:val="center"/>
          </w:tcPr>
          <w:p w14:paraId="0196223C" w14:textId="77777777" w:rsidR="001D03C1" w:rsidRPr="001C0CC4" w:rsidRDefault="001D03C1" w:rsidP="002650CF">
            <w:pPr>
              <w:pStyle w:val="TAC"/>
            </w:pPr>
          </w:p>
        </w:tc>
        <w:tc>
          <w:tcPr>
            <w:tcW w:w="364" w:type="pct"/>
            <w:shd w:val="clear" w:color="auto" w:fill="auto"/>
            <w:vAlign w:val="center"/>
          </w:tcPr>
          <w:p w14:paraId="77ABFEFB" w14:textId="77777777" w:rsidR="001D03C1" w:rsidRPr="001C0CC4" w:rsidRDefault="001D03C1" w:rsidP="002650CF">
            <w:pPr>
              <w:pStyle w:val="TAC"/>
            </w:pPr>
          </w:p>
        </w:tc>
        <w:tc>
          <w:tcPr>
            <w:tcW w:w="393" w:type="pct"/>
            <w:shd w:val="clear" w:color="auto" w:fill="auto"/>
            <w:vAlign w:val="center"/>
          </w:tcPr>
          <w:p w14:paraId="1C61E351" w14:textId="77777777" w:rsidR="001D03C1" w:rsidRPr="001C0CC4" w:rsidRDefault="001D03C1" w:rsidP="002650CF">
            <w:pPr>
              <w:pStyle w:val="TAC"/>
            </w:pPr>
          </w:p>
        </w:tc>
        <w:tc>
          <w:tcPr>
            <w:tcW w:w="295" w:type="pct"/>
            <w:shd w:val="clear" w:color="auto" w:fill="auto"/>
            <w:vAlign w:val="center"/>
          </w:tcPr>
          <w:p w14:paraId="725A4A4D" w14:textId="77777777" w:rsidR="001D03C1" w:rsidRPr="00D97A53" w:rsidRDefault="001D03C1" w:rsidP="002650CF">
            <w:pPr>
              <w:pStyle w:val="TAC"/>
            </w:pPr>
          </w:p>
        </w:tc>
        <w:tc>
          <w:tcPr>
            <w:tcW w:w="295" w:type="pct"/>
            <w:vAlign w:val="center"/>
          </w:tcPr>
          <w:p w14:paraId="0CE16ECD" w14:textId="77777777" w:rsidR="001D03C1" w:rsidRPr="00D97A53" w:rsidRDefault="001D03C1" w:rsidP="002650CF">
            <w:pPr>
              <w:pStyle w:val="TAC"/>
            </w:pPr>
          </w:p>
        </w:tc>
        <w:tc>
          <w:tcPr>
            <w:tcW w:w="295" w:type="pct"/>
            <w:shd w:val="clear" w:color="auto" w:fill="auto"/>
            <w:vAlign w:val="center"/>
          </w:tcPr>
          <w:p w14:paraId="3F6467A5" w14:textId="77777777" w:rsidR="001D03C1" w:rsidRPr="00E56769" w:rsidRDefault="001D03C1" w:rsidP="002650CF">
            <w:pPr>
              <w:pStyle w:val="TAC"/>
            </w:pPr>
          </w:p>
        </w:tc>
        <w:tc>
          <w:tcPr>
            <w:tcW w:w="295" w:type="pct"/>
            <w:vAlign w:val="center"/>
          </w:tcPr>
          <w:p w14:paraId="09E8EF20" w14:textId="77777777" w:rsidR="001D03C1" w:rsidRPr="001C0CC4" w:rsidRDefault="001D03C1" w:rsidP="002650CF">
            <w:pPr>
              <w:pStyle w:val="TAC"/>
            </w:pPr>
          </w:p>
        </w:tc>
        <w:tc>
          <w:tcPr>
            <w:tcW w:w="295" w:type="pct"/>
            <w:vAlign w:val="center"/>
          </w:tcPr>
          <w:p w14:paraId="482A4B5B" w14:textId="77777777" w:rsidR="001D03C1" w:rsidRPr="001C0CC4" w:rsidRDefault="001D03C1" w:rsidP="002650CF">
            <w:pPr>
              <w:pStyle w:val="TAC"/>
            </w:pPr>
          </w:p>
        </w:tc>
        <w:tc>
          <w:tcPr>
            <w:tcW w:w="295" w:type="pct"/>
          </w:tcPr>
          <w:p w14:paraId="1999CCC2" w14:textId="77777777" w:rsidR="001D03C1" w:rsidRPr="001C0CC4" w:rsidRDefault="001D03C1" w:rsidP="002650CF">
            <w:pPr>
              <w:pStyle w:val="TAC"/>
            </w:pPr>
          </w:p>
        </w:tc>
        <w:tc>
          <w:tcPr>
            <w:tcW w:w="295" w:type="pct"/>
            <w:vAlign w:val="center"/>
          </w:tcPr>
          <w:p w14:paraId="3C50FB21" w14:textId="77777777" w:rsidR="001D03C1" w:rsidRPr="001C0CC4" w:rsidRDefault="001D03C1" w:rsidP="002650CF">
            <w:pPr>
              <w:pStyle w:val="TAC"/>
            </w:pPr>
          </w:p>
        </w:tc>
        <w:tc>
          <w:tcPr>
            <w:tcW w:w="296" w:type="pct"/>
            <w:vAlign w:val="center"/>
          </w:tcPr>
          <w:p w14:paraId="09BEF3DD" w14:textId="77777777" w:rsidR="001D03C1" w:rsidRPr="001C0CC4" w:rsidRDefault="001D03C1" w:rsidP="002650CF">
            <w:pPr>
              <w:pStyle w:val="TAC"/>
            </w:pPr>
          </w:p>
        </w:tc>
        <w:tc>
          <w:tcPr>
            <w:tcW w:w="296" w:type="pct"/>
            <w:vAlign w:val="center"/>
          </w:tcPr>
          <w:p w14:paraId="7D9E14B6" w14:textId="77777777" w:rsidR="001D03C1" w:rsidRPr="001C0CC4" w:rsidRDefault="001D03C1" w:rsidP="002650CF">
            <w:pPr>
              <w:pStyle w:val="TAC"/>
            </w:pPr>
          </w:p>
        </w:tc>
        <w:tc>
          <w:tcPr>
            <w:tcW w:w="333" w:type="pct"/>
            <w:gridSpan w:val="2"/>
            <w:vMerge/>
            <w:shd w:val="clear" w:color="auto" w:fill="auto"/>
            <w:vAlign w:val="center"/>
          </w:tcPr>
          <w:p w14:paraId="348D897F" w14:textId="77777777" w:rsidR="001D03C1" w:rsidRPr="001C0CC4" w:rsidRDefault="001D03C1" w:rsidP="00DC7196">
            <w:pPr>
              <w:pStyle w:val="TAC"/>
              <w:keepNext w:val="0"/>
              <w:rPr>
                <w:lang w:eastAsia="zh-CN"/>
              </w:rPr>
            </w:pPr>
          </w:p>
        </w:tc>
      </w:tr>
      <w:tr w:rsidR="002650CF" w:rsidRPr="001C0CC4" w14:paraId="5D03DAEA" w14:textId="77777777" w:rsidTr="00423521">
        <w:trPr>
          <w:trHeight w:val="255"/>
          <w:jc w:val="center"/>
        </w:trPr>
        <w:tc>
          <w:tcPr>
            <w:tcW w:w="428" w:type="pct"/>
            <w:vMerge w:val="restart"/>
            <w:shd w:val="clear" w:color="auto" w:fill="auto"/>
            <w:vAlign w:val="center"/>
          </w:tcPr>
          <w:p w14:paraId="283C2476" w14:textId="77777777" w:rsidR="002650CF" w:rsidRPr="001C0CC4" w:rsidRDefault="002650CF" w:rsidP="002650CF">
            <w:pPr>
              <w:pStyle w:val="TAC"/>
              <w:keepNext w:val="0"/>
            </w:pPr>
            <w:r w:rsidRPr="001C0CC4">
              <w:rPr>
                <w:rFonts w:hint="eastAsia"/>
                <w:lang w:eastAsia="zh-CN"/>
              </w:rPr>
              <w:t>n28</w:t>
            </w:r>
          </w:p>
        </w:tc>
        <w:tc>
          <w:tcPr>
            <w:tcW w:w="235" w:type="pct"/>
            <w:vAlign w:val="center"/>
          </w:tcPr>
          <w:p w14:paraId="264F8CF9" w14:textId="77777777" w:rsidR="002650CF" w:rsidRPr="001C0CC4" w:rsidRDefault="002650CF" w:rsidP="002650CF">
            <w:pPr>
              <w:pStyle w:val="TAC"/>
              <w:rPr>
                <w:rFonts w:cs="Arial"/>
              </w:rPr>
            </w:pPr>
            <w:r w:rsidRPr="001C0CC4">
              <w:rPr>
                <w:rFonts w:cs="Arial"/>
              </w:rPr>
              <w:t>15</w:t>
            </w:r>
          </w:p>
        </w:tc>
        <w:tc>
          <w:tcPr>
            <w:tcW w:w="295" w:type="pct"/>
            <w:shd w:val="clear" w:color="auto" w:fill="auto"/>
            <w:vAlign w:val="center"/>
          </w:tcPr>
          <w:p w14:paraId="54DFF895" w14:textId="77777777" w:rsidR="002650CF" w:rsidRPr="001C0CC4" w:rsidRDefault="002650CF" w:rsidP="002650CF">
            <w:pPr>
              <w:pStyle w:val="TAC"/>
            </w:pPr>
            <w:r w:rsidRPr="001C0CC4">
              <w:rPr>
                <w:rFonts w:cs="Arial"/>
                <w:szCs w:val="18"/>
              </w:rPr>
              <w:t>-98.5</w:t>
            </w:r>
          </w:p>
        </w:tc>
        <w:tc>
          <w:tcPr>
            <w:tcW w:w="295" w:type="pct"/>
            <w:shd w:val="clear" w:color="auto" w:fill="auto"/>
            <w:vAlign w:val="center"/>
          </w:tcPr>
          <w:p w14:paraId="2F505AF3" w14:textId="77777777" w:rsidR="002650CF" w:rsidRPr="001C0CC4" w:rsidRDefault="002650CF" w:rsidP="002650CF">
            <w:pPr>
              <w:pStyle w:val="TAC"/>
            </w:pPr>
            <w:r w:rsidRPr="001C0CC4">
              <w:rPr>
                <w:rFonts w:cs="Arial"/>
                <w:szCs w:val="18"/>
              </w:rPr>
              <w:t>-95.5</w:t>
            </w:r>
          </w:p>
        </w:tc>
        <w:tc>
          <w:tcPr>
            <w:tcW w:w="364" w:type="pct"/>
            <w:shd w:val="clear" w:color="auto" w:fill="auto"/>
            <w:vAlign w:val="center"/>
          </w:tcPr>
          <w:p w14:paraId="38BDE88E" w14:textId="77777777" w:rsidR="002650CF" w:rsidRPr="001C0CC4" w:rsidRDefault="002650CF" w:rsidP="002650CF">
            <w:pPr>
              <w:pStyle w:val="TAC"/>
            </w:pPr>
            <w:r w:rsidRPr="001C0CC4">
              <w:rPr>
                <w:rFonts w:cs="Arial"/>
                <w:szCs w:val="18"/>
              </w:rPr>
              <w:t>-93.5</w:t>
            </w:r>
          </w:p>
        </w:tc>
        <w:tc>
          <w:tcPr>
            <w:tcW w:w="393" w:type="pct"/>
            <w:shd w:val="clear" w:color="auto" w:fill="auto"/>
            <w:vAlign w:val="center"/>
          </w:tcPr>
          <w:p w14:paraId="688F65FA" w14:textId="77777777" w:rsidR="002650CF" w:rsidRPr="001C0CC4" w:rsidRDefault="002650CF" w:rsidP="002650CF">
            <w:pPr>
              <w:pStyle w:val="TAC"/>
            </w:pPr>
            <w:r w:rsidRPr="001C0CC4">
              <w:rPr>
                <w:rFonts w:cs="Arial"/>
                <w:szCs w:val="18"/>
              </w:rPr>
              <w:t>-90.8</w:t>
            </w:r>
          </w:p>
        </w:tc>
        <w:tc>
          <w:tcPr>
            <w:tcW w:w="295" w:type="pct"/>
            <w:shd w:val="clear" w:color="auto" w:fill="auto"/>
            <w:vAlign w:val="center"/>
          </w:tcPr>
          <w:p w14:paraId="60481238" w14:textId="77777777" w:rsidR="002650CF" w:rsidRPr="001C0CC4" w:rsidRDefault="002650CF" w:rsidP="002650CF">
            <w:pPr>
              <w:pStyle w:val="TAC"/>
            </w:pPr>
          </w:p>
        </w:tc>
        <w:tc>
          <w:tcPr>
            <w:tcW w:w="295" w:type="pct"/>
            <w:vAlign w:val="center"/>
          </w:tcPr>
          <w:p w14:paraId="47EFC57C" w14:textId="674B8EBA" w:rsidR="002650CF" w:rsidRPr="002D6B0F" w:rsidRDefault="002650CF" w:rsidP="002650CF">
            <w:pPr>
              <w:pStyle w:val="TAC"/>
              <w:rPr>
                <w:lang w:eastAsia="zh-CN"/>
              </w:rPr>
            </w:pPr>
            <w:r w:rsidRPr="002D6B0F">
              <w:rPr>
                <w:lang w:eastAsia="zh-CN"/>
              </w:rPr>
              <w:t>-</w:t>
            </w:r>
            <w:r>
              <w:rPr>
                <w:lang w:eastAsia="zh-CN"/>
              </w:rPr>
              <w:t>78</w:t>
            </w:r>
            <w:r w:rsidRPr="002D6B0F">
              <w:rPr>
                <w:lang w:eastAsia="zh-CN"/>
              </w:rPr>
              <w:t>.</w:t>
            </w:r>
            <w:r>
              <w:rPr>
                <w:lang w:eastAsia="zh-CN"/>
              </w:rPr>
              <w:t>5</w:t>
            </w:r>
          </w:p>
        </w:tc>
        <w:tc>
          <w:tcPr>
            <w:tcW w:w="295" w:type="pct"/>
            <w:shd w:val="clear" w:color="auto" w:fill="auto"/>
            <w:vAlign w:val="center"/>
          </w:tcPr>
          <w:p w14:paraId="54780967" w14:textId="77777777" w:rsidR="002650CF" w:rsidRPr="001C0CC4" w:rsidRDefault="002650CF" w:rsidP="002650CF">
            <w:pPr>
              <w:pStyle w:val="TAC"/>
            </w:pPr>
          </w:p>
        </w:tc>
        <w:tc>
          <w:tcPr>
            <w:tcW w:w="295" w:type="pct"/>
            <w:vAlign w:val="center"/>
          </w:tcPr>
          <w:p w14:paraId="1C0D88B7" w14:textId="77777777" w:rsidR="002650CF" w:rsidRPr="001C0CC4" w:rsidRDefault="002650CF" w:rsidP="002650CF">
            <w:pPr>
              <w:pStyle w:val="TAC"/>
            </w:pPr>
          </w:p>
        </w:tc>
        <w:tc>
          <w:tcPr>
            <w:tcW w:w="295" w:type="pct"/>
            <w:vAlign w:val="center"/>
          </w:tcPr>
          <w:p w14:paraId="4E429538" w14:textId="77777777" w:rsidR="002650CF" w:rsidRPr="001C0CC4" w:rsidRDefault="002650CF" w:rsidP="002650CF">
            <w:pPr>
              <w:pStyle w:val="TAC"/>
            </w:pPr>
          </w:p>
        </w:tc>
        <w:tc>
          <w:tcPr>
            <w:tcW w:w="295" w:type="pct"/>
          </w:tcPr>
          <w:p w14:paraId="6B635CC8" w14:textId="77777777" w:rsidR="002650CF" w:rsidRPr="001C0CC4" w:rsidRDefault="002650CF" w:rsidP="002650CF">
            <w:pPr>
              <w:pStyle w:val="TAC"/>
            </w:pPr>
          </w:p>
        </w:tc>
        <w:tc>
          <w:tcPr>
            <w:tcW w:w="295" w:type="pct"/>
            <w:vAlign w:val="center"/>
          </w:tcPr>
          <w:p w14:paraId="5DEB63E2" w14:textId="77777777" w:rsidR="002650CF" w:rsidRPr="001C0CC4" w:rsidRDefault="002650CF" w:rsidP="002650CF">
            <w:pPr>
              <w:pStyle w:val="TAC"/>
            </w:pPr>
          </w:p>
        </w:tc>
        <w:tc>
          <w:tcPr>
            <w:tcW w:w="296" w:type="pct"/>
            <w:vAlign w:val="center"/>
          </w:tcPr>
          <w:p w14:paraId="2A63BF6D" w14:textId="77777777" w:rsidR="002650CF" w:rsidRPr="001C0CC4" w:rsidRDefault="002650CF" w:rsidP="002650CF">
            <w:pPr>
              <w:pStyle w:val="TAC"/>
            </w:pPr>
          </w:p>
        </w:tc>
        <w:tc>
          <w:tcPr>
            <w:tcW w:w="296" w:type="pct"/>
            <w:vAlign w:val="center"/>
          </w:tcPr>
          <w:p w14:paraId="4FB388C5" w14:textId="77777777" w:rsidR="002650CF" w:rsidRPr="001C0CC4" w:rsidRDefault="002650CF" w:rsidP="002650CF">
            <w:pPr>
              <w:pStyle w:val="TAC"/>
            </w:pPr>
          </w:p>
        </w:tc>
        <w:tc>
          <w:tcPr>
            <w:tcW w:w="333" w:type="pct"/>
            <w:gridSpan w:val="2"/>
            <w:vMerge w:val="restart"/>
            <w:shd w:val="clear" w:color="auto" w:fill="auto"/>
            <w:vAlign w:val="center"/>
          </w:tcPr>
          <w:p w14:paraId="3592D50B" w14:textId="77777777" w:rsidR="002650CF" w:rsidRPr="001C0CC4" w:rsidRDefault="002650CF" w:rsidP="002650CF">
            <w:pPr>
              <w:pStyle w:val="TAC"/>
              <w:keepNext w:val="0"/>
            </w:pPr>
            <w:r w:rsidRPr="001C0CC4">
              <w:rPr>
                <w:rFonts w:hint="eastAsia"/>
                <w:lang w:eastAsia="zh-CN"/>
              </w:rPr>
              <w:t>FDD</w:t>
            </w:r>
          </w:p>
        </w:tc>
      </w:tr>
      <w:tr w:rsidR="002650CF" w:rsidRPr="001C0CC4" w14:paraId="22B24DF2" w14:textId="77777777" w:rsidTr="00423521">
        <w:trPr>
          <w:trHeight w:val="255"/>
          <w:jc w:val="center"/>
        </w:trPr>
        <w:tc>
          <w:tcPr>
            <w:tcW w:w="428" w:type="pct"/>
            <w:vMerge/>
            <w:shd w:val="clear" w:color="auto" w:fill="auto"/>
            <w:vAlign w:val="center"/>
          </w:tcPr>
          <w:p w14:paraId="77F22DA1" w14:textId="77777777" w:rsidR="002650CF" w:rsidRPr="001C0CC4" w:rsidRDefault="002650CF" w:rsidP="002650CF">
            <w:pPr>
              <w:pStyle w:val="TAC"/>
              <w:keepNext w:val="0"/>
            </w:pPr>
          </w:p>
        </w:tc>
        <w:tc>
          <w:tcPr>
            <w:tcW w:w="235" w:type="pct"/>
            <w:vAlign w:val="center"/>
          </w:tcPr>
          <w:p w14:paraId="20CD658A" w14:textId="77777777" w:rsidR="002650CF" w:rsidRPr="001C0CC4" w:rsidRDefault="002650CF" w:rsidP="002650CF">
            <w:pPr>
              <w:pStyle w:val="TAC"/>
              <w:rPr>
                <w:rFonts w:cs="Arial"/>
              </w:rPr>
            </w:pPr>
            <w:r w:rsidRPr="001C0CC4">
              <w:rPr>
                <w:rFonts w:cs="Arial"/>
              </w:rPr>
              <w:t>30</w:t>
            </w:r>
          </w:p>
        </w:tc>
        <w:tc>
          <w:tcPr>
            <w:tcW w:w="295" w:type="pct"/>
            <w:shd w:val="clear" w:color="auto" w:fill="auto"/>
            <w:vAlign w:val="center"/>
          </w:tcPr>
          <w:p w14:paraId="02BD0FEA" w14:textId="77777777" w:rsidR="002650CF" w:rsidRPr="001C0CC4" w:rsidRDefault="002650CF" w:rsidP="002650CF">
            <w:pPr>
              <w:pStyle w:val="TAC"/>
            </w:pPr>
          </w:p>
        </w:tc>
        <w:tc>
          <w:tcPr>
            <w:tcW w:w="295" w:type="pct"/>
            <w:shd w:val="clear" w:color="auto" w:fill="auto"/>
            <w:vAlign w:val="center"/>
          </w:tcPr>
          <w:p w14:paraId="2A184100" w14:textId="77777777" w:rsidR="002650CF" w:rsidRPr="001C0CC4" w:rsidRDefault="002650CF" w:rsidP="002650CF">
            <w:pPr>
              <w:pStyle w:val="TAC"/>
            </w:pPr>
            <w:r w:rsidRPr="001C0CC4">
              <w:rPr>
                <w:rFonts w:cs="Arial"/>
                <w:szCs w:val="18"/>
              </w:rPr>
              <w:t>-95.6</w:t>
            </w:r>
          </w:p>
        </w:tc>
        <w:tc>
          <w:tcPr>
            <w:tcW w:w="364" w:type="pct"/>
            <w:shd w:val="clear" w:color="auto" w:fill="auto"/>
            <w:vAlign w:val="center"/>
          </w:tcPr>
          <w:p w14:paraId="7F82714B" w14:textId="77777777" w:rsidR="002650CF" w:rsidRPr="001C0CC4" w:rsidRDefault="002650CF" w:rsidP="002650CF">
            <w:pPr>
              <w:pStyle w:val="TAC"/>
            </w:pPr>
            <w:r w:rsidRPr="001C0CC4">
              <w:rPr>
                <w:rFonts w:cs="Arial"/>
                <w:szCs w:val="18"/>
              </w:rPr>
              <w:t>-93.6</w:t>
            </w:r>
          </w:p>
        </w:tc>
        <w:tc>
          <w:tcPr>
            <w:tcW w:w="393" w:type="pct"/>
            <w:shd w:val="clear" w:color="auto" w:fill="auto"/>
            <w:vAlign w:val="center"/>
          </w:tcPr>
          <w:p w14:paraId="4A41485A" w14:textId="77777777" w:rsidR="002650CF" w:rsidRPr="001C0CC4" w:rsidRDefault="002650CF" w:rsidP="002650CF">
            <w:pPr>
              <w:pStyle w:val="TAC"/>
            </w:pPr>
            <w:r w:rsidRPr="001C0CC4">
              <w:rPr>
                <w:rFonts w:cs="Arial"/>
                <w:szCs w:val="18"/>
              </w:rPr>
              <w:t>-91.0</w:t>
            </w:r>
          </w:p>
        </w:tc>
        <w:tc>
          <w:tcPr>
            <w:tcW w:w="295" w:type="pct"/>
            <w:shd w:val="clear" w:color="auto" w:fill="auto"/>
            <w:vAlign w:val="center"/>
          </w:tcPr>
          <w:p w14:paraId="45817325" w14:textId="77777777" w:rsidR="002650CF" w:rsidRPr="001C0CC4" w:rsidRDefault="002650CF" w:rsidP="002650CF">
            <w:pPr>
              <w:pStyle w:val="TAC"/>
            </w:pPr>
          </w:p>
        </w:tc>
        <w:tc>
          <w:tcPr>
            <w:tcW w:w="295" w:type="pct"/>
            <w:vAlign w:val="center"/>
          </w:tcPr>
          <w:p w14:paraId="122B331A" w14:textId="598BD50C" w:rsidR="002650CF" w:rsidRPr="002D6B0F" w:rsidRDefault="002650CF" w:rsidP="002650CF">
            <w:pPr>
              <w:pStyle w:val="TAC"/>
            </w:pPr>
            <w:r w:rsidRPr="002D6B0F">
              <w:rPr>
                <w:lang w:eastAsia="zh-CN"/>
              </w:rPr>
              <w:t>-</w:t>
            </w:r>
            <w:r>
              <w:rPr>
                <w:lang w:eastAsia="zh-CN"/>
              </w:rPr>
              <w:t>78</w:t>
            </w:r>
            <w:r w:rsidRPr="002D6B0F">
              <w:rPr>
                <w:lang w:eastAsia="zh-CN"/>
              </w:rPr>
              <w:t>.</w:t>
            </w:r>
            <w:r>
              <w:rPr>
                <w:lang w:eastAsia="zh-CN"/>
              </w:rPr>
              <w:t>6</w:t>
            </w:r>
          </w:p>
        </w:tc>
        <w:tc>
          <w:tcPr>
            <w:tcW w:w="295" w:type="pct"/>
            <w:shd w:val="clear" w:color="auto" w:fill="auto"/>
            <w:vAlign w:val="center"/>
          </w:tcPr>
          <w:p w14:paraId="1E542C10" w14:textId="77777777" w:rsidR="002650CF" w:rsidRPr="001C0CC4" w:rsidRDefault="002650CF" w:rsidP="002650CF">
            <w:pPr>
              <w:pStyle w:val="TAC"/>
            </w:pPr>
          </w:p>
        </w:tc>
        <w:tc>
          <w:tcPr>
            <w:tcW w:w="295" w:type="pct"/>
            <w:vAlign w:val="center"/>
          </w:tcPr>
          <w:p w14:paraId="1E2B1D75" w14:textId="77777777" w:rsidR="002650CF" w:rsidRPr="001C0CC4" w:rsidRDefault="002650CF" w:rsidP="002650CF">
            <w:pPr>
              <w:pStyle w:val="TAC"/>
            </w:pPr>
          </w:p>
        </w:tc>
        <w:tc>
          <w:tcPr>
            <w:tcW w:w="295" w:type="pct"/>
            <w:vAlign w:val="center"/>
          </w:tcPr>
          <w:p w14:paraId="7715DB75" w14:textId="77777777" w:rsidR="002650CF" w:rsidRPr="001C0CC4" w:rsidRDefault="002650CF" w:rsidP="002650CF">
            <w:pPr>
              <w:pStyle w:val="TAC"/>
            </w:pPr>
          </w:p>
        </w:tc>
        <w:tc>
          <w:tcPr>
            <w:tcW w:w="295" w:type="pct"/>
          </w:tcPr>
          <w:p w14:paraId="1C90FC0F" w14:textId="77777777" w:rsidR="002650CF" w:rsidRPr="001C0CC4" w:rsidRDefault="002650CF" w:rsidP="002650CF">
            <w:pPr>
              <w:pStyle w:val="TAC"/>
            </w:pPr>
          </w:p>
        </w:tc>
        <w:tc>
          <w:tcPr>
            <w:tcW w:w="295" w:type="pct"/>
            <w:vAlign w:val="center"/>
          </w:tcPr>
          <w:p w14:paraId="01229C4D" w14:textId="77777777" w:rsidR="002650CF" w:rsidRPr="001C0CC4" w:rsidRDefault="002650CF" w:rsidP="002650CF">
            <w:pPr>
              <w:pStyle w:val="TAC"/>
            </w:pPr>
          </w:p>
        </w:tc>
        <w:tc>
          <w:tcPr>
            <w:tcW w:w="296" w:type="pct"/>
            <w:vAlign w:val="center"/>
          </w:tcPr>
          <w:p w14:paraId="27D2E913" w14:textId="77777777" w:rsidR="002650CF" w:rsidRPr="001C0CC4" w:rsidRDefault="002650CF" w:rsidP="002650CF">
            <w:pPr>
              <w:pStyle w:val="TAC"/>
            </w:pPr>
          </w:p>
        </w:tc>
        <w:tc>
          <w:tcPr>
            <w:tcW w:w="296" w:type="pct"/>
            <w:vAlign w:val="center"/>
          </w:tcPr>
          <w:p w14:paraId="61445318" w14:textId="77777777" w:rsidR="002650CF" w:rsidRPr="001C0CC4" w:rsidRDefault="002650CF" w:rsidP="002650CF">
            <w:pPr>
              <w:pStyle w:val="TAC"/>
            </w:pPr>
          </w:p>
        </w:tc>
        <w:tc>
          <w:tcPr>
            <w:tcW w:w="333" w:type="pct"/>
            <w:gridSpan w:val="2"/>
            <w:vMerge/>
            <w:shd w:val="clear" w:color="auto" w:fill="auto"/>
            <w:vAlign w:val="center"/>
          </w:tcPr>
          <w:p w14:paraId="1534B938" w14:textId="77777777" w:rsidR="002650CF" w:rsidRPr="001C0CC4" w:rsidRDefault="002650CF" w:rsidP="002650CF">
            <w:pPr>
              <w:pStyle w:val="TAC"/>
              <w:keepNext w:val="0"/>
            </w:pPr>
          </w:p>
        </w:tc>
      </w:tr>
      <w:tr w:rsidR="00DC7196" w:rsidRPr="001C0CC4" w14:paraId="799C3C8B" w14:textId="77777777" w:rsidTr="00423521">
        <w:trPr>
          <w:trHeight w:val="255"/>
          <w:jc w:val="center"/>
        </w:trPr>
        <w:tc>
          <w:tcPr>
            <w:tcW w:w="428" w:type="pct"/>
            <w:vMerge/>
            <w:shd w:val="clear" w:color="auto" w:fill="auto"/>
            <w:vAlign w:val="center"/>
          </w:tcPr>
          <w:p w14:paraId="2D650406" w14:textId="77777777" w:rsidR="00DC7196" w:rsidRPr="001C0CC4" w:rsidRDefault="00DC7196" w:rsidP="00DC7196">
            <w:pPr>
              <w:pStyle w:val="TAC"/>
              <w:keepNext w:val="0"/>
            </w:pPr>
          </w:p>
        </w:tc>
        <w:tc>
          <w:tcPr>
            <w:tcW w:w="235" w:type="pct"/>
            <w:vAlign w:val="center"/>
          </w:tcPr>
          <w:p w14:paraId="17581C1F" w14:textId="77777777" w:rsidR="00DC7196" w:rsidRPr="001C0CC4" w:rsidRDefault="00DC7196" w:rsidP="002650CF">
            <w:pPr>
              <w:pStyle w:val="TAC"/>
              <w:rPr>
                <w:rFonts w:cs="Arial"/>
              </w:rPr>
            </w:pPr>
            <w:r w:rsidRPr="001C0CC4">
              <w:rPr>
                <w:rFonts w:cs="Arial"/>
              </w:rPr>
              <w:t>60</w:t>
            </w:r>
          </w:p>
        </w:tc>
        <w:tc>
          <w:tcPr>
            <w:tcW w:w="295" w:type="pct"/>
            <w:shd w:val="clear" w:color="auto" w:fill="auto"/>
            <w:vAlign w:val="center"/>
          </w:tcPr>
          <w:p w14:paraId="2A3B7EBF" w14:textId="77777777" w:rsidR="00DC7196" w:rsidRPr="001C0CC4" w:rsidRDefault="00DC7196" w:rsidP="002650CF">
            <w:pPr>
              <w:pStyle w:val="TAC"/>
            </w:pPr>
          </w:p>
        </w:tc>
        <w:tc>
          <w:tcPr>
            <w:tcW w:w="295" w:type="pct"/>
            <w:shd w:val="clear" w:color="auto" w:fill="auto"/>
            <w:vAlign w:val="center"/>
          </w:tcPr>
          <w:p w14:paraId="477A22AE" w14:textId="77777777" w:rsidR="00DC7196" w:rsidRPr="001C0CC4" w:rsidRDefault="00DC7196" w:rsidP="002650CF">
            <w:pPr>
              <w:pStyle w:val="TAC"/>
            </w:pPr>
          </w:p>
        </w:tc>
        <w:tc>
          <w:tcPr>
            <w:tcW w:w="364" w:type="pct"/>
            <w:shd w:val="clear" w:color="auto" w:fill="auto"/>
            <w:vAlign w:val="center"/>
          </w:tcPr>
          <w:p w14:paraId="33913704" w14:textId="77777777" w:rsidR="00DC7196" w:rsidRPr="001C0CC4" w:rsidRDefault="00DC7196" w:rsidP="002650CF">
            <w:pPr>
              <w:pStyle w:val="TAC"/>
            </w:pPr>
          </w:p>
        </w:tc>
        <w:tc>
          <w:tcPr>
            <w:tcW w:w="393" w:type="pct"/>
            <w:shd w:val="clear" w:color="auto" w:fill="auto"/>
            <w:vAlign w:val="center"/>
          </w:tcPr>
          <w:p w14:paraId="64F86B11" w14:textId="77777777" w:rsidR="00DC7196" w:rsidRPr="001C0CC4" w:rsidRDefault="00DC7196" w:rsidP="002650CF">
            <w:pPr>
              <w:pStyle w:val="TAC"/>
            </w:pPr>
          </w:p>
        </w:tc>
        <w:tc>
          <w:tcPr>
            <w:tcW w:w="295" w:type="pct"/>
            <w:shd w:val="clear" w:color="auto" w:fill="auto"/>
            <w:vAlign w:val="center"/>
          </w:tcPr>
          <w:p w14:paraId="29306A7B" w14:textId="77777777" w:rsidR="00DC7196" w:rsidRPr="001C0CC4" w:rsidRDefault="00DC7196" w:rsidP="002650CF">
            <w:pPr>
              <w:pStyle w:val="TAC"/>
            </w:pPr>
          </w:p>
        </w:tc>
        <w:tc>
          <w:tcPr>
            <w:tcW w:w="295" w:type="pct"/>
            <w:vAlign w:val="center"/>
          </w:tcPr>
          <w:p w14:paraId="4171BB76" w14:textId="77777777" w:rsidR="00DC7196" w:rsidRPr="001C0CC4" w:rsidRDefault="00DC7196" w:rsidP="002650CF">
            <w:pPr>
              <w:pStyle w:val="TAC"/>
            </w:pPr>
          </w:p>
        </w:tc>
        <w:tc>
          <w:tcPr>
            <w:tcW w:w="295" w:type="pct"/>
            <w:shd w:val="clear" w:color="auto" w:fill="auto"/>
            <w:vAlign w:val="center"/>
          </w:tcPr>
          <w:p w14:paraId="43318259" w14:textId="77777777" w:rsidR="00DC7196" w:rsidRPr="001C0CC4" w:rsidRDefault="00DC7196" w:rsidP="002650CF">
            <w:pPr>
              <w:pStyle w:val="TAC"/>
            </w:pPr>
          </w:p>
        </w:tc>
        <w:tc>
          <w:tcPr>
            <w:tcW w:w="295" w:type="pct"/>
            <w:vAlign w:val="center"/>
          </w:tcPr>
          <w:p w14:paraId="5D625A0F" w14:textId="77777777" w:rsidR="00DC7196" w:rsidRPr="001C0CC4" w:rsidRDefault="00DC7196" w:rsidP="002650CF">
            <w:pPr>
              <w:pStyle w:val="TAC"/>
            </w:pPr>
          </w:p>
        </w:tc>
        <w:tc>
          <w:tcPr>
            <w:tcW w:w="295" w:type="pct"/>
            <w:vAlign w:val="center"/>
          </w:tcPr>
          <w:p w14:paraId="2125E777" w14:textId="77777777" w:rsidR="00DC7196" w:rsidRPr="001C0CC4" w:rsidRDefault="00DC7196" w:rsidP="002650CF">
            <w:pPr>
              <w:pStyle w:val="TAC"/>
            </w:pPr>
          </w:p>
        </w:tc>
        <w:tc>
          <w:tcPr>
            <w:tcW w:w="295" w:type="pct"/>
          </w:tcPr>
          <w:p w14:paraId="462D76EE" w14:textId="77777777" w:rsidR="00DC7196" w:rsidRPr="001C0CC4" w:rsidRDefault="00DC7196" w:rsidP="002650CF">
            <w:pPr>
              <w:pStyle w:val="TAC"/>
            </w:pPr>
          </w:p>
        </w:tc>
        <w:tc>
          <w:tcPr>
            <w:tcW w:w="295" w:type="pct"/>
            <w:vAlign w:val="center"/>
          </w:tcPr>
          <w:p w14:paraId="593852DD" w14:textId="77777777" w:rsidR="00DC7196" w:rsidRPr="001C0CC4" w:rsidRDefault="00DC7196" w:rsidP="002650CF">
            <w:pPr>
              <w:pStyle w:val="TAC"/>
            </w:pPr>
          </w:p>
        </w:tc>
        <w:tc>
          <w:tcPr>
            <w:tcW w:w="296" w:type="pct"/>
            <w:vAlign w:val="center"/>
          </w:tcPr>
          <w:p w14:paraId="60CFD049" w14:textId="77777777" w:rsidR="00DC7196" w:rsidRPr="001C0CC4" w:rsidRDefault="00DC7196" w:rsidP="002650CF">
            <w:pPr>
              <w:pStyle w:val="TAC"/>
            </w:pPr>
          </w:p>
        </w:tc>
        <w:tc>
          <w:tcPr>
            <w:tcW w:w="296" w:type="pct"/>
            <w:vAlign w:val="center"/>
          </w:tcPr>
          <w:p w14:paraId="1F765EDB" w14:textId="77777777" w:rsidR="00DC7196" w:rsidRPr="001C0CC4" w:rsidRDefault="00DC7196" w:rsidP="002650CF">
            <w:pPr>
              <w:pStyle w:val="TAC"/>
            </w:pPr>
          </w:p>
        </w:tc>
        <w:tc>
          <w:tcPr>
            <w:tcW w:w="333" w:type="pct"/>
            <w:gridSpan w:val="2"/>
            <w:vMerge/>
            <w:shd w:val="clear" w:color="auto" w:fill="auto"/>
            <w:vAlign w:val="center"/>
          </w:tcPr>
          <w:p w14:paraId="1B21C556" w14:textId="77777777" w:rsidR="00DC7196" w:rsidRPr="001C0CC4" w:rsidRDefault="00DC7196" w:rsidP="00DC7196">
            <w:pPr>
              <w:pStyle w:val="TAC"/>
              <w:keepNext w:val="0"/>
            </w:pPr>
          </w:p>
        </w:tc>
      </w:tr>
      <w:tr w:rsidR="00DC7196" w:rsidRPr="001C0CC4" w14:paraId="3E6F1004" w14:textId="77777777" w:rsidTr="00423521">
        <w:trPr>
          <w:trHeight w:val="255"/>
          <w:jc w:val="center"/>
        </w:trPr>
        <w:tc>
          <w:tcPr>
            <w:tcW w:w="428" w:type="pct"/>
            <w:vMerge w:val="restart"/>
            <w:shd w:val="clear" w:color="auto" w:fill="auto"/>
            <w:vAlign w:val="center"/>
          </w:tcPr>
          <w:p w14:paraId="79CBAB8F" w14:textId="77777777" w:rsidR="00DC7196" w:rsidRPr="001C0CC4" w:rsidRDefault="00DC7196" w:rsidP="00DC7196">
            <w:pPr>
              <w:pStyle w:val="TAC"/>
              <w:keepNext w:val="0"/>
            </w:pPr>
            <w:r w:rsidRPr="001C0CC4">
              <w:t>n30</w:t>
            </w:r>
          </w:p>
        </w:tc>
        <w:tc>
          <w:tcPr>
            <w:tcW w:w="235" w:type="pct"/>
          </w:tcPr>
          <w:p w14:paraId="158191F3" w14:textId="77777777" w:rsidR="00DC7196" w:rsidRPr="001C0CC4" w:rsidRDefault="00DC7196" w:rsidP="002650CF">
            <w:pPr>
              <w:pStyle w:val="TAC"/>
              <w:rPr>
                <w:rFonts w:cs="Arial"/>
              </w:rPr>
            </w:pPr>
            <w:r w:rsidRPr="001C0CC4">
              <w:t>15</w:t>
            </w:r>
          </w:p>
        </w:tc>
        <w:tc>
          <w:tcPr>
            <w:tcW w:w="295" w:type="pct"/>
            <w:shd w:val="clear" w:color="auto" w:fill="auto"/>
          </w:tcPr>
          <w:p w14:paraId="26C8DAA4" w14:textId="77777777" w:rsidR="00DC7196" w:rsidRPr="001C0CC4" w:rsidRDefault="00DC7196" w:rsidP="002650CF">
            <w:pPr>
              <w:pStyle w:val="TAC"/>
            </w:pPr>
            <w:r w:rsidRPr="001C0CC4">
              <w:t>-99.0</w:t>
            </w:r>
          </w:p>
        </w:tc>
        <w:tc>
          <w:tcPr>
            <w:tcW w:w="295" w:type="pct"/>
            <w:shd w:val="clear" w:color="auto" w:fill="auto"/>
          </w:tcPr>
          <w:p w14:paraId="0278845F" w14:textId="77777777" w:rsidR="00DC7196" w:rsidRPr="001C0CC4" w:rsidRDefault="00DC7196" w:rsidP="002650CF">
            <w:pPr>
              <w:pStyle w:val="TAC"/>
            </w:pPr>
            <w:r w:rsidRPr="001C0CC4">
              <w:t>-95.8</w:t>
            </w:r>
          </w:p>
        </w:tc>
        <w:tc>
          <w:tcPr>
            <w:tcW w:w="364" w:type="pct"/>
            <w:shd w:val="clear" w:color="auto" w:fill="auto"/>
            <w:vAlign w:val="center"/>
          </w:tcPr>
          <w:p w14:paraId="647AEC3A" w14:textId="77777777" w:rsidR="00DC7196" w:rsidRPr="001C0CC4" w:rsidRDefault="00DC7196" w:rsidP="002650CF">
            <w:pPr>
              <w:pStyle w:val="TAC"/>
            </w:pPr>
          </w:p>
        </w:tc>
        <w:tc>
          <w:tcPr>
            <w:tcW w:w="393" w:type="pct"/>
            <w:shd w:val="clear" w:color="auto" w:fill="auto"/>
            <w:vAlign w:val="center"/>
          </w:tcPr>
          <w:p w14:paraId="5AC5645B" w14:textId="77777777" w:rsidR="00DC7196" w:rsidRPr="001C0CC4" w:rsidRDefault="00DC7196" w:rsidP="002650CF">
            <w:pPr>
              <w:pStyle w:val="TAC"/>
            </w:pPr>
          </w:p>
        </w:tc>
        <w:tc>
          <w:tcPr>
            <w:tcW w:w="295" w:type="pct"/>
            <w:shd w:val="clear" w:color="auto" w:fill="auto"/>
            <w:vAlign w:val="center"/>
          </w:tcPr>
          <w:p w14:paraId="61A7EE7E" w14:textId="77777777" w:rsidR="00DC7196" w:rsidRPr="001C0CC4" w:rsidRDefault="00DC7196" w:rsidP="002650CF">
            <w:pPr>
              <w:pStyle w:val="TAC"/>
            </w:pPr>
          </w:p>
        </w:tc>
        <w:tc>
          <w:tcPr>
            <w:tcW w:w="295" w:type="pct"/>
            <w:vAlign w:val="center"/>
          </w:tcPr>
          <w:p w14:paraId="02754626" w14:textId="77777777" w:rsidR="00DC7196" w:rsidRPr="001C0CC4" w:rsidRDefault="00DC7196" w:rsidP="002650CF">
            <w:pPr>
              <w:pStyle w:val="TAC"/>
            </w:pPr>
          </w:p>
        </w:tc>
        <w:tc>
          <w:tcPr>
            <w:tcW w:w="295" w:type="pct"/>
            <w:shd w:val="clear" w:color="auto" w:fill="auto"/>
            <w:vAlign w:val="center"/>
          </w:tcPr>
          <w:p w14:paraId="6810C245" w14:textId="77777777" w:rsidR="00DC7196" w:rsidRPr="001C0CC4" w:rsidRDefault="00DC7196" w:rsidP="002650CF">
            <w:pPr>
              <w:pStyle w:val="TAC"/>
            </w:pPr>
          </w:p>
        </w:tc>
        <w:tc>
          <w:tcPr>
            <w:tcW w:w="295" w:type="pct"/>
            <w:vAlign w:val="center"/>
          </w:tcPr>
          <w:p w14:paraId="65F9C02F" w14:textId="77777777" w:rsidR="00DC7196" w:rsidRPr="001C0CC4" w:rsidRDefault="00DC7196" w:rsidP="002650CF">
            <w:pPr>
              <w:pStyle w:val="TAC"/>
            </w:pPr>
          </w:p>
        </w:tc>
        <w:tc>
          <w:tcPr>
            <w:tcW w:w="295" w:type="pct"/>
            <w:vAlign w:val="center"/>
          </w:tcPr>
          <w:p w14:paraId="394ECA3A" w14:textId="77777777" w:rsidR="00DC7196" w:rsidRPr="001C0CC4" w:rsidRDefault="00DC7196" w:rsidP="002650CF">
            <w:pPr>
              <w:pStyle w:val="TAC"/>
            </w:pPr>
          </w:p>
        </w:tc>
        <w:tc>
          <w:tcPr>
            <w:tcW w:w="295" w:type="pct"/>
          </w:tcPr>
          <w:p w14:paraId="1EB0F647" w14:textId="77777777" w:rsidR="00DC7196" w:rsidRPr="001C0CC4" w:rsidRDefault="00DC7196" w:rsidP="002650CF">
            <w:pPr>
              <w:pStyle w:val="TAC"/>
            </w:pPr>
          </w:p>
        </w:tc>
        <w:tc>
          <w:tcPr>
            <w:tcW w:w="295" w:type="pct"/>
            <w:vAlign w:val="center"/>
          </w:tcPr>
          <w:p w14:paraId="05E4C828" w14:textId="77777777" w:rsidR="00DC7196" w:rsidRPr="001C0CC4" w:rsidRDefault="00DC7196" w:rsidP="002650CF">
            <w:pPr>
              <w:pStyle w:val="TAC"/>
            </w:pPr>
          </w:p>
        </w:tc>
        <w:tc>
          <w:tcPr>
            <w:tcW w:w="296" w:type="pct"/>
            <w:vAlign w:val="center"/>
          </w:tcPr>
          <w:p w14:paraId="34DF4926" w14:textId="77777777" w:rsidR="00DC7196" w:rsidRPr="001C0CC4" w:rsidRDefault="00DC7196" w:rsidP="002650CF">
            <w:pPr>
              <w:pStyle w:val="TAC"/>
            </w:pPr>
          </w:p>
        </w:tc>
        <w:tc>
          <w:tcPr>
            <w:tcW w:w="296" w:type="pct"/>
            <w:vAlign w:val="center"/>
          </w:tcPr>
          <w:p w14:paraId="75060D7E" w14:textId="77777777" w:rsidR="00DC7196" w:rsidRPr="001C0CC4" w:rsidRDefault="00DC7196" w:rsidP="002650CF">
            <w:pPr>
              <w:pStyle w:val="TAC"/>
            </w:pPr>
          </w:p>
        </w:tc>
        <w:tc>
          <w:tcPr>
            <w:tcW w:w="333" w:type="pct"/>
            <w:gridSpan w:val="2"/>
            <w:vMerge w:val="restart"/>
            <w:shd w:val="clear" w:color="auto" w:fill="auto"/>
            <w:vAlign w:val="center"/>
          </w:tcPr>
          <w:p w14:paraId="0440A10D" w14:textId="77777777" w:rsidR="00DC7196" w:rsidRPr="001C0CC4" w:rsidRDefault="00DC7196" w:rsidP="00DC7196">
            <w:pPr>
              <w:pStyle w:val="TAC"/>
              <w:keepNext w:val="0"/>
            </w:pPr>
            <w:r w:rsidRPr="001C0CC4">
              <w:t>FDD</w:t>
            </w:r>
          </w:p>
        </w:tc>
      </w:tr>
      <w:tr w:rsidR="00DC7196" w:rsidRPr="001C0CC4" w14:paraId="183B2B50" w14:textId="77777777" w:rsidTr="00423521">
        <w:trPr>
          <w:trHeight w:val="255"/>
          <w:jc w:val="center"/>
        </w:trPr>
        <w:tc>
          <w:tcPr>
            <w:tcW w:w="428" w:type="pct"/>
            <w:vMerge/>
            <w:shd w:val="clear" w:color="auto" w:fill="auto"/>
            <w:vAlign w:val="center"/>
          </w:tcPr>
          <w:p w14:paraId="45C64E4E" w14:textId="77777777" w:rsidR="00DC7196" w:rsidRPr="001C0CC4" w:rsidRDefault="00DC7196" w:rsidP="00DC7196">
            <w:pPr>
              <w:pStyle w:val="TAC"/>
              <w:keepNext w:val="0"/>
            </w:pPr>
          </w:p>
        </w:tc>
        <w:tc>
          <w:tcPr>
            <w:tcW w:w="235" w:type="pct"/>
          </w:tcPr>
          <w:p w14:paraId="63B6F2E8" w14:textId="77777777" w:rsidR="00DC7196" w:rsidRPr="001C0CC4" w:rsidRDefault="00DC7196" w:rsidP="002650CF">
            <w:pPr>
              <w:pStyle w:val="TAC"/>
              <w:rPr>
                <w:rFonts w:cs="Arial"/>
              </w:rPr>
            </w:pPr>
            <w:r w:rsidRPr="001C0CC4">
              <w:t>30</w:t>
            </w:r>
          </w:p>
        </w:tc>
        <w:tc>
          <w:tcPr>
            <w:tcW w:w="295" w:type="pct"/>
            <w:shd w:val="clear" w:color="auto" w:fill="auto"/>
          </w:tcPr>
          <w:p w14:paraId="7C918FAF" w14:textId="77777777" w:rsidR="00DC7196" w:rsidRPr="001C0CC4" w:rsidRDefault="00DC7196" w:rsidP="002650CF">
            <w:pPr>
              <w:pStyle w:val="TAC"/>
            </w:pPr>
          </w:p>
        </w:tc>
        <w:tc>
          <w:tcPr>
            <w:tcW w:w="295" w:type="pct"/>
            <w:shd w:val="clear" w:color="auto" w:fill="auto"/>
          </w:tcPr>
          <w:p w14:paraId="774231DE" w14:textId="77777777" w:rsidR="00DC7196" w:rsidRPr="001C0CC4" w:rsidRDefault="00DC7196" w:rsidP="002650CF">
            <w:pPr>
              <w:pStyle w:val="TAC"/>
            </w:pPr>
            <w:r w:rsidRPr="001C0CC4">
              <w:t>-96.1</w:t>
            </w:r>
          </w:p>
        </w:tc>
        <w:tc>
          <w:tcPr>
            <w:tcW w:w="364" w:type="pct"/>
            <w:shd w:val="clear" w:color="auto" w:fill="auto"/>
            <w:vAlign w:val="center"/>
          </w:tcPr>
          <w:p w14:paraId="4180173F" w14:textId="77777777" w:rsidR="00DC7196" w:rsidRPr="001C0CC4" w:rsidRDefault="00DC7196" w:rsidP="002650CF">
            <w:pPr>
              <w:pStyle w:val="TAC"/>
            </w:pPr>
          </w:p>
        </w:tc>
        <w:tc>
          <w:tcPr>
            <w:tcW w:w="393" w:type="pct"/>
            <w:shd w:val="clear" w:color="auto" w:fill="auto"/>
            <w:vAlign w:val="center"/>
          </w:tcPr>
          <w:p w14:paraId="6A08A0A1" w14:textId="77777777" w:rsidR="00DC7196" w:rsidRPr="001C0CC4" w:rsidRDefault="00DC7196" w:rsidP="002650CF">
            <w:pPr>
              <w:pStyle w:val="TAC"/>
            </w:pPr>
          </w:p>
        </w:tc>
        <w:tc>
          <w:tcPr>
            <w:tcW w:w="295" w:type="pct"/>
            <w:shd w:val="clear" w:color="auto" w:fill="auto"/>
            <w:vAlign w:val="center"/>
          </w:tcPr>
          <w:p w14:paraId="68072B09" w14:textId="77777777" w:rsidR="00DC7196" w:rsidRPr="001C0CC4" w:rsidRDefault="00DC7196" w:rsidP="002650CF">
            <w:pPr>
              <w:pStyle w:val="TAC"/>
            </w:pPr>
          </w:p>
        </w:tc>
        <w:tc>
          <w:tcPr>
            <w:tcW w:w="295" w:type="pct"/>
            <w:vAlign w:val="center"/>
          </w:tcPr>
          <w:p w14:paraId="760ADD58" w14:textId="77777777" w:rsidR="00DC7196" w:rsidRPr="001C0CC4" w:rsidRDefault="00DC7196" w:rsidP="002650CF">
            <w:pPr>
              <w:pStyle w:val="TAC"/>
            </w:pPr>
          </w:p>
        </w:tc>
        <w:tc>
          <w:tcPr>
            <w:tcW w:w="295" w:type="pct"/>
            <w:shd w:val="clear" w:color="auto" w:fill="auto"/>
            <w:vAlign w:val="center"/>
          </w:tcPr>
          <w:p w14:paraId="19DA7A73" w14:textId="77777777" w:rsidR="00DC7196" w:rsidRPr="001C0CC4" w:rsidRDefault="00DC7196" w:rsidP="002650CF">
            <w:pPr>
              <w:pStyle w:val="TAC"/>
            </w:pPr>
          </w:p>
        </w:tc>
        <w:tc>
          <w:tcPr>
            <w:tcW w:w="295" w:type="pct"/>
            <w:vAlign w:val="center"/>
          </w:tcPr>
          <w:p w14:paraId="6D983C75" w14:textId="77777777" w:rsidR="00DC7196" w:rsidRPr="001C0CC4" w:rsidRDefault="00DC7196" w:rsidP="002650CF">
            <w:pPr>
              <w:pStyle w:val="TAC"/>
            </w:pPr>
          </w:p>
        </w:tc>
        <w:tc>
          <w:tcPr>
            <w:tcW w:w="295" w:type="pct"/>
            <w:vAlign w:val="center"/>
          </w:tcPr>
          <w:p w14:paraId="04543491" w14:textId="77777777" w:rsidR="00DC7196" w:rsidRPr="001C0CC4" w:rsidRDefault="00DC7196" w:rsidP="002650CF">
            <w:pPr>
              <w:pStyle w:val="TAC"/>
            </w:pPr>
          </w:p>
        </w:tc>
        <w:tc>
          <w:tcPr>
            <w:tcW w:w="295" w:type="pct"/>
          </w:tcPr>
          <w:p w14:paraId="2D714D0F" w14:textId="77777777" w:rsidR="00DC7196" w:rsidRPr="001C0CC4" w:rsidRDefault="00DC7196" w:rsidP="002650CF">
            <w:pPr>
              <w:pStyle w:val="TAC"/>
            </w:pPr>
          </w:p>
        </w:tc>
        <w:tc>
          <w:tcPr>
            <w:tcW w:w="295" w:type="pct"/>
            <w:vAlign w:val="center"/>
          </w:tcPr>
          <w:p w14:paraId="6EA5FCA2" w14:textId="77777777" w:rsidR="00DC7196" w:rsidRPr="001C0CC4" w:rsidRDefault="00DC7196" w:rsidP="002650CF">
            <w:pPr>
              <w:pStyle w:val="TAC"/>
            </w:pPr>
          </w:p>
        </w:tc>
        <w:tc>
          <w:tcPr>
            <w:tcW w:w="296" w:type="pct"/>
            <w:vAlign w:val="center"/>
          </w:tcPr>
          <w:p w14:paraId="70D9B7ED" w14:textId="77777777" w:rsidR="00DC7196" w:rsidRPr="001C0CC4" w:rsidRDefault="00DC7196" w:rsidP="002650CF">
            <w:pPr>
              <w:pStyle w:val="TAC"/>
            </w:pPr>
          </w:p>
        </w:tc>
        <w:tc>
          <w:tcPr>
            <w:tcW w:w="296" w:type="pct"/>
            <w:vAlign w:val="center"/>
          </w:tcPr>
          <w:p w14:paraId="6B7200A5" w14:textId="77777777" w:rsidR="00DC7196" w:rsidRPr="001C0CC4" w:rsidRDefault="00DC7196" w:rsidP="002650CF">
            <w:pPr>
              <w:pStyle w:val="TAC"/>
            </w:pPr>
          </w:p>
        </w:tc>
        <w:tc>
          <w:tcPr>
            <w:tcW w:w="333" w:type="pct"/>
            <w:gridSpan w:val="2"/>
            <w:vMerge/>
            <w:shd w:val="clear" w:color="auto" w:fill="auto"/>
            <w:vAlign w:val="center"/>
          </w:tcPr>
          <w:p w14:paraId="0F8FBC65" w14:textId="77777777" w:rsidR="00DC7196" w:rsidRPr="001C0CC4" w:rsidRDefault="00DC7196" w:rsidP="00DC7196">
            <w:pPr>
              <w:pStyle w:val="TAC"/>
              <w:keepNext w:val="0"/>
            </w:pPr>
          </w:p>
        </w:tc>
      </w:tr>
      <w:tr w:rsidR="00DC7196" w:rsidRPr="001C0CC4" w14:paraId="006CE90A" w14:textId="77777777" w:rsidTr="00423521">
        <w:trPr>
          <w:trHeight w:val="255"/>
          <w:jc w:val="center"/>
        </w:trPr>
        <w:tc>
          <w:tcPr>
            <w:tcW w:w="428" w:type="pct"/>
            <w:vMerge/>
            <w:shd w:val="clear" w:color="auto" w:fill="auto"/>
            <w:vAlign w:val="center"/>
          </w:tcPr>
          <w:p w14:paraId="30F94D84" w14:textId="77777777" w:rsidR="00DC7196" w:rsidRPr="001C0CC4" w:rsidRDefault="00DC7196" w:rsidP="00DC7196">
            <w:pPr>
              <w:pStyle w:val="TAC"/>
              <w:keepNext w:val="0"/>
            </w:pPr>
          </w:p>
        </w:tc>
        <w:tc>
          <w:tcPr>
            <w:tcW w:w="235" w:type="pct"/>
          </w:tcPr>
          <w:p w14:paraId="671F964B" w14:textId="77777777" w:rsidR="00DC7196" w:rsidRPr="001C0CC4" w:rsidRDefault="00DC7196" w:rsidP="002650CF">
            <w:pPr>
              <w:pStyle w:val="TAC"/>
              <w:rPr>
                <w:rFonts w:cs="Arial"/>
              </w:rPr>
            </w:pPr>
            <w:r w:rsidRPr="001C0CC4">
              <w:t>60</w:t>
            </w:r>
          </w:p>
        </w:tc>
        <w:tc>
          <w:tcPr>
            <w:tcW w:w="295" w:type="pct"/>
            <w:shd w:val="clear" w:color="auto" w:fill="auto"/>
          </w:tcPr>
          <w:p w14:paraId="41D5B72D" w14:textId="77777777" w:rsidR="00DC7196" w:rsidRPr="001C0CC4" w:rsidRDefault="00DC7196" w:rsidP="002650CF">
            <w:pPr>
              <w:pStyle w:val="TAC"/>
            </w:pPr>
          </w:p>
        </w:tc>
        <w:tc>
          <w:tcPr>
            <w:tcW w:w="295" w:type="pct"/>
            <w:shd w:val="clear" w:color="auto" w:fill="auto"/>
          </w:tcPr>
          <w:p w14:paraId="3EE123D2" w14:textId="77777777" w:rsidR="00DC7196" w:rsidRPr="001C0CC4" w:rsidRDefault="00DC7196" w:rsidP="002650CF">
            <w:pPr>
              <w:pStyle w:val="TAC"/>
            </w:pPr>
          </w:p>
        </w:tc>
        <w:tc>
          <w:tcPr>
            <w:tcW w:w="364" w:type="pct"/>
            <w:shd w:val="clear" w:color="auto" w:fill="auto"/>
            <w:vAlign w:val="center"/>
          </w:tcPr>
          <w:p w14:paraId="5E280D66" w14:textId="77777777" w:rsidR="00DC7196" w:rsidRPr="001C0CC4" w:rsidRDefault="00DC7196" w:rsidP="002650CF">
            <w:pPr>
              <w:pStyle w:val="TAC"/>
            </w:pPr>
          </w:p>
        </w:tc>
        <w:tc>
          <w:tcPr>
            <w:tcW w:w="393" w:type="pct"/>
            <w:shd w:val="clear" w:color="auto" w:fill="auto"/>
            <w:vAlign w:val="center"/>
          </w:tcPr>
          <w:p w14:paraId="4196E14A" w14:textId="77777777" w:rsidR="00DC7196" w:rsidRPr="001C0CC4" w:rsidRDefault="00DC7196" w:rsidP="002650CF">
            <w:pPr>
              <w:pStyle w:val="TAC"/>
            </w:pPr>
          </w:p>
        </w:tc>
        <w:tc>
          <w:tcPr>
            <w:tcW w:w="295" w:type="pct"/>
            <w:shd w:val="clear" w:color="auto" w:fill="auto"/>
            <w:vAlign w:val="center"/>
          </w:tcPr>
          <w:p w14:paraId="544DA88D" w14:textId="77777777" w:rsidR="00DC7196" w:rsidRPr="001C0CC4" w:rsidRDefault="00DC7196" w:rsidP="002650CF">
            <w:pPr>
              <w:pStyle w:val="TAC"/>
            </w:pPr>
          </w:p>
        </w:tc>
        <w:tc>
          <w:tcPr>
            <w:tcW w:w="295" w:type="pct"/>
            <w:vAlign w:val="center"/>
          </w:tcPr>
          <w:p w14:paraId="42480CCD" w14:textId="77777777" w:rsidR="00DC7196" w:rsidRPr="001C0CC4" w:rsidRDefault="00DC7196" w:rsidP="002650CF">
            <w:pPr>
              <w:pStyle w:val="TAC"/>
            </w:pPr>
          </w:p>
        </w:tc>
        <w:tc>
          <w:tcPr>
            <w:tcW w:w="295" w:type="pct"/>
            <w:shd w:val="clear" w:color="auto" w:fill="auto"/>
            <w:vAlign w:val="center"/>
          </w:tcPr>
          <w:p w14:paraId="611FFDAC" w14:textId="77777777" w:rsidR="00DC7196" w:rsidRPr="001C0CC4" w:rsidRDefault="00DC7196" w:rsidP="002650CF">
            <w:pPr>
              <w:pStyle w:val="TAC"/>
            </w:pPr>
          </w:p>
        </w:tc>
        <w:tc>
          <w:tcPr>
            <w:tcW w:w="295" w:type="pct"/>
            <w:vAlign w:val="center"/>
          </w:tcPr>
          <w:p w14:paraId="23538A3A" w14:textId="77777777" w:rsidR="00DC7196" w:rsidRPr="001C0CC4" w:rsidRDefault="00DC7196" w:rsidP="002650CF">
            <w:pPr>
              <w:pStyle w:val="TAC"/>
            </w:pPr>
          </w:p>
        </w:tc>
        <w:tc>
          <w:tcPr>
            <w:tcW w:w="295" w:type="pct"/>
            <w:vAlign w:val="center"/>
          </w:tcPr>
          <w:p w14:paraId="56EA8545" w14:textId="77777777" w:rsidR="00DC7196" w:rsidRPr="001C0CC4" w:rsidRDefault="00DC7196" w:rsidP="002650CF">
            <w:pPr>
              <w:pStyle w:val="TAC"/>
            </w:pPr>
          </w:p>
        </w:tc>
        <w:tc>
          <w:tcPr>
            <w:tcW w:w="295" w:type="pct"/>
          </w:tcPr>
          <w:p w14:paraId="7E079CBA" w14:textId="77777777" w:rsidR="00DC7196" w:rsidRPr="001C0CC4" w:rsidRDefault="00DC7196" w:rsidP="002650CF">
            <w:pPr>
              <w:pStyle w:val="TAC"/>
            </w:pPr>
          </w:p>
        </w:tc>
        <w:tc>
          <w:tcPr>
            <w:tcW w:w="295" w:type="pct"/>
            <w:vAlign w:val="center"/>
          </w:tcPr>
          <w:p w14:paraId="051484A9" w14:textId="77777777" w:rsidR="00DC7196" w:rsidRPr="001C0CC4" w:rsidRDefault="00DC7196" w:rsidP="002650CF">
            <w:pPr>
              <w:pStyle w:val="TAC"/>
            </w:pPr>
          </w:p>
        </w:tc>
        <w:tc>
          <w:tcPr>
            <w:tcW w:w="296" w:type="pct"/>
            <w:vAlign w:val="center"/>
          </w:tcPr>
          <w:p w14:paraId="7F31E8E2" w14:textId="77777777" w:rsidR="00DC7196" w:rsidRPr="001C0CC4" w:rsidRDefault="00DC7196" w:rsidP="002650CF">
            <w:pPr>
              <w:pStyle w:val="TAC"/>
            </w:pPr>
          </w:p>
        </w:tc>
        <w:tc>
          <w:tcPr>
            <w:tcW w:w="296" w:type="pct"/>
            <w:vAlign w:val="center"/>
          </w:tcPr>
          <w:p w14:paraId="38C02DB9" w14:textId="77777777" w:rsidR="00DC7196" w:rsidRPr="001C0CC4" w:rsidRDefault="00DC7196" w:rsidP="002650CF">
            <w:pPr>
              <w:pStyle w:val="TAC"/>
            </w:pPr>
          </w:p>
        </w:tc>
        <w:tc>
          <w:tcPr>
            <w:tcW w:w="333" w:type="pct"/>
            <w:gridSpan w:val="2"/>
            <w:vMerge/>
            <w:shd w:val="clear" w:color="auto" w:fill="auto"/>
            <w:vAlign w:val="center"/>
          </w:tcPr>
          <w:p w14:paraId="3FA6E35B" w14:textId="77777777" w:rsidR="00DC7196" w:rsidRPr="001C0CC4" w:rsidRDefault="00DC7196" w:rsidP="00DC7196">
            <w:pPr>
              <w:pStyle w:val="TAC"/>
              <w:keepNext w:val="0"/>
            </w:pPr>
          </w:p>
        </w:tc>
      </w:tr>
      <w:tr w:rsidR="00DC7196" w:rsidRPr="001C0CC4" w14:paraId="239A8A30" w14:textId="77777777" w:rsidTr="00423521">
        <w:trPr>
          <w:trHeight w:val="255"/>
          <w:jc w:val="center"/>
        </w:trPr>
        <w:tc>
          <w:tcPr>
            <w:tcW w:w="428" w:type="pct"/>
            <w:vMerge w:val="restart"/>
            <w:shd w:val="clear" w:color="auto" w:fill="auto"/>
            <w:vAlign w:val="center"/>
          </w:tcPr>
          <w:p w14:paraId="6D34C2FA" w14:textId="77777777" w:rsidR="00DC7196" w:rsidRPr="001C0CC4" w:rsidRDefault="00DC7196" w:rsidP="00DC7196">
            <w:pPr>
              <w:pStyle w:val="TAC"/>
              <w:keepNext w:val="0"/>
              <w:rPr>
                <w:lang w:val="en-US" w:eastAsia="zh-CN"/>
              </w:rPr>
            </w:pPr>
            <w:r w:rsidRPr="001C0CC4">
              <w:rPr>
                <w:lang w:val="en-US" w:eastAsia="zh-CN"/>
              </w:rPr>
              <w:t>n34</w:t>
            </w:r>
          </w:p>
        </w:tc>
        <w:tc>
          <w:tcPr>
            <w:tcW w:w="235" w:type="pct"/>
          </w:tcPr>
          <w:p w14:paraId="1C28E051" w14:textId="77777777" w:rsidR="00DC7196" w:rsidRPr="001C0CC4" w:rsidRDefault="00DC7196" w:rsidP="002650CF">
            <w:pPr>
              <w:pStyle w:val="TAC"/>
              <w:rPr>
                <w:rFonts w:cs="Arial"/>
              </w:rPr>
            </w:pPr>
            <w:r w:rsidRPr="001C0CC4">
              <w:t>15</w:t>
            </w:r>
          </w:p>
        </w:tc>
        <w:tc>
          <w:tcPr>
            <w:tcW w:w="295" w:type="pct"/>
            <w:shd w:val="clear" w:color="auto" w:fill="auto"/>
            <w:vAlign w:val="center"/>
          </w:tcPr>
          <w:p w14:paraId="67324D3A" w14:textId="77777777" w:rsidR="00DC7196" w:rsidRPr="001C0CC4" w:rsidRDefault="00DC7196" w:rsidP="002650CF">
            <w:pPr>
              <w:pStyle w:val="TAC"/>
              <w:rPr>
                <w:rFonts w:cs="Arial"/>
                <w:szCs w:val="18"/>
              </w:rPr>
            </w:pPr>
            <w:r w:rsidRPr="001C0CC4">
              <w:t>-100.0</w:t>
            </w:r>
          </w:p>
        </w:tc>
        <w:tc>
          <w:tcPr>
            <w:tcW w:w="295" w:type="pct"/>
            <w:shd w:val="clear" w:color="auto" w:fill="auto"/>
            <w:vAlign w:val="center"/>
          </w:tcPr>
          <w:p w14:paraId="0FC9A70E" w14:textId="77777777" w:rsidR="00DC7196" w:rsidRPr="001C0CC4" w:rsidRDefault="00DC7196" w:rsidP="002650CF">
            <w:pPr>
              <w:pStyle w:val="TAC"/>
              <w:rPr>
                <w:rFonts w:cs="Arial"/>
                <w:szCs w:val="18"/>
              </w:rPr>
            </w:pPr>
            <w:r w:rsidRPr="001C0CC4">
              <w:t>-96.8</w:t>
            </w:r>
          </w:p>
        </w:tc>
        <w:tc>
          <w:tcPr>
            <w:tcW w:w="364" w:type="pct"/>
            <w:shd w:val="clear" w:color="auto" w:fill="auto"/>
            <w:vAlign w:val="center"/>
          </w:tcPr>
          <w:p w14:paraId="461A76AA" w14:textId="77777777" w:rsidR="00DC7196" w:rsidRPr="001C0CC4" w:rsidRDefault="00DC7196" w:rsidP="002650CF">
            <w:pPr>
              <w:pStyle w:val="TAC"/>
              <w:rPr>
                <w:rFonts w:cs="Arial"/>
                <w:szCs w:val="18"/>
              </w:rPr>
            </w:pPr>
            <w:r w:rsidRPr="001C0CC4">
              <w:t>-95.0</w:t>
            </w:r>
          </w:p>
        </w:tc>
        <w:tc>
          <w:tcPr>
            <w:tcW w:w="393" w:type="pct"/>
            <w:shd w:val="clear" w:color="auto" w:fill="auto"/>
            <w:vAlign w:val="center"/>
          </w:tcPr>
          <w:p w14:paraId="0047228A" w14:textId="77777777" w:rsidR="00DC7196" w:rsidRPr="001C0CC4" w:rsidRDefault="00DC7196" w:rsidP="002650CF">
            <w:pPr>
              <w:pStyle w:val="TAC"/>
              <w:rPr>
                <w:rFonts w:cs="Arial"/>
                <w:szCs w:val="18"/>
              </w:rPr>
            </w:pPr>
          </w:p>
        </w:tc>
        <w:tc>
          <w:tcPr>
            <w:tcW w:w="295" w:type="pct"/>
            <w:shd w:val="clear" w:color="auto" w:fill="auto"/>
            <w:vAlign w:val="center"/>
          </w:tcPr>
          <w:p w14:paraId="4404C640" w14:textId="77777777" w:rsidR="00DC7196" w:rsidRPr="001C0CC4" w:rsidRDefault="00DC7196" w:rsidP="002650CF">
            <w:pPr>
              <w:pStyle w:val="TAC"/>
            </w:pPr>
          </w:p>
        </w:tc>
        <w:tc>
          <w:tcPr>
            <w:tcW w:w="295" w:type="pct"/>
            <w:vAlign w:val="center"/>
          </w:tcPr>
          <w:p w14:paraId="06364EFC" w14:textId="77777777" w:rsidR="00DC7196" w:rsidRPr="001C0CC4" w:rsidRDefault="00DC7196" w:rsidP="002650CF">
            <w:pPr>
              <w:pStyle w:val="TAC"/>
            </w:pPr>
          </w:p>
        </w:tc>
        <w:tc>
          <w:tcPr>
            <w:tcW w:w="295" w:type="pct"/>
            <w:shd w:val="clear" w:color="auto" w:fill="auto"/>
            <w:vAlign w:val="center"/>
          </w:tcPr>
          <w:p w14:paraId="6C80D137" w14:textId="77777777" w:rsidR="00DC7196" w:rsidRPr="001C0CC4" w:rsidRDefault="00DC7196" w:rsidP="002650CF">
            <w:pPr>
              <w:pStyle w:val="TAC"/>
            </w:pPr>
          </w:p>
        </w:tc>
        <w:tc>
          <w:tcPr>
            <w:tcW w:w="295" w:type="pct"/>
            <w:vAlign w:val="center"/>
          </w:tcPr>
          <w:p w14:paraId="24E7299C" w14:textId="77777777" w:rsidR="00DC7196" w:rsidRPr="001C0CC4" w:rsidRDefault="00DC7196" w:rsidP="002650CF">
            <w:pPr>
              <w:pStyle w:val="TAC"/>
            </w:pPr>
          </w:p>
        </w:tc>
        <w:tc>
          <w:tcPr>
            <w:tcW w:w="295" w:type="pct"/>
            <w:vAlign w:val="center"/>
          </w:tcPr>
          <w:p w14:paraId="53341E9C" w14:textId="77777777" w:rsidR="00DC7196" w:rsidRPr="001C0CC4" w:rsidRDefault="00DC7196" w:rsidP="002650CF">
            <w:pPr>
              <w:pStyle w:val="TAC"/>
            </w:pPr>
          </w:p>
        </w:tc>
        <w:tc>
          <w:tcPr>
            <w:tcW w:w="295" w:type="pct"/>
          </w:tcPr>
          <w:p w14:paraId="118737D1" w14:textId="77777777" w:rsidR="00DC7196" w:rsidRPr="001C0CC4" w:rsidRDefault="00DC7196" w:rsidP="002650CF">
            <w:pPr>
              <w:pStyle w:val="TAC"/>
            </w:pPr>
          </w:p>
        </w:tc>
        <w:tc>
          <w:tcPr>
            <w:tcW w:w="295" w:type="pct"/>
            <w:vAlign w:val="center"/>
          </w:tcPr>
          <w:p w14:paraId="0B750B0B" w14:textId="77777777" w:rsidR="00DC7196" w:rsidRPr="001C0CC4" w:rsidRDefault="00DC7196" w:rsidP="002650CF">
            <w:pPr>
              <w:pStyle w:val="TAC"/>
            </w:pPr>
          </w:p>
        </w:tc>
        <w:tc>
          <w:tcPr>
            <w:tcW w:w="296" w:type="pct"/>
            <w:vAlign w:val="center"/>
          </w:tcPr>
          <w:p w14:paraId="24356EBA" w14:textId="77777777" w:rsidR="00DC7196" w:rsidRPr="001C0CC4" w:rsidRDefault="00DC7196" w:rsidP="002650CF">
            <w:pPr>
              <w:pStyle w:val="TAC"/>
            </w:pPr>
          </w:p>
        </w:tc>
        <w:tc>
          <w:tcPr>
            <w:tcW w:w="296" w:type="pct"/>
            <w:vAlign w:val="center"/>
          </w:tcPr>
          <w:p w14:paraId="30E5A538" w14:textId="77777777" w:rsidR="00DC7196" w:rsidRPr="001C0CC4" w:rsidRDefault="00DC7196" w:rsidP="002650CF">
            <w:pPr>
              <w:pStyle w:val="TAC"/>
            </w:pPr>
          </w:p>
        </w:tc>
        <w:tc>
          <w:tcPr>
            <w:tcW w:w="333" w:type="pct"/>
            <w:gridSpan w:val="2"/>
            <w:vMerge w:val="restart"/>
            <w:shd w:val="clear" w:color="auto" w:fill="auto"/>
            <w:vAlign w:val="center"/>
          </w:tcPr>
          <w:p w14:paraId="75003267" w14:textId="77777777" w:rsidR="00DC7196" w:rsidRPr="001C0CC4" w:rsidRDefault="00DC7196" w:rsidP="00DC7196">
            <w:pPr>
              <w:pStyle w:val="TAC"/>
              <w:keepNext w:val="0"/>
              <w:rPr>
                <w:lang w:eastAsia="zh-CN"/>
              </w:rPr>
            </w:pPr>
            <w:r w:rsidRPr="001C0CC4">
              <w:rPr>
                <w:lang w:eastAsia="zh-CN"/>
              </w:rPr>
              <w:t>TDD</w:t>
            </w:r>
          </w:p>
        </w:tc>
      </w:tr>
      <w:tr w:rsidR="00DC7196" w:rsidRPr="001C0CC4" w14:paraId="70CDB2A8" w14:textId="77777777" w:rsidTr="00423521">
        <w:trPr>
          <w:trHeight w:val="255"/>
          <w:jc w:val="center"/>
        </w:trPr>
        <w:tc>
          <w:tcPr>
            <w:tcW w:w="428" w:type="pct"/>
            <w:vMerge/>
            <w:shd w:val="clear" w:color="auto" w:fill="auto"/>
            <w:vAlign w:val="center"/>
          </w:tcPr>
          <w:p w14:paraId="7AB41525" w14:textId="77777777" w:rsidR="00DC7196" w:rsidRPr="001C0CC4" w:rsidRDefault="00DC7196" w:rsidP="00DC7196">
            <w:pPr>
              <w:pStyle w:val="TAC"/>
              <w:keepNext w:val="0"/>
              <w:rPr>
                <w:lang w:eastAsia="zh-CN"/>
              </w:rPr>
            </w:pPr>
          </w:p>
        </w:tc>
        <w:tc>
          <w:tcPr>
            <w:tcW w:w="235" w:type="pct"/>
          </w:tcPr>
          <w:p w14:paraId="699C381B" w14:textId="77777777" w:rsidR="00DC7196" w:rsidRPr="001C0CC4" w:rsidRDefault="00DC7196" w:rsidP="002650CF">
            <w:pPr>
              <w:pStyle w:val="TAC"/>
              <w:rPr>
                <w:rFonts w:cs="Arial"/>
              </w:rPr>
            </w:pPr>
            <w:r w:rsidRPr="001C0CC4">
              <w:t>30</w:t>
            </w:r>
          </w:p>
        </w:tc>
        <w:tc>
          <w:tcPr>
            <w:tcW w:w="295" w:type="pct"/>
            <w:shd w:val="clear" w:color="auto" w:fill="auto"/>
            <w:vAlign w:val="center"/>
          </w:tcPr>
          <w:p w14:paraId="292153D4" w14:textId="77777777" w:rsidR="00DC7196" w:rsidRPr="001C0CC4" w:rsidRDefault="00DC7196" w:rsidP="002650CF">
            <w:pPr>
              <w:pStyle w:val="TAC"/>
              <w:rPr>
                <w:rFonts w:cs="Arial"/>
                <w:szCs w:val="18"/>
              </w:rPr>
            </w:pPr>
          </w:p>
        </w:tc>
        <w:tc>
          <w:tcPr>
            <w:tcW w:w="295" w:type="pct"/>
            <w:shd w:val="clear" w:color="auto" w:fill="auto"/>
            <w:vAlign w:val="center"/>
          </w:tcPr>
          <w:p w14:paraId="7E99B4B1" w14:textId="77777777" w:rsidR="00DC7196" w:rsidRPr="001C0CC4" w:rsidRDefault="00DC7196" w:rsidP="002650CF">
            <w:pPr>
              <w:pStyle w:val="TAC"/>
              <w:rPr>
                <w:rFonts w:cs="Arial"/>
                <w:szCs w:val="18"/>
              </w:rPr>
            </w:pPr>
            <w:r w:rsidRPr="001C0CC4">
              <w:t>-97.1</w:t>
            </w:r>
          </w:p>
        </w:tc>
        <w:tc>
          <w:tcPr>
            <w:tcW w:w="364" w:type="pct"/>
            <w:shd w:val="clear" w:color="auto" w:fill="auto"/>
            <w:vAlign w:val="center"/>
          </w:tcPr>
          <w:p w14:paraId="69B5F1D8" w14:textId="77777777" w:rsidR="00DC7196" w:rsidRPr="001C0CC4" w:rsidRDefault="00DC7196" w:rsidP="002650CF">
            <w:pPr>
              <w:pStyle w:val="TAC"/>
              <w:rPr>
                <w:rFonts w:cs="Arial"/>
                <w:szCs w:val="18"/>
              </w:rPr>
            </w:pPr>
            <w:r w:rsidRPr="001C0CC4">
              <w:t>-95.1</w:t>
            </w:r>
          </w:p>
        </w:tc>
        <w:tc>
          <w:tcPr>
            <w:tcW w:w="393" w:type="pct"/>
            <w:shd w:val="clear" w:color="auto" w:fill="auto"/>
            <w:vAlign w:val="center"/>
          </w:tcPr>
          <w:p w14:paraId="040BDBF1" w14:textId="77777777" w:rsidR="00DC7196" w:rsidRPr="001C0CC4" w:rsidRDefault="00DC7196" w:rsidP="002650CF">
            <w:pPr>
              <w:pStyle w:val="TAC"/>
              <w:rPr>
                <w:rFonts w:cs="Arial"/>
                <w:szCs w:val="18"/>
              </w:rPr>
            </w:pPr>
          </w:p>
        </w:tc>
        <w:tc>
          <w:tcPr>
            <w:tcW w:w="295" w:type="pct"/>
            <w:shd w:val="clear" w:color="auto" w:fill="auto"/>
            <w:vAlign w:val="center"/>
          </w:tcPr>
          <w:p w14:paraId="56015250" w14:textId="77777777" w:rsidR="00DC7196" w:rsidRPr="001C0CC4" w:rsidRDefault="00DC7196" w:rsidP="002650CF">
            <w:pPr>
              <w:pStyle w:val="TAC"/>
            </w:pPr>
          </w:p>
        </w:tc>
        <w:tc>
          <w:tcPr>
            <w:tcW w:w="295" w:type="pct"/>
            <w:vAlign w:val="center"/>
          </w:tcPr>
          <w:p w14:paraId="0BBFB5E3" w14:textId="77777777" w:rsidR="00DC7196" w:rsidRPr="001C0CC4" w:rsidRDefault="00DC7196" w:rsidP="002650CF">
            <w:pPr>
              <w:pStyle w:val="TAC"/>
            </w:pPr>
          </w:p>
        </w:tc>
        <w:tc>
          <w:tcPr>
            <w:tcW w:w="295" w:type="pct"/>
            <w:shd w:val="clear" w:color="auto" w:fill="auto"/>
            <w:vAlign w:val="center"/>
          </w:tcPr>
          <w:p w14:paraId="54B16B61" w14:textId="77777777" w:rsidR="00DC7196" w:rsidRPr="001C0CC4" w:rsidRDefault="00DC7196" w:rsidP="002650CF">
            <w:pPr>
              <w:pStyle w:val="TAC"/>
            </w:pPr>
          </w:p>
        </w:tc>
        <w:tc>
          <w:tcPr>
            <w:tcW w:w="295" w:type="pct"/>
            <w:vAlign w:val="center"/>
          </w:tcPr>
          <w:p w14:paraId="35713EA2" w14:textId="77777777" w:rsidR="00DC7196" w:rsidRPr="001C0CC4" w:rsidRDefault="00DC7196" w:rsidP="002650CF">
            <w:pPr>
              <w:pStyle w:val="TAC"/>
            </w:pPr>
          </w:p>
        </w:tc>
        <w:tc>
          <w:tcPr>
            <w:tcW w:w="295" w:type="pct"/>
            <w:vAlign w:val="center"/>
          </w:tcPr>
          <w:p w14:paraId="547C90E3" w14:textId="77777777" w:rsidR="00DC7196" w:rsidRPr="001C0CC4" w:rsidRDefault="00DC7196" w:rsidP="002650CF">
            <w:pPr>
              <w:pStyle w:val="TAC"/>
            </w:pPr>
          </w:p>
        </w:tc>
        <w:tc>
          <w:tcPr>
            <w:tcW w:w="295" w:type="pct"/>
          </w:tcPr>
          <w:p w14:paraId="49CF2B9B" w14:textId="77777777" w:rsidR="00DC7196" w:rsidRPr="001C0CC4" w:rsidRDefault="00DC7196" w:rsidP="002650CF">
            <w:pPr>
              <w:pStyle w:val="TAC"/>
            </w:pPr>
          </w:p>
        </w:tc>
        <w:tc>
          <w:tcPr>
            <w:tcW w:w="295" w:type="pct"/>
            <w:vAlign w:val="center"/>
          </w:tcPr>
          <w:p w14:paraId="2BC8BCAA" w14:textId="77777777" w:rsidR="00DC7196" w:rsidRPr="001C0CC4" w:rsidRDefault="00DC7196" w:rsidP="002650CF">
            <w:pPr>
              <w:pStyle w:val="TAC"/>
            </w:pPr>
          </w:p>
        </w:tc>
        <w:tc>
          <w:tcPr>
            <w:tcW w:w="296" w:type="pct"/>
            <w:vAlign w:val="center"/>
          </w:tcPr>
          <w:p w14:paraId="4EFA9A0D" w14:textId="77777777" w:rsidR="00DC7196" w:rsidRPr="001C0CC4" w:rsidRDefault="00DC7196" w:rsidP="002650CF">
            <w:pPr>
              <w:pStyle w:val="TAC"/>
            </w:pPr>
          </w:p>
        </w:tc>
        <w:tc>
          <w:tcPr>
            <w:tcW w:w="296" w:type="pct"/>
            <w:vAlign w:val="center"/>
          </w:tcPr>
          <w:p w14:paraId="7EF4CBD2" w14:textId="77777777" w:rsidR="00DC7196" w:rsidRPr="001C0CC4" w:rsidRDefault="00DC7196" w:rsidP="002650CF">
            <w:pPr>
              <w:pStyle w:val="TAC"/>
            </w:pPr>
          </w:p>
        </w:tc>
        <w:tc>
          <w:tcPr>
            <w:tcW w:w="333" w:type="pct"/>
            <w:gridSpan w:val="2"/>
            <w:vMerge/>
            <w:shd w:val="clear" w:color="auto" w:fill="auto"/>
            <w:vAlign w:val="center"/>
          </w:tcPr>
          <w:p w14:paraId="103C3519" w14:textId="77777777" w:rsidR="00DC7196" w:rsidRPr="001C0CC4" w:rsidRDefault="00DC7196" w:rsidP="00DC7196">
            <w:pPr>
              <w:pStyle w:val="TAC"/>
              <w:keepNext w:val="0"/>
              <w:rPr>
                <w:lang w:eastAsia="zh-CN"/>
              </w:rPr>
            </w:pPr>
          </w:p>
        </w:tc>
      </w:tr>
      <w:tr w:rsidR="00DC7196" w:rsidRPr="001C0CC4" w14:paraId="38514D48" w14:textId="77777777" w:rsidTr="00423521">
        <w:trPr>
          <w:trHeight w:val="255"/>
          <w:jc w:val="center"/>
        </w:trPr>
        <w:tc>
          <w:tcPr>
            <w:tcW w:w="428" w:type="pct"/>
            <w:vMerge/>
            <w:shd w:val="clear" w:color="auto" w:fill="auto"/>
            <w:vAlign w:val="center"/>
          </w:tcPr>
          <w:p w14:paraId="1E4BC82D" w14:textId="77777777" w:rsidR="00DC7196" w:rsidRPr="001C0CC4" w:rsidRDefault="00DC7196" w:rsidP="00DC7196">
            <w:pPr>
              <w:pStyle w:val="TAC"/>
              <w:keepNext w:val="0"/>
              <w:rPr>
                <w:lang w:eastAsia="zh-CN"/>
              </w:rPr>
            </w:pPr>
          </w:p>
        </w:tc>
        <w:tc>
          <w:tcPr>
            <w:tcW w:w="235" w:type="pct"/>
          </w:tcPr>
          <w:p w14:paraId="5C4B249D" w14:textId="77777777" w:rsidR="00DC7196" w:rsidRPr="001C0CC4" w:rsidRDefault="00DC7196" w:rsidP="002650CF">
            <w:pPr>
              <w:pStyle w:val="TAC"/>
              <w:rPr>
                <w:rFonts w:cs="Arial"/>
              </w:rPr>
            </w:pPr>
            <w:r w:rsidRPr="001C0CC4">
              <w:t>60</w:t>
            </w:r>
          </w:p>
        </w:tc>
        <w:tc>
          <w:tcPr>
            <w:tcW w:w="295" w:type="pct"/>
            <w:shd w:val="clear" w:color="auto" w:fill="auto"/>
            <w:vAlign w:val="center"/>
          </w:tcPr>
          <w:p w14:paraId="49C872B3" w14:textId="77777777" w:rsidR="00DC7196" w:rsidRPr="001C0CC4" w:rsidRDefault="00DC7196" w:rsidP="002650CF">
            <w:pPr>
              <w:pStyle w:val="TAC"/>
              <w:rPr>
                <w:rFonts w:cs="Arial"/>
                <w:szCs w:val="18"/>
              </w:rPr>
            </w:pPr>
          </w:p>
        </w:tc>
        <w:tc>
          <w:tcPr>
            <w:tcW w:w="295" w:type="pct"/>
            <w:shd w:val="clear" w:color="auto" w:fill="auto"/>
            <w:vAlign w:val="center"/>
          </w:tcPr>
          <w:p w14:paraId="29E52ACD" w14:textId="77777777" w:rsidR="00DC7196" w:rsidRPr="001C0CC4" w:rsidRDefault="00DC7196" w:rsidP="002650CF">
            <w:pPr>
              <w:pStyle w:val="TAC"/>
              <w:rPr>
                <w:rFonts w:cs="Arial"/>
                <w:szCs w:val="18"/>
              </w:rPr>
            </w:pPr>
            <w:r w:rsidRPr="001C0CC4">
              <w:t>-97.5</w:t>
            </w:r>
          </w:p>
        </w:tc>
        <w:tc>
          <w:tcPr>
            <w:tcW w:w="364" w:type="pct"/>
            <w:shd w:val="clear" w:color="auto" w:fill="auto"/>
            <w:vAlign w:val="center"/>
          </w:tcPr>
          <w:p w14:paraId="57A7B1EB" w14:textId="77777777" w:rsidR="00DC7196" w:rsidRPr="001C0CC4" w:rsidRDefault="00DC7196" w:rsidP="002650CF">
            <w:pPr>
              <w:pStyle w:val="TAC"/>
              <w:rPr>
                <w:rFonts w:cs="Arial"/>
                <w:szCs w:val="18"/>
              </w:rPr>
            </w:pPr>
            <w:r w:rsidRPr="001C0CC4">
              <w:t>-95.4</w:t>
            </w:r>
          </w:p>
        </w:tc>
        <w:tc>
          <w:tcPr>
            <w:tcW w:w="393" w:type="pct"/>
            <w:shd w:val="clear" w:color="auto" w:fill="auto"/>
            <w:vAlign w:val="center"/>
          </w:tcPr>
          <w:p w14:paraId="57616E18" w14:textId="77777777" w:rsidR="00DC7196" w:rsidRPr="001C0CC4" w:rsidRDefault="00DC7196" w:rsidP="002650CF">
            <w:pPr>
              <w:pStyle w:val="TAC"/>
              <w:rPr>
                <w:rFonts w:cs="Arial"/>
                <w:szCs w:val="18"/>
              </w:rPr>
            </w:pPr>
          </w:p>
        </w:tc>
        <w:tc>
          <w:tcPr>
            <w:tcW w:w="295" w:type="pct"/>
            <w:shd w:val="clear" w:color="auto" w:fill="auto"/>
            <w:vAlign w:val="center"/>
          </w:tcPr>
          <w:p w14:paraId="4FC973DF" w14:textId="77777777" w:rsidR="00DC7196" w:rsidRPr="001C0CC4" w:rsidRDefault="00DC7196" w:rsidP="002650CF">
            <w:pPr>
              <w:pStyle w:val="TAC"/>
            </w:pPr>
          </w:p>
        </w:tc>
        <w:tc>
          <w:tcPr>
            <w:tcW w:w="295" w:type="pct"/>
            <w:vAlign w:val="center"/>
          </w:tcPr>
          <w:p w14:paraId="7E6F1417" w14:textId="77777777" w:rsidR="00DC7196" w:rsidRPr="001C0CC4" w:rsidRDefault="00DC7196" w:rsidP="002650CF">
            <w:pPr>
              <w:pStyle w:val="TAC"/>
            </w:pPr>
          </w:p>
        </w:tc>
        <w:tc>
          <w:tcPr>
            <w:tcW w:w="295" w:type="pct"/>
            <w:shd w:val="clear" w:color="auto" w:fill="auto"/>
            <w:vAlign w:val="center"/>
          </w:tcPr>
          <w:p w14:paraId="0662ADA5" w14:textId="77777777" w:rsidR="00DC7196" w:rsidRPr="001C0CC4" w:rsidRDefault="00DC7196" w:rsidP="002650CF">
            <w:pPr>
              <w:pStyle w:val="TAC"/>
            </w:pPr>
          </w:p>
        </w:tc>
        <w:tc>
          <w:tcPr>
            <w:tcW w:w="295" w:type="pct"/>
            <w:vAlign w:val="center"/>
          </w:tcPr>
          <w:p w14:paraId="12AC4D04" w14:textId="77777777" w:rsidR="00DC7196" w:rsidRPr="001C0CC4" w:rsidRDefault="00DC7196" w:rsidP="002650CF">
            <w:pPr>
              <w:pStyle w:val="TAC"/>
            </w:pPr>
          </w:p>
        </w:tc>
        <w:tc>
          <w:tcPr>
            <w:tcW w:w="295" w:type="pct"/>
            <w:vAlign w:val="center"/>
          </w:tcPr>
          <w:p w14:paraId="77133D29" w14:textId="77777777" w:rsidR="00DC7196" w:rsidRPr="001C0CC4" w:rsidRDefault="00DC7196" w:rsidP="002650CF">
            <w:pPr>
              <w:pStyle w:val="TAC"/>
            </w:pPr>
          </w:p>
        </w:tc>
        <w:tc>
          <w:tcPr>
            <w:tcW w:w="295" w:type="pct"/>
          </w:tcPr>
          <w:p w14:paraId="381E3C44" w14:textId="77777777" w:rsidR="00DC7196" w:rsidRPr="001C0CC4" w:rsidRDefault="00DC7196" w:rsidP="002650CF">
            <w:pPr>
              <w:pStyle w:val="TAC"/>
            </w:pPr>
          </w:p>
        </w:tc>
        <w:tc>
          <w:tcPr>
            <w:tcW w:w="295" w:type="pct"/>
            <w:vAlign w:val="center"/>
          </w:tcPr>
          <w:p w14:paraId="7AFAC59B" w14:textId="77777777" w:rsidR="00DC7196" w:rsidRPr="001C0CC4" w:rsidRDefault="00DC7196" w:rsidP="002650CF">
            <w:pPr>
              <w:pStyle w:val="TAC"/>
            </w:pPr>
          </w:p>
        </w:tc>
        <w:tc>
          <w:tcPr>
            <w:tcW w:w="296" w:type="pct"/>
            <w:vAlign w:val="center"/>
          </w:tcPr>
          <w:p w14:paraId="017BC166" w14:textId="77777777" w:rsidR="00DC7196" w:rsidRPr="001C0CC4" w:rsidRDefault="00DC7196" w:rsidP="002650CF">
            <w:pPr>
              <w:pStyle w:val="TAC"/>
            </w:pPr>
          </w:p>
        </w:tc>
        <w:tc>
          <w:tcPr>
            <w:tcW w:w="296" w:type="pct"/>
            <w:vAlign w:val="center"/>
          </w:tcPr>
          <w:p w14:paraId="03B723BA" w14:textId="77777777" w:rsidR="00DC7196" w:rsidRPr="001C0CC4" w:rsidRDefault="00DC7196" w:rsidP="002650CF">
            <w:pPr>
              <w:pStyle w:val="TAC"/>
            </w:pPr>
          </w:p>
        </w:tc>
        <w:tc>
          <w:tcPr>
            <w:tcW w:w="333" w:type="pct"/>
            <w:gridSpan w:val="2"/>
            <w:vMerge/>
            <w:shd w:val="clear" w:color="auto" w:fill="auto"/>
            <w:vAlign w:val="center"/>
          </w:tcPr>
          <w:p w14:paraId="23E2367E" w14:textId="77777777" w:rsidR="00DC7196" w:rsidRPr="001C0CC4" w:rsidRDefault="00DC7196" w:rsidP="00DC7196">
            <w:pPr>
              <w:pStyle w:val="TAC"/>
              <w:keepNext w:val="0"/>
              <w:rPr>
                <w:lang w:eastAsia="zh-CN"/>
              </w:rPr>
            </w:pPr>
          </w:p>
        </w:tc>
      </w:tr>
      <w:tr w:rsidR="00E96736" w:rsidRPr="001C0CC4" w14:paraId="62FCB9AD" w14:textId="77777777" w:rsidTr="00423521">
        <w:trPr>
          <w:trHeight w:val="255"/>
          <w:jc w:val="center"/>
        </w:trPr>
        <w:tc>
          <w:tcPr>
            <w:tcW w:w="428" w:type="pct"/>
            <w:vMerge w:val="restart"/>
            <w:shd w:val="clear" w:color="auto" w:fill="auto"/>
            <w:vAlign w:val="center"/>
          </w:tcPr>
          <w:p w14:paraId="220EA4FA" w14:textId="77777777" w:rsidR="00E96736" w:rsidRPr="001C0CC4" w:rsidRDefault="00E96736" w:rsidP="00E96736">
            <w:pPr>
              <w:pStyle w:val="TAC"/>
              <w:keepNext w:val="0"/>
            </w:pPr>
            <w:r w:rsidRPr="001C0CC4">
              <w:rPr>
                <w:rFonts w:hint="eastAsia"/>
                <w:lang w:eastAsia="zh-CN"/>
              </w:rPr>
              <w:t>n38</w:t>
            </w:r>
            <w:r w:rsidRPr="001C0CC4">
              <w:rPr>
                <w:vertAlign w:val="superscript"/>
                <w:lang w:eastAsia="zh-CN"/>
              </w:rPr>
              <w:t>1</w:t>
            </w:r>
          </w:p>
        </w:tc>
        <w:tc>
          <w:tcPr>
            <w:tcW w:w="235" w:type="pct"/>
            <w:vAlign w:val="center"/>
          </w:tcPr>
          <w:p w14:paraId="26DBD680" w14:textId="77777777" w:rsidR="00E96736" w:rsidRPr="001C0CC4" w:rsidRDefault="00E96736" w:rsidP="002650CF">
            <w:pPr>
              <w:pStyle w:val="TAC"/>
              <w:rPr>
                <w:rFonts w:cs="Arial"/>
              </w:rPr>
            </w:pPr>
            <w:r w:rsidRPr="001C0CC4">
              <w:rPr>
                <w:rFonts w:cs="Arial"/>
              </w:rPr>
              <w:t>15</w:t>
            </w:r>
          </w:p>
        </w:tc>
        <w:tc>
          <w:tcPr>
            <w:tcW w:w="295" w:type="pct"/>
            <w:shd w:val="clear" w:color="auto" w:fill="auto"/>
            <w:vAlign w:val="center"/>
          </w:tcPr>
          <w:p w14:paraId="5AC0B182" w14:textId="77777777" w:rsidR="00E96736" w:rsidRPr="001C0CC4" w:rsidRDefault="00E96736" w:rsidP="002650CF">
            <w:pPr>
              <w:pStyle w:val="TAC"/>
            </w:pPr>
            <w:r w:rsidRPr="001C0CC4">
              <w:rPr>
                <w:rFonts w:cs="Arial"/>
                <w:szCs w:val="18"/>
              </w:rPr>
              <w:t>-100.0</w:t>
            </w:r>
          </w:p>
        </w:tc>
        <w:tc>
          <w:tcPr>
            <w:tcW w:w="295" w:type="pct"/>
            <w:shd w:val="clear" w:color="auto" w:fill="auto"/>
            <w:vAlign w:val="center"/>
          </w:tcPr>
          <w:p w14:paraId="2D66AD3B" w14:textId="77777777" w:rsidR="00E96736" w:rsidRPr="001C0CC4" w:rsidRDefault="00E96736" w:rsidP="002650CF">
            <w:pPr>
              <w:pStyle w:val="TAC"/>
            </w:pPr>
            <w:r w:rsidRPr="001C0CC4">
              <w:rPr>
                <w:rFonts w:cs="Arial"/>
                <w:szCs w:val="18"/>
              </w:rPr>
              <w:t>-96.8</w:t>
            </w:r>
          </w:p>
        </w:tc>
        <w:tc>
          <w:tcPr>
            <w:tcW w:w="364" w:type="pct"/>
            <w:shd w:val="clear" w:color="auto" w:fill="auto"/>
            <w:vAlign w:val="center"/>
          </w:tcPr>
          <w:p w14:paraId="57108494" w14:textId="77777777" w:rsidR="00E96736" w:rsidRPr="001C0CC4" w:rsidRDefault="00E96736" w:rsidP="002650CF">
            <w:pPr>
              <w:pStyle w:val="TAC"/>
            </w:pPr>
            <w:r w:rsidRPr="001C0CC4">
              <w:rPr>
                <w:rFonts w:cs="Arial"/>
                <w:szCs w:val="18"/>
              </w:rPr>
              <w:t>-95.0</w:t>
            </w:r>
          </w:p>
        </w:tc>
        <w:tc>
          <w:tcPr>
            <w:tcW w:w="393" w:type="pct"/>
            <w:shd w:val="clear" w:color="auto" w:fill="auto"/>
            <w:vAlign w:val="center"/>
          </w:tcPr>
          <w:p w14:paraId="2FBAFAEE" w14:textId="77777777" w:rsidR="00E96736" w:rsidRPr="001C0CC4" w:rsidRDefault="00E96736" w:rsidP="002650CF">
            <w:pPr>
              <w:pStyle w:val="TAC"/>
            </w:pPr>
            <w:r w:rsidRPr="001C0CC4">
              <w:rPr>
                <w:rFonts w:cs="Arial"/>
                <w:szCs w:val="18"/>
              </w:rPr>
              <w:t>-93.8</w:t>
            </w:r>
          </w:p>
        </w:tc>
        <w:tc>
          <w:tcPr>
            <w:tcW w:w="295" w:type="pct"/>
            <w:shd w:val="clear" w:color="auto" w:fill="auto"/>
            <w:vAlign w:val="center"/>
          </w:tcPr>
          <w:p w14:paraId="33395C25" w14:textId="77777777" w:rsidR="00E96736" w:rsidRPr="001C0CC4" w:rsidRDefault="00E96736" w:rsidP="002650CF">
            <w:pPr>
              <w:pStyle w:val="TAC"/>
            </w:pPr>
            <w:r>
              <w:t>-92.7</w:t>
            </w:r>
          </w:p>
        </w:tc>
        <w:tc>
          <w:tcPr>
            <w:tcW w:w="295" w:type="pct"/>
            <w:vAlign w:val="center"/>
          </w:tcPr>
          <w:p w14:paraId="3A90CF8F" w14:textId="77777777" w:rsidR="00E96736" w:rsidRPr="001C0CC4" w:rsidRDefault="00E96736" w:rsidP="002650CF">
            <w:pPr>
              <w:pStyle w:val="TAC"/>
            </w:pPr>
            <w:r>
              <w:t>-91.9</w:t>
            </w:r>
          </w:p>
        </w:tc>
        <w:tc>
          <w:tcPr>
            <w:tcW w:w="295" w:type="pct"/>
            <w:shd w:val="clear" w:color="auto" w:fill="auto"/>
            <w:vAlign w:val="center"/>
          </w:tcPr>
          <w:p w14:paraId="60776BCD" w14:textId="77777777" w:rsidR="00E96736" w:rsidRPr="001C0CC4" w:rsidRDefault="00E96736" w:rsidP="002650CF">
            <w:pPr>
              <w:pStyle w:val="TAC"/>
            </w:pPr>
            <w:r w:rsidRPr="00414DAE">
              <w:t>-90.6</w:t>
            </w:r>
          </w:p>
        </w:tc>
        <w:tc>
          <w:tcPr>
            <w:tcW w:w="295" w:type="pct"/>
            <w:vAlign w:val="center"/>
          </w:tcPr>
          <w:p w14:paraId="606F82EB" w14:textId="77777777" w:rsidR="00E96736" w:rsidRPr="001C0CC4" w:rsidRDefault="00E96736" w:rsidP="002650CF">
            <w:pPr>
              <w:pStyle w:val="TAC"/>
            </w:pPr>
          </w:p>
        </w:tc>
        <w:tc>
          <w:tcPr>
            <w:tcW w:w="295" w:type="pct"/>
            <w:vAlign w:val="center"/>
          </w:tcPr>
          <w:p w14:paraId="30FE5D58" w14:textId="77777777" w:rsidR="00E96736" w:rsidRPr="001C0CC4" w:rsidRDefault="00E96736" w:rsidP="002650CF">
            <w:pPr>
              <w:pStyle w:val="TAC"/>
            </w:pPr>
          </w:p>
        </w:tc>
        <w:tc>
          <w:tcPr>
            <w:tcW w:w="295" w:type="pct"/>
          </w:tcPr>
          <w:p w14:paraId="294FC8FE" w14:textId="77777777" w:rsidR="00E96736" w:rsidRPr="001C0CC4" w:rsidRDefault="00E96736" w:rsidP="002650CF">
            <w:pPr>
              <w:pStyle w:val="TAC"/>
            </w:pPr>
          </w:p>
        </w:tc>
        <w:tc>
          <w:tcPr>
            <w:tcW w:w="295" w:type="pct"/>
            <w:vAlign w:val="center"/>
          </w:tcPr>
          <w:p w14:paraId="74DE91CF" w14:textId="77777777" w:rsidR="00E96736" w:rsidRPr="001C0CC4" w:rsidRDefault="00E96736" w:rsidP="002650CF">
            <w:pPr>
              <w:pStyle w:val="TAC"/>
            </w:pPr>
          </w:p>
        </w:tc>
        <w:tc>
          <w:tcPr>
            <w:tcW w:w="296" w:type="pct"/>
            <w:vAlign w:val="center"/>
          </w:tcPr>
          <w:p w14:paraId="198CB4BA" w14:textId="77777777" w:rsidR="00E96736" w:rsidRPr="001C0CC4" w:rsidRDefault="00E96736" w:rsidP="002650CF">
            <w:pPr>
              <w:pStyle w:val="TAC"/>
            </w:pPr>
          </w:p>
        </w:tc>
        <w:tc>
          <w:tcPr>
            <w:tcW w:w="296" w:type="pct"/>
            <w:vAlign w:val="center"/>
          </w:tcPr>
          <w:p w14:paraId="45FE073B" w14:textId="77777777" w:rsidR="00E96736" w:rsidRPr="001C0CC4" w:rsidRDefault="00E96736" w:rsidP="002650CF">
            <w:pPr>
              <w:pStyle w:val="TAC"/>
            </w:pPr>
          </w:p>
        </w:tc>
        <w:tc>
          <w:tcPr>
            <w:tcW w:w="333" w:type="pct"/>
            <w:gridSpan w:val="2"/>
            <w:vMerge w:val="restart"/>
            <w:shd w:val="clear" w:color="auto" w:fill="auto"/>
            <w:vAlign w:val="center"/>
          </w:tcPr>
          <w:p w14:paraId="3D683D19" w14:textId="77777777" w:rsidR="00E96736" w:rsidRPr="001C0CC4" w:rsidRDefault="00E96736" w:rsidP="00E96736">
            <w:pPr>
              <w:pStyle w:val="TAC"/>
              <w:keepNext w:val="0"/>
            </w:pPr>
            <w:r w:rsidRPr="001C0CC4">
              <w:rPr>
                <w:rFonts w:hint="eastAsia"/>
                <w:lang w:eastAsia="zh-CN"/>
              </w:rPr>
              <w:t>TDD</w:t>
            </w:r>
          </w:p>
        </w:tc>
      </w:tr>
      <w:tr w:rsidR="00E96736" w:rsidRPr="001C0CC4" w14:paraId="50924B02" w14:textId="77777777" w:rsidTr="00423521">
        <w:trPr>
          <w:trHeight w:val="255"/>
          <w:jc w:val="center"/>
        </w:trPr>
        <w:tc>
          <w:tcPr>
            <w:tcW w:w="428" w:type="pct"/>
            <w:vMerge/>
            <w:shd w:val="clear" w:color="auto" w:fill="auto"/>
            <w:vAlign w:val="center"/>
          </w:tcPr>
          <w:p w14:paraId="146C1AA3" w14:textId="77777777" w:rsidR="00E96736" w:rsidRPr="001C0CC4" w:rsidRDefault="00E96736" w:rsidP="00E96736">
            <w:pPr>
              <w:pStyle w:val="TAC"/>
              <w:keepNext w:val="0"/>
            </w:pPr>
          </w:p>
        </w:tc>
        <w:tc>
          <w:tcPr>
            <w:tcW w:w="235" w:type="pct"/>
            <w:vAlign w:val="center"/>
          </w:tcPr>
          <w:p w14:paraId="12468B33" w14:textId="77777777" w:rsidR="00E96736" w:rsidRPr="001C0CC4" w:rsidRDefault="00E96736" w:rsidP="002650CF">
            <w:pPr>
              <w:pStyle w:val="TAC"/>
              <w:rPr>
                <w:rFonts w:cs="Arial"/>
              </w:rPr>
            </w:pPr>
            <w:r w:rsidRPr="001C0CC4">
              <w:rPr>
                <w:rFonts w:cs="Arial"/>
              </w:rPr>
              <w:t>30</w:t>
            </w:r>
          </w:p>
        </w:tc>
        <w:tc>
          <w:tcPr>
            <w:tcW w:w="295" w:type="pct"/>
            <w:shd w:val="clear" w:color="auto" w:fill="auto"/>
            <w:vAlign w:val="center"/>
          </w:tcPr>
          <w:p w14:paraId="3756EEE8" w14:textId="77777777" w:rsidR="00E96736" w:rsidRPr="001C0CC4" w:rsidRDefault="00E96736" w:rsidP="002650CF">
            <w:pPr>
              <w:pStyle w:val="TAC"/>
            </w:pPr>
          </w:p>
        </w:tc>
        <w:tc>
          <w:tcPr>
            <w:tcW w:w="295" w:type="pct"/>
            <w:shd w:val="clear" w:color="auto" w:fill="auto"/>
            <w:vAlign w:val="center"/>
          </w:tcPr>
          <w:p w14:paraId="1D1809C8" w14:textId="77777777" w:rsidR="00E96736" w:rsidRPr="001C0CC4" w:rsidRDefault="00E96736" w:rsidP="002650CF">
            <w:pPr>
              <w:pStyle w:val="TAC"/>
            </w:pPr>
            <w:r w:rsidRPr="001C0CC4">
              <w:rPr>
                <w:rFonts w:cs="Arial"/>
                <w:szCs w:val="18"/>
              </w:rPr>
              <w:t>-97.1</w:t>
            </w:r>
          </w:p>
        </w:tc>
        <w:tc>
          <w:tcPr>
            <w:tcW w:w="364" w:type="pct"/>
            <w:shd w:val="clear" w:color="auto" w:fill="auto"/>
            <w:vAlign w:val="center"/>
          </w:tcPr>
          <w:p w14:paraId="3E3C0CC8" w14:textId="77777777" w:rsidR="00E96736" w:rsidRPr="001C0CC4" w:rsidRDefault="00E96736" w:rsidP="002650CF">
            <w:pPr>
              <w:pStyle w:val="TAC"/>
            </w:pPr>
            <w:r w:rsidRPr="001C0CC4">
              <w:rPr>
                <w:rFonts w:cs="Arial"/>
                <w:szCs w:val="18"/>
              </w:rPr>
              <w:t>-95.1</w:t>
            </w:r>
          </w:p>
        </w:tc>
        <w:tc>
          <w:tcPr>
            <w:tcW w:w="393" w:type="pct"/>
            <w:shd w:val="clear" w:color="auto" w:fill="auto"/>
            <w:vAlign w:val="center"/>
          </w:tcPr>
          <w:p w14:paraId="20C3274E" w14:textId="77777777" w:rsidR="00E96736" w:rsidRPr="001C0CC4" w:rsidRDefault="00E96736" w:rsidP="002650CF">
            <w:pPr>
              <w:pStyle w:val="TAC"/>
            </w:pPr>
            <w:r w:rsidRPr="001C0CC4">
              <w:rPr>
                <w:rFonts w:cs="Arial"/>
                <w:szCs w:val="18"/>
              </w:rPr>
              <w:t>-94.0</w:t>
            </w:r>
          </w:p>
        </w:tc>
        <w:tc>
          <w:tcPr>
            <w:tcW w:w="295" w:type="pct"/>
            <w:shd w:val="clear" w:color="auto" w:fill="auto"/>
            <w:vAlign w:val="center"/>
          </w:tcPr>
          <w:p w14:paraId="79C79C38" w14:textId="77777777" w:rsidR="00E96736" w:rsidRPr="001C0CC4" w:rsidRDefault="00E96736" w:rsidP="002650CF">
            <w:pPr>
              <w:pStyle w:val="TAC"/>
            </w:pPr>
            <w:r>
              <w:t>-92.8</w:t>
            </w:r>
          </w:p>
        </w:tc>
        <w:tc>
          <w:tcPr>
            <w:tcW w:w="295" w:type="pct"/>
            <w:vAlign w:val="center"/>
          </w:tcPr>
          <w:p w14:paraId="79C11C15" w14:textId="77777777" w:rsidR="00E96736" w:rsidRPr="001C0CC4" w:rsidRDefault="00E96736" w:rsidP="002650CF">
            <w:pPr>
              <w:pStyle w:val="TAC"/>
            </w:pPr>
            <w:r>
              <w:t>-92.0</w:t>
            </w:r>
          </w:p>
        </w:tc>
        <w:tc>
          <w:tcPr>
            <w:tcW w:w="295" w:type="pct"/>
            <w:shd w:val="clear" w:color="auto" w:fill="auto"/>
            <w:vAlign w:val="center"/>
          </w:tcPr>
          <w:p w14:paraId="005F48B2" w14:textId="77777777" w:rsidR="00E96736" w:rsidRPr="001C0CC4" w:rsidRDefault="00E96736" w:rsidP="002650CF">
            <w:pPr>
              <w:pStyle w:val="TAC"/>
            </w:pPr>
            <w:r w:rsidRPr="00414DAE">
              <w:t>-90.7</w:t>
            </w:r>
          </w:p>
        </w:tc>
        <w:tc>
          <w:tcPr>
            <w:tcW w:w="295" w:type="pct"/>
            <w:vAlign w:val="center"/>
          </w:tcPr>
          <w:p w14:paraId="627479E7" w14:textId="77777777" w:rsidR="00E96736" w:rsidRPr="001C0CC4" w:rsidRDefault="00E96736" w:rsidP="002650CF">
            <w:pPr>
              <w:pStyle w:val="TAC"/>
            </w:pPr>
          </w:p>
        </w:tc>
        <w:tc>
          <w:tcPr>
            <w:tcW w:w="295" w:type="pct"/>
            <w:vAlign w:val="center"/>
          </w:tcPr>
          <w:p w14:paraId="29757753" w14:textId="77777777" w:rsidR="00E96736" w:rsidRPr="001C0CC4" w:rsidRDefault="00E96736" w:rsidP="002650CF">
            <w:pPr>
              <w:pStyle w:val="TAC"/>
            </w:pPr>
          </w:p>
        </w:tc>
        <w:tc>
          <w:tcPr>
            <w:tcW w:w="295" w:type="pct"/>
          </w:tcPr>
          <w:p w14:paraId="1A6F7C4D" w14:textId="77777777" w:rsidR="00E96736" w:rsidRPr="001C0CC4" w:rsidRDefault="00E96736" w:rsidP="002650CF">
            <w:pPr>
              <w:pStyle w:val="TAC"/>
            </w:pPr>
          </w:p>
        </w:tc>
        <w:tc>
          <w:tcPr>
            <w:tcW w:w="295" w:type="pct"/>
            <w:vAlign w:val="center"/>
          </w:tcPr>
          <w:p w14:paraId="420064F3" w14:textId="77777777" w:rsidR="00E96736" w:rsidRPr="001C0CC4" w:rsidRDefault="00E96736" w:rsidP="002650CF">
            <w:pPr>
              <w:pStyle w:val="TAC"/>
            </w:pPr>
          </w:p>
        </w:tc>
        <w:tc>
          <w:tcPr>
            <w:tcW w:w="296" w:type="pct"/>
            <w:vAlign w:val="center"/>
          </w:tcPr>
          <w:p w14:paraId="242D82FD" w14:textId="77777777" w:rsidR="00E96736" w:rsidRPr="001C0CC4" w:rsidRDefault="00E96736" w:rsidP="002650CF">
            <w:pPr>
              <w:pStyle w:val="TAC"/>
            </w:pPr>
          </w:p>
        </w:tc>
        <w:tc>
          <w:tcPr>
            <w:tcW w:w="296" w:type="pct"/>
            <w:vAlign w:val="center"/>
          </w:tcPr>
          <w:p w14:paraId="0106ED0B" w14:textId="77777777" w:rsidR="00E96736" w:rsidRPr="001C0CC4" w:rsidRDefault="00E96736" w:rsidP="002650CF">
            <w:pPr>
              <w:pStyle w:val="TAC"/>
            </w:pPr>
          </w:p>
        </w:tc>
        <w:tc>
          <w:tcPr>
            <w:tcW w:w="333" w:type="pct"/>
            <w:gridSpan w:val="2"/>
            <w:vMerge/>
            <w:shd w:val="clear" w:color="auto" w:fill="auto"/>
            <w:vAlign w:val="center"/>
          </w:tcPr>
          <w:p w14:paraId="01C07D44" w14:textId="77777777" w:rsidR="00E96736" w:rsidRPr="001C0CC4" w:rsidRDefault="00E96736" w:rsidP="00E96736">
            <w:pPr>
              <w:pStyle w:val="TAC"/>
              <w:keepNext w:val="0"/>
            </w:pPr>
          </w:p>
        </w:tc>
      </w:tr>
      <w:tr w:rsidR="00E96736" w:rsidRPr="001C0CC4" w14:paraId="00FF39FF" w14:textId="77777777" w:rsidTr="00423521">
        <w:trPr>
          <w:trHeight w:val="255"/>
          <w:jc w:val="center"/>
        </w:trPr>
        <w:tc>
          <w:tcPr>
            <w:tcW w:w="428" w:type="pct"/>
            <w:vMerge/>
            <w:shd w:val="clear" w:color="auto" w:fill="auto"/>
            <w:vAlign w:val="center"/>
          </w:tcPr>
          <w:p w14:paraId="17545EA3" w14:textId="77777777" w:rsidR="00E96736" w:rsidRPr="001C0CC4" w:rsidRDefault="00E96736" w:rsidP="00E96736">
            <w:pPr>
              <w:pStyle w:val="TAC"/>
              <w:keepNext w:val="0"/>
            </w:pPr>
          </w:p>
        </w:tc>
        <w:tc>
          <w:tcPr>
            <w:tcW w:w="235" w:type="pct"/>
            <w:vAlign w:val="center"/>
          </w:tcPr>
          <w:p w14:paraId="1ABF4259" w14:textId="77777777" w:rsidR="00E96736" w:rsidRPr="001C0CC4" w:rsidRDefault="00E96736" w:rsidP="002650CF">
            <w:pPr>
              <w:pStyle w:val="TAC"/>
              <w:rPr>
                <w:rFonts w:cs="Arial"/>
              </w:rPr>
            </w:pPr>
            <w:r w:rsidRPr="001C0CC4">
              <w:rPr>
                <w:rFonts w:cs="Arial"/>
              </w:rPr>
              <w:t>60</w:t>
            </w:r>
          </w:p>
        </w:tc>
        <w:tc>
          <w:tcPr>
            <w:tcW w:w="295" w:type="pct"/>
            <w:shd w:val="clear" w:color="auto" w:fill="auto"/>
            <w:vAlign w:val="center"/>
          </w:tcPr>
          <w:p w14:paraId="36610D79" w14:textId="77777777" w:rsidR="00E96736" w:rsidRPr="001C0CC4" w:rsidRDefault="00E96736" w:rsidP="002650CF">
            <w:pPr>
              <w:pStyle w:val="TAC"/>
            </w:pPr>
          </w:p>
        </w:tc>
        <w:tc>
          <w:tcPr>
            <w:tcW w:w="295" w:type="pct"/>
            <w:shd w:val="clear" w:color="auto" w:fill="auto"/>
            <w:vAlign w:val="center"/>
          </w:tcPr>
          <w:p w14:paraId="444EBD30" w14:textId="77777777" w:rsidR="00E96736" w:rsidRPr="001C0CC4" w:rsidRDefault="00E96736" w:rsidP="002650CF">
            <w:pPr>
              <w:pStyle w:val="TAC"/>
            </w:pPr>
            <w:r w:rsidRPr="001C0CC4">
              <w:rPr>
                <w:rFonts w:hint="eastAsia"/>
                <w:lang w:eastAsia="zh-CN"/>
              </w:rPr>
              <w:t>-97.5</w:t>
            </w:r>
          </w:p>
        </w:tc>
        <w:tc>
          <w:tcPr>
            <w:tcW w:w="364" w:type="pct"/>
            <w:shd w:val="clear" w:color="auto" w:fill="auto"/>
            <w:vAlign w:val="center"/>
          </w:tcPr>
          <w:p w14:paraId="1BBCB94D" w14:textId="77777777" w:rsidR="00E96736" w:rsidRPr="001C0CC4" w:rsidRDefault="00E96736" w:rsidP="002650CF">
            <w:pPr>
              <w:pStyle w:val="TAC"/>
            </w:pPr>
            <w:r w:rsidRPr="001C0CC4">
              <w:rPr>
                <w:rFonts w:cs="Arial"/>
                <w:szCs w:val="18"/>
              </w:rPr>
              <w:t>-95.4</w:t>
            </w:r>
          </w:p>
        </w:tc>
        <w:tc>
          <w:tcPr>
            <w:tcW w:w="393" w:type="pct"/>
            <w:shd w:val="clear" w:color="auto" w:fill="auto"/>
            <w:vAlign w:val="center"/>
          </w:tcPr>
          <w:p w14:paraId="321D70CD" w14:textId="77777777" w:rsidR="00E96736" w:rsidRPr="001C0CC4" w:rsidRDefault="00E96736" w:rsidP="002650CF">
            <w:pPr>
              <w:pStyle w:val="TAC"/>
            </w:pPr>
            <w:r w:rsidRPr="001C0CC4">
              <w:rPr>
                <w:rFonts w:cs="Arial"/>
                <w:szCs w:val="18"/>
              </w:rPr>
              <w:t>-94.2</w:t>
            </w:r>
          </w:p>
        </w:tc>
        <w:tc>
          <w:tcPr>
            <w:tcW w:w="295" w:type="pct"/>
            <w:shd w:val="clear" w:color="auto" w:fill="auto"/>
            <w:vAlign w:val="center"/>
          </w:tcPr>
          <w:p w14:paraId="2E7D3A4C" w14:textId="77777777" w:rsidR="00E96736" w:rsidRPr="001C0CC4" w:rsidRDefault="00E96736" w:rsidP="002650CF">
            <w:pPr>
              <w:pStyle w:val="TAC"/>
            </w:pPr>
            <w:r>
              <w:t>-93.0</w:t>
            </w:r>
          </w:p>
        </w:tc>
        <w:tc>
          <w:tcPr>
            <w:tcW w:w="295" w:type="pct"/>
            <w:vAlign w:val="center"/>
          </w:tcPr>
          <w:p w14:paraId="15323693" w14:textId="77777777" w:rsidR="00E96736" w:rsidRPr="001C0CC4" w:rsidRDefault="00E96736" w:rsidP="002650CF">
            <w:pPr>
              <w:pStyle w:val="TAC"/>
            </w:pPr>
            <w:r>
              <w:t>-92.1</w:t>
            </w:r>
          </w:p>
        </w:tc>
        <w:tc>
          <w:tcPr>
            <w:tcW w:w="295" w:type="pct"/>
            <w:shd w:val="clear" w:color="auto" w:fill="auto"/>
            <w:vAlign w:val="center"/>
          </w:tcPr>
          <w:p w14:paraId="42646B63" w14:textId="77777777" w:rsidR="00E96736" w:rsidRPr="001C0CC4" w:rsidRDefault="00E96736" w:rsidP="002650CF">
            <w:pPr>
              <w:pStyle w:val="TAC"/>
            </w:pPr>
            <w:r w:rsidRPr="00414DAE">
              <w:t>-90.9</w:t>
            </w:r>
          </w:p>
        </w:tc>
        <w:tc>
          <w:tcPr>
            <w:tcW w:w="295" w:type="pct"/>
            <w:vAlign w:val="center"/>
          </w:tcPr>
          <w:p w14:paraId="21788178" w14:textId="77777777" w:rsidR="00E96736" w:rsidRPr="001C0CC4" w:rsidRDefault="00E96736" w:rsidP="002650CF">
            <w:pPr>
              <w:pStyle w:val="TAC"/>
            </w:pPr>
          </w:p>
        </w:tc>
        <w:tc>
          <w:tcPr>
            <w:tcW w:w="295" w:type="pct"/>
            <w:vAlign w:val="center"/>
          </w:tcPr>
          <w:p w14:paraId="270B9D88" w14:textId="77777777" w:rsidR="00E96736" w:rsidRPr="001C0CC4" w:rsidRDefault="00E96736" w:rsidP="002650CF">
            <w:pPr>
              <w:pStyle w:val="TAC"/>
            </w:pPr>
          </w:p>
        </w:tc>
        <w:tc>
          <w:tcPr>
            <w:tcW w:w="295" w:type="pct"/>
          </w:tcPr>
          <w:p w14:paraId="03A72215" w14:textId="77777777" w:rsidR="00E96736" w:rsidRPr="001C0CC4" w:rsidRDefault="00E96736" w:rsidP="002650CF">
            <w:pPr>
              <w:pStyle w:val="TAC"/>
            </w:pPr>
          </w:p>
        </w:tc>
        <w:tc>
          <w:tcPr>
            <w:tcW w:w="295" w:type="pct"/>
            <w:vAlign w:val="center"/>
          </w:tcPr>
          <w:p w14:paraId="3DD33188" w14:textId="77777777" w:rsidR="00E96736" w:rsidRPr="001C0CC4" w:rsidRDefault="00E96736" w:rsidP="002650CF">
            <w:pPr>
              <w:pStyle w:val="TAC"/>
            </w:pPr>
          </w:p>
        </w:tc>
        <w:tc>
          <w:tcPr>
            <w:tcW w:w="296" w:type="pct"/>
            <w:vAlign w:val="center"/>
          </w:tcPr>
          <w:p w14:paraId="6A200732" w14:textId="77777777" w:rsidR="00E96736" w:rsidRPr="001C0CC4" w:rsidRDefault="00E96736" w:rsidP="002650CF">
            <w:pPr>
              <w:pStyle w:val="TAC"/>
            </w:pPr>
          </w:p>
        </w:tc>
        <w:tc>
          <w:tcPr>
            <w:tcW w:w="296" w:type="pct"/>
            <w:vAlign w:val="center"/>
          </w:tcPr>
          <w:p w14:paraId="69C0EC5E" w14:textId="77777777" w:rsidR="00E96736" w:rsidRPr="001C0CC4" w:rsidRDefault="00E96736" w:rsidP="002650CF">
            <w:pPr>
              <w:pStyle w:val="TAC"/>
            </w:pPr>
          </w:p>
        </w:tc>
        <w:tc>
          <w:tcPr>
            <w:tcW w:w="333" w:type="pct"/>
            <w:gridSpan w:val="2"/>
            <w:vMerge/>
            <w:shd w:val="clear" w:color="auto" w:fill="auto"/>
            <w:vAlign w:val="center"/>
          </w:tcPr>
          <w:p w14:paraId="2938BEDF" w14:textId="77777777" w:rsidR="00E96736" w:rsidRPr="001C0CC4" w:rsidRDefault="00E96736" w:rsidP="00E96736">
            <w:pPr>
              <w:pStyle w:val="TAC"/>
              <w:keepNext w:val="0"/>
            </w:pPr>
          </w:p>
        </w:tc>
      </w:tr>
      <w:tr w:rsidR="00DC7196" w:rsidRPr="001C0CC4" w14:paraId="6E38AC70" w14:textId="77777777" w:rsidTr="00423521">
        <w:trPr>
          <w:trHeight w:val="255"/>
          <w:jc w:val="center"/>
        </w:trPr>
        <w:tc>
          <w:tcPr>
            <w:tcW w:w="428" w:type="pct"/>
            <w:vMerge w:val="restart"/>
            <w:shd w:val="clear" w:color="auto" w:fill="auto"/>
            <w:vAlign w:val="center"/>
          </w:tcPr>
          <w:p w14:paraId="5A609BF7" w14:textId="77777777" w:rsidR="00DC7196" w:rsidRPr="001C0CC4" w:rsidRDefault="00DC7196" w:rsidP="00DC7196">
            <w:pPr>
              <w:pStyle w:val="TAC"/>
              <w:keepNext w:val="0"/>
            </w:pPr>
            <w:r w:rsidRPr="001C0CC4">
              <w:t>n39</w:t>
            </w:r>
          </w:p>
        </w:tc>
        <w:tc>
          <w:tcPr>
            <w:tcW w:w="235" w:type="pct"/>
          </w:tcPr>
          <w:p w14:paraId="474C32A4" w14:textId="77777777" w:rsidR="00DC7196" w:rsidRPr="001C0CC4" w:rsidRDefault="00DC7196" w:rsidP="002650CF">
            <w:pPr>
              <w:pStyle w:val="TAC"/>
              <w:rPr>
                <w:rFonts w:cs="Arial"/>
              </w:rPr>
            </w:pPr>
            <w:r w:rsidRPr="001C0CC4">
              <w:t>15</w:t>
            </w:r>
          </w:p>
        </w:tc>
        <w:tc>
          <w:tcPr>
            <w:tcW w:w="295" w:type="pct"/>
            <w:shd w:val="clear" w:color="auto" w:fill="auto"/>
            <w:vAlign w:val="center"/>
          </w:tcPr>
          <w:p w14:paraId="513F8FB3" w14:textId="77777777" w:rsidR="00DC7196" w:rsidRPr="001C0CC4" w:rsidRDefault="00DC7196" w:rsidP="002650CF">
            <w:pPr>
              <w:pStyle w:val="TAC"/>
            </w:pPr>
            <w:r w:rsidRPr="001C0CC4">
              <w:t>-100.0</w:t>
            </w:r>
          </w:p>
        </w:tc>
        <w:tc>
          <w:tcPr>
            <w:tcW w:w="295" w:type="pct"/>
            <w:shd w:val="clear" w:color="auto" w:fill="auto"/>
            <w:vAlign w:val="center"/>
          </w:tcPr>
          <w:p w14:paraId="0E78A2DE" w14:textId="77777777" w:rsidR="00DC7196" w:rsidRPr="001C0CC4" w:rsidRDefault="00DC7196" w:rsidP="002650CF">
            <w:pPr>
              <w:pStyle w:val="TAC"/>
              <w:rPr>
                <w:lang w:eastAsia="zh-CN"/>
              </w:rPr>
            </w:pPr>
            <w:r w:rsidRPr="001C0CC4">
              <w:t>-96.8</w:t>
            </w:r>
          </w:p>
        </w:tc>
        <w:tc>
          <w:tcPr>
            <w:tcW w:w="364" w:type="pct"/>
            <w:shd w:val="clear" w:color="auto" w:fill="auto"/>
            <w:vAlign w:val="center"/>
          </w:tcPr>
          <w:p w14:paraId="450CD426" w14:textId="77777777" w:rsidR="00DC7196" w:rsidRPr="001C0CC4" w:rsidRDefault="00DC7196" w:rsidP="002650CF">
            <w:pPr>
              <w:pStyle w:val="TAC"/>
              <w:rPr>
                <w:rFonts w:cs="Arial"/>
                <w:szCs w:val="18"/>
              </w:rPr>
            </w:pPr>
            <w:r w:rsidRPr="001C0CC4">
              <w:t>-95.0</w:t>
            </w:r>
          </w:p>
        </w:tc>
        <w:tc>
          <w:tcPr>
            <w:tcW w:w="393" w:type="pct"/>
            <w:shd w:val="clear" w:color="auto" w:fill="auto"/>
            <w:vAlign w:val="center"/>
          </w:tcPr>
          <w:p w14:paraId="183383CF" w14:textId="77777777" w:rsidR="00DC7196" w:rsidRPr="001C0CC4" w:rsidRDefault="00DC7196" w:rsidP="002650CF">
            <w:pPr>
              <w:pStyle w:val="TAC"/>
              <w:rPr>
                <w:rFonts w:cs="Arial"/>
                <w:szCs w:val="18"/>
              </w:rPr>
            </w:pPr>
            <w:r w:rsidRPr="001C0CC4">
              <w:t>-93.8</w:t>
            </w:r>
          </w:p>
        </w:tc>
        <w:tc>
          <w:tcPr>
            <w:tcW w:w="295" w:type="pct"/>
            <w:shd w:val="clear" w:color="auto" w:fill="auto"/>
            <w:vAlign w:val="center"/>
          </w:tcPr>
          <w:p w14:paraId="0B54530D" w14:textId="77777777" w:rsidR="00DC7196" w:rsidRPr="001C0CC4" w:rsidRDefault="00DC7196" w:rsidP="002650CF">
            <w:pPr>
              <w:pStyle w:val="TAC"/>
            </w:pPr>
            <w:r w:rsidRPr="001C0CC4">
              <w:t>-92.7</w:t>
            </w:r>
          </w:p>
        </w:tc>
        <w:tc>
          <w:tcPr>
            <w:tcW w:w="295" w:type="pct"/>
            <w:vAlign w:val="center"/>
          </w:tcPr>
          <w:p w14:paraId="3D02CBB3" w14:textId="77777777" w:rsidR="00DC7196" w:rsidRPr="001C0CC4" w:rsidRDefault="00DC7196" w:rsidP="002650CF">
            <w:pPr>
              <w:pStyle w:val="TAC"/>
            </w:pPr>
            <w:r w:rsidRPr="001C0CC4">
              <w:t>-91.9</w:t>
            </w:r>
          </w:p>
        </w:tc>
        <w:tc>
          <w:tcPr>
            <w:tcW w:w="295" w:type="pct"/>
            <w:shd w:val="clear" w:color="auto" w:fill="auto"/>
            <w:vAlign w:val="center"/>
          </w:tcPr>
          <w:p w14:paraId="2F4D71C9" w14:textId="77777777" w:rsidR="00DC7196" w:rsidRPr="001C0CC4" w:rsidRDefault="00DC7196" w:rsidP="002650CF">
            <w:pPr>
              <w:pStyle w:val="TAC"/>
            </w:pPr>
            <w:r w:rsidRPr="001C0CC4">
              <w:t>-90.6</w:t>
            </w:r>
          </w:p>
        </w:tc>
        <w:tc>
          <w:tcPr>
            <w:tcW w:w="295" w:type="pct"/>
            <w:vAlign w:val="center"/>
          </w:tcPr>
          <w:p w14:paraId="49130B1A" w14:textId="77777777" w:rsidR="00DC7196" w:rsidRPr="001C0CC4" w:rsidRDefault="00DC7196" w:rsidP="002650CF">
            <w:pPr>
              <w:pStyle w:val="TAC"/>
            </w:pPr>
          </w:p>
        </w:tc>
        <w:tc>
          <w:tcPr>
            <w:tcW w:w="295" w:type="pct"/>
            <w:vAlign w:val="center"/>
          </w:tcPr>
          <w:p w14:paraId="7A9DD18A" w14:textId="77777777" w:rsidR="00DC7196" w:rsidRPr="001C0CC4" w:rsidRDefault="00DC7196" w:rsidP="002650CF">
            <w:pPr>
              <w:pStyle w:val="TAC"/>
            </w:pPr>
          </w:p>
        </w:tc>
        <w:tc>
          <w:tcPr>
            <w:tcW w:w="295" w:type="pct"/>
          </w:tcPr>
          <w:p w14:paraId="137C86F5" w14:textId="77777777" w:rsidR="00DC7196" w:rsidRPr="001C0CC4" w:rsidRDefault="00DC7196" w:rsidP="002650CF">
            <w:pPr>
              <w:pStyle w:val="TAC"/>
            </w:pPr>
          </w:p>
        </w:tc>
        <w:tc>
          <w:tcPr>
            <w:tcW w:w="295" w:type="pct"/>
            <w:vAlign w:val="center"/>
          </w:tcPr>
          <w:p w14:paraId="2B52272B" w14:textId="77777777" w:rsidR="00DC7196" w:rsidRPr="001C0CC4" w:rsidRDefault="00DC7196" w:rsidP="002650CF">
            <w:pPr>
              <w:pStyle w:val="TAC"/>
            </w:pPr>
          </w:p>
        </w:tc>
        <w:tc>
          <w:tcPr>
            <w:tcW w:w="296" w:type="pct"/>
            <w:vAlign w:val="center"/>
          </w:tcPr>
          <w:p w14:paraId="09B55F03" w14:textId="77777777" w:rsidR="00DC7196" w:rsidRPr="001C0CC4" w:rsidRDefault="00DC7196" w:rsidP="002650CF">
            <w:pPr>
              <w:pStyle w:val="TAC"/>
            </w:pPr>
          </w:p>
        </w:tc>
        <w:tc>
          <w:tcPr>
            <w:tcW w:w="296" w:type="pct"/>
            <w:vAlign w:val="center"/>
          </w:tcPr>
          <w:p w14:paraId="0E0AA705" w14:textId="77777777" w:rsidR="00DC7196" w:rsidRPr="001C0CC4" w:rsidRDefault="00DC7196" w:rsidP="002650CF">
            <w:pPr>
              <w:pStyle w:val="TAC"/>
            </w:pPr>
          </w:p>
        </w:tc>
        <w:tc>
          <w:tcPr>
            <w:tcW w:w="333" w:type="pct"/>
            <w:gridSpan w:val="2"/>
            <w:vMerge w:val="restart"/>
            <w:shd w:val="clear" w:color="auto" w:fill="auto"/>
            <w:vAlign w:val="center"/>
          </w:tcPr>
          <w:p w14:paraId="49B635BF" w14:textId="77777777" w:rsidR="00DC7196" w:rsidRPr="001C0CC4" w:rsidRDefault="00DC7196" w:rsidP="00DC7196">
            <w:pPr>
              <w:pStyle w:val="TAC"/>
              <w:keepNext w:val="0"/>
            </w:pPr>
            <w:r w:rsidRPr="001C0CC4">
              <w:t>TDD</w:t>
            </w:r>
          </w:p>
        </w:tc>
      </w:tr>
      <w:tr w:rsidR="00DC7196" w:rsidRPr="001C0CC4" w14:paraId="0F5D8AF9" w14:textId="77777777" w:rsidTr="00423521">
        <w:trPr>
          <w:trHeight w:val="255"/>
          <w:jc w:val="center"/>
        </w:trPr>
        <w:tc>
          <w:tcPr>
            <w:tcW w:w="428" w:type="pct"/>
            <w:vMerge/>
            <w:shd w:val="clear" w:color="auto" w:fill="auto"/>
            <w:vAlign w:val="center"/>
          </w:tcPr>
          <w:p w14:paraId="0F3C2C8B" w14:textId="77777777" w:rsidR="00DC7196" w:rsidRPr="001C0CC4" w:rsidRDefault="00DC7196" w:rsidP="00DC7196">
            <w:pPr>
              <w:pStyle w:val="TAC"/>
              <w:keepNext w:val="0"/>
            </w:pPr>
          </w:p>
        </w:tc>
        <w:tc>
          <w:tcPr>
            <w:tcW w:w="235" w:type="pct"/>
          </w:tcPr>
          <w:p w14:paraId="12857AAF" w14:textId="77777777" w:rsidR="00DC7196" w:rsidRPr="001C0CC4" w:rsidRDefault="00DC7196" w:rsidP="002650CF">
            <w:pPr>
              <w:pStyle w:val="TAC"/>
              <w:rPr>
                <w:rFonts w:cs="Arial"/>
              </w:rPr>
            </w:pPr>
            <w:r w:rsidRPr="001C0CC4">
              <w:t>30</w:t>
            </w:r>
          </w:p>
        </w:tc>
        <w:tc>
          <w:tcPr>
            <w:tcW w:w="295" w:type="pct"/>
            <w:shd w:val="clear" w:color="auto" w:fill="auto"/>
            <w:vAlign w:val="center"/>
          </w:tcPr>
          <w:p w14:paraId="25C0492B" w14:textId="77777777" w:rsidR="00DC7196" w:rsidRPr="001C0CC4" w:rsidRDefault="00DC7196" w:rsidP="002650CF">
            <w:pPr>
              <w:pStyle w:val="TAC"/>
            </w:pPr>
          </w:p>
        </w:tc>
        <w:tc>
          <w:tcPr>
            <w:tcW w:w="295" w:type="pct"/>
            <w:shd w:val="clear" w:color="auto" w:fill="auto"/>
            <w:vAlign w:val="center"/>
          </w:tcPr>
          <w:p w14:paraId="5CC3B5EF" w14:textId="77777777" w:rsidR="00DC7196" w:rsidRPr="001C0CC4" w:rsidRDefault="00DC7196" w:rsidP="002650CF">
            <w:pPr>
              <w:pStyle w:val="TAC"/>
              <w:rPr>
                <w:lang w:eastAsia="zh-CN"/>
              </w:rPr>
            </w:pPr>
            <w:r w:rsidRPr="001C0CC4">
              <w:t>-97.1</w:t>
            </w:r>
          </w:p>
        </w:tc>
        <w:tc>
          <w:tcPr>
            <w:tcW w:w="364" w:type="pct"/>
            <w:shd w:val="clear" w:color="auto" w:fill="auto"/>
            <w:vAlign w:val="center"/>
          </w:tcPr>
          <w:p w14:paraId="5B277E52" w14:textId="77777777" w:rsidR="00DC7196" w:rsidRPr="001C0CC4" w:rsidRDefault="00DC7196" w:rsidP="002650CF">
            <w:pPr>
              <w:pStyle w:val="TAC"/>
              <w:rPr>
                <w:rFonts w:cs="Arial"/>
                <w:szCs w:val="18"/>
              </w:rPr>
            </w:pPr>
            <w:r w:rsidRPr="001C0CC4">
              <w:t>-95.1</w:t>
            </w:r>
          </w:p>
        </w:tc>
        <w:tc>
          <w:tcPr>
            <w:tcW w:w="393" w:type="pct"/>
            <w:shd w:val="clear" w:color="auto" w:fill="auto"/>
            <w:vAlign w:val="center"/>
          </w:tcPr>
          <w:p w14:paraId="1525EA3B" w14:textId="77777777" w:rsidR="00DC7196" w:rsidRPr="001C0CC4" w:rsidRDefault="00DC7196" w:rsidP="002650CF">
            <w:pPr>
              <w:pStyle w:val="TAC"/>
              <w:rPr>
                <w:rFonts w:cs="Arial"/>
                <w:szCs w:val="18"/>
              </w:rPr>
            </w:pPr>
            <w:r w:rsidRPr="001C0CC4">
              <w:t>-94.0</w:t>
            </w:r>
          </w:p>
        </w:tc>
        <w:tc>
          <w:tcPr>
            <w:tcW w:w="295" w:type="pct"/>
            <w:shd w:val="clear" w:color="auto" w:fill="auto"/>
            <w:vAlign w:val="center"/>
          </w:tcPr>
          <w:p w14:paraId="6A979620" w14:textId="77777777" w:rsidR="00DC7196" w:rsidRPr="001C0CC4" w:rsidRDefault="00DC7196" w:rsidP="002650CF">
            <w:pPr>
              <w:pStyle w:val="TAC"/>
            </w:pPr>
            <w:r w:rsidRPr="001C0CC4">
              <w:t>-92.8</w:t>
            </w:r>
          </w:p>
        </w:tc>
        <w:tc>
          <w:tcPr>
            <w:tcW w:w="295" w:type="pct"/>
            <w:vAlign w:val="center"/>
          </w:tcPr>
          <w:p w14:paraId="54672869" w14:textId="77777777" w:rsidR="00DC7196" w:rsidRPr="001C0CC4" w:rsidRDefault="00DC7196" w:rsidP="002650CF">
            <w:pPr>
              <w:pStyle w:val="TAC"/>
            </w:pPr>
            <w:r w:rsidRPr="001C0CC4">
              <w:t>-92.0</w:t>
            </w:r>
          </w:p>
        </w:tc>
        <w:tc>
          <w:tcPr>
            <w:tcW w:w="295" w:type="pct"/>
            <w:shd w:val="clear" w:color="auto" w:fill="auto"/>
            <w:vAlign w:val="center"/>
          </w:tcPr>
          <w:p w14:paraId="1486155F" w14:textId="77777777" w:rsidR="00DC7196" w:rsidRPr="001C0CC4" w:rsidRDefault="00DC7196" w:rsidP="002650CF">
            <w:pPr>
              <w:pStyle w:val="TAC"/>
            </w:pPr>
            <w:r w:rsidRPr="001C0CC4">
              <w:t>-90.7</w:t>
            </w:r>
          </w:p>
        </w:tc>
        <w:tc>
          <w:tcPr>
            <w:tcW w:w="295" w:type="pct"/>
            <w:vAlign w:val="center"/>
          </w:tcPr>
          <w:p w14:paraId="76EE8D17" w14:textId="77777777" w:rsidR="00DC7196" w:rsidRPr="001C0CC4" w:rsidRDefault="00DC7196" w:rsidP="002650CF">
            <w:pPr>
              <w:pStyle w:val="TAC"/>
            </w:pPr>
          </w:p>
        </w:tc>
        <w:tc>
          <w:tcPr>
            <w:tcW w:w="295" w:type="pct"/>
            <w:vAlign w:val="center"/>
          </w:tcPr>
          <w:p w14:paraId="38A7924F" w14:textId="77777777" w:rsidR="00DC7196" w:rsidRPr="001C0CC4" w:rsidRDefault="00DC7196" w:rsidP="002650CF">
            <w:pPr>
              <w:pStyle w:val="TAC"/>
            </w:pPr>
          </w:p>
        </w:tc>
        <w:tc>
          <w:tcPr>
            <w:tcW w:w="295" w:type="pct"/>
          </w:tcPr>
          <w:p w14:paraId="0FA4AA5B" w14:textId="77777777" w:rsidR="00DC7196" w:rsidRPr="001C0CC4" w:rsidRDefault="00DC7196" w:rsidP="002650CF">
            <w:pPr>
              <w:pStyle w:val="TAC"/>
            </w:pPr>
          </w:p>
        </w:tc>
        <w:tc>
          <w:tcPr>
            <w:tcW w:w="295" w:type="pct"/>
            <w:vAlign w:val="center"/>
          </w:tcPr>
          <w:p w14:paraId="3B282DBD" w14:textId="77777777" w:rsidR="00DC7196" w:rsidRPr="001C0CC4" w:rsidRDefault="00DC7196" w:rsidP="002650CF">
            <w:pPr>
              <w:pStyle w:val="TAC"/>
            </w:pPr>
          </w:p>
        </w:tc>
        <w:tc>
          <w:tcPr>
            <w:tcW w:w="296" w:type="pct"/>
            <w:vAlign w:val="center"/>
          </w:tcPr>
          <w:p w14:paraId="0F6F8CD8" w14:textId="77777777" w:rsidR="00DC7196" w:rsidRPr="001C0CC4" w:rsidRDefault="00DC7196" w:rsidP="002650CF">
            <w:pPr>
              <w:pStyle w:val="TAC"/>
            </w:pPr>
          </w:p>
        </w:tc>
        <w:tc>
          <w:tcPr>
            <w:tcW w:w="296" w:type="pct"/>
            <w:vAlign w:val="center"/>
          </w:tcPr>
          <w:p w14:paraId="457B047F" w14:textId="77777777" w:rsidR="00DC7196" w:rsidRPr="001C0CC4" w:rsidRDefault="00DC7196" w:rsidP="002650CF">
            <w:pPr>
              <w:pStyle w:val="TAC"/>
            </w:pPr>
          </w:p>
        </w:tc>
        <w:tc>
          <w:tcPr>
            <w:tcW w:w="333" w:type="pct"/>
            <w:gridSpan w:val="2"/>
            <w:vMerge/>
            <w:shd w:val="clear" w:color="auto" w:fill="auto"/>
            <w:vAlign w:val="center"/>
          </w:tcPr>
          <w:p w14:paraId="1B6867A9" w14:textId="77777777" w:rsidR="00DC7196" w:rsidRPr="001C0CC4" w:rsidRDefault="00DC7196" w:rsidP="00DC7196">
            <w:pPr>
              <w:pStyle w:val="TAC"/>
              <w:keepNext w:val="0"/>
            </w:pPr>
          </w:p>
        </w:tc>
      </w:tr>
      <w:tr w:rsidR="00DC7196" w:rsidRPr="001C0CC4" w14:paraId="1DA38977" w14:textId="77777777" w:rsidTr="00423521">
        <w:trPr>
          <w:trHeight w:val="255"/>
          <w:jc w:val="center"/>
        </w:trPr>
        <w:tc>
          <w:tcPr>
            <w:tcW w:w="428" w:type="pct"/>
            <w:vMerge/>
            <w:shd w:val="clear" w:color="auto" w:fill="auto"/>
            <w:vAlign w:val="center"/>
          </w:tcPr>
          <w:p w14:paraId="12A93E5D" w14:textId="77777777" w:rsidR="00DC7196" w:rsidRPr="001C0CC4" w:rsidRDefault="00DC7196" w:rsidP="00DC7196">
            <w:pPr>
              <w:pStyle w:val="TAC"/>
              <w:keepNext w:val="0"/>
            </w:pPr>
          </w:p>
        </w:tc>
        <w:tc>
          <w:tcPr>
            <w:tcW w:w="235" w:type="pct"/>
          </w:tcPr>
          <w:p w14:paraId="01CA2957" w14:textId="77777777" w:rsidR="00DC7196" w:rsidRPr="001C0CC4" w:rsidRDefault="00DC7196" w:rsidP="002650CF">
            <w:pPr>
              <w:pStyle w:val="TAC"/>
              <w:rPr>
                <w:rFonts w:cs="Arial"/>
              </w:rPr>
            </w:pPr>
            <w:r w:rsidRPr="001C0CC4">
              <w:t>60</w:t>
            </w:r>
          </w:p>
        </w:tc>
        <w:tc>
          <w:tcPr>
            <w:tcW w:w="295" w:type="pct"/>
            <w:shd w:val="clear" w:color="auto" w:fill="auto"/>
            <w:vAlign w:val="center"/>
          </w:tcPr>
          <w:p w14:paraId="43A0A0E2" w14:textId="77777777" w:rsidR="00DC7196" w:rsidRPr="001C0CC4" w:rsidRDefault="00DC7196" w:rsidP="002650CF">
            <w:pPr>
              <w:pStyle w:val="TAC"/>
            </w:pPr>
          </w:p>
        </w:tc>
        <w:tc>
          <w:tcPr>
            <w:tcW w:w="295" w:type="pct"/>
            <w:shd w:val="clear" w:color="auto" w:fill="auto"/>
            <w:vAlign w:val="center"/>
          </w:tcPr>
          <w:p w14:paraId="0448D360" w14:textId="77777777" w:rsidR="00DC7196" w:rsidRPr="001C0CC4" w:rsidRDefault="00DC7196" w:rsidP="002650CF">
            <w:pPr>
              <w:pStyle w:val="TAC"/>
              <w:rPr>
                <w:lang w:eastAsia="zh-CN"/>
              </w:rPr>
            </w:pPr>
            <w:r w:rsidRPr="001C0CC4">
              <w:t>-97.5</w:t>
            </w:r>
          </w:p>
        </w:tc>
        <w:tc>
          <w:tcPr>
            <w:tcW w:w="364" w:type="pct"/>
            <w:shd w:val="clear" w:color="auto" w:fill="auto"/>
            <w:vAlign w:val="center"/>
          </w:tcPr>
          <w:p w14:paraId="78E1C91D" w14:textId="77777777" w:rsidR="00DC7196" w:rsidRPr="001C0CC4" w:rsidRDefault="00DC7196" w:rsidP="002650CF">
            <w:pPr>
              <w:pStyle w:val="TAC"/>
              <w:rPr>
                <w:rFonts w:cs="Arial"/>
                <w:szCs w:val="18"/>
              </w:rPr>
            </w:pPr>
            <w:r w:rsidRPr="001C0CC4">
              <w:t>-95.4</w:t>
            </w:r>
          </w:p>
        </w:tc>
        <w:tc>
          <w:tcPr>
            <w:tcW w:w="393" w:type="pct"/>
            <w:shd w:val="clear" w:color="auto" w:fill="auto"/>
            <w:vAlign w:val="center"/>
          </w:tcPr>
          <w:p w14:paraId="08ED4311" w14:textId="77777777" w:rsidR="00DC7196" w:rsidRPr="001C0CC4" w:rsidRDefault="00DC7196" w:rsidP="002650CF">
            <w:pPr>
              <w:pStyle w:val="TAC"/>
              <w:rPr>
                <w:rFonts w:cs="Arial"/>
                <w:szCs w:val="18"/>
              </w:rPr>
            </w:pPr>
            <w:r w:rsidRPr="001C0CC4">
              <w:t>-94.2</w:t>
            </w:r>
          </w:p>
        </w:tc>
        <w:tc>
          <w:tcPr>
            <w:tcW w:w="295" w:type="pct"/>
            <w:shd w:val="clear" w:color="auto" w:fill="auto"/>
            <w:vAlign w:val="center"/>
          </w:tcPr>
          <w:p w14:paraId="11329B73" w14:textId="77777777" w:rsidR="00DC7196" w:rsidRPr="001C0CC4" w:rsidRDefault="00DC7196" w:rsidP="002650CF">
            <w:pPr>
              <w:pStyle w:val="TAC"/>
            </w:pPr>
            <w:r w:rsidRPr="001C0CC4">
              <w:t>-93.0</w:t>
            </w:r>
          </w:p>
        </w:tc>
        <w:tc>
          <w:tcPr>
            <w:tcW w:w="295" w:type="pct"/>
            <w:vAlign w:val="center"/>
          </w:tcPr>
          <w:p w14:paraId="5D824E10" w14:textId="77777777" w:rsidR="00DC7196" w:rsidRPr="001C0CC4" w:rsidRDefault="00DC7196" w:rsidP="002650CF">
            <w:pPr>
              <w:pStyle w:val="TAC"/>
            </w:pPr>
            <w:r w:rsidRPr="001C0CC4">
              <w:t>-92.1</w:t>
            </w:r>
          </w:p>
        </w:tc>
        <w:tc>
          <w:tcPr>
            <w:tcW w:w="295" w:type="pct"/>
            <w:shd w:val="clear" w:color="auto" w:fill="auto"/>
            <w:vAlign w:val="center"/>
          </w:tcPr>
          <w:p w14:paraId="6AF999FF" w14:textId="77777777" w:rsidR="00DC7196" w:rsidRPr="001C0CC4" w:rsidRDefault="00DC7196" w:rsidP="002650CF">
            <w:pPr>
              <w:pStyle w:val="TAC"/>
            </w:pPr>
            <w:r w:rsidRPr="001C0CC4">
              <w:t>-90.9</w:t>
            </w:r>
          </w:p>
        </w:tc>
        <w:tc>
          <w:tcPr>
            <w:tcW w:w="295" w:type="pct"/>
            <w:vAlign w:val="center"/>
          </w:tcPr>
          <w:p w14:paraId="0495B1D8" w14:textId="77777777" w:rsidR="00DC7196" w:rsidRPr="001C0CC4" w:rsidRDefault="00DC7196" w:rsidP="002650CF">
            <w:pPr>
              <w:pStyle w:val="TAC"/>
            </w:pPr>
          </w:p>
        </w:tc>
        <w:tc>
          <w:tcPr>
            <w:tcW w:w="295" w:type="pct"/>
            <w:vAlign w:val="center"/>
          </w:tcPr>
          <w:p w14:paraId="7DD455A6" w14:textId="77777777" w:rsidR="00DC7196" w:rsidRPr="001C0CC4" w:rsidRDefault="00DC7196" w:rsidP="002650CF">
            <w:pPr>
              <w:pStyle w:val="TAC"/>
            </w:pPr>
          </w:p>
        </w:tc>
        <w:tc>
          <w:tcPr>
            <w:tcW w:w="295" w:type="pct"/>
          </w:tcPr>
          <w:p w14:paraId="55E6CB9F" w14:textId="77777777" w:rsidR="00DC7196" w:rsidRPr="001C0CC4" w:rsidRDefault="00DC7196" w:rsidP="002650CF">
            <w:pPr>
              <w:pStyle w:val="TAC"/>
            </w:pPr>
          </w:p>
        </w:tc>
        <w:tc>
          <w:tcPr>
            <w:tcW w:w="295" w:type="pct"/>
            <w:vAlign w:val="center"/>
          </w:tcPr>
          <w:p w14:paraId="121E7898" w14:textId="77777777" w:rsidR="00DC7196" w:rsidRPr="001C0CC4" w:rsidRDefault="00DC7196" w:rsidP="002650CF">
            <w:pPr>
              <w:pStyle w:val="TAC"/>
            </w:pPr>
          </w:p>
        </w:tc>
        <w:tc>
          <w:tcPr>
            <w:tcW w:w="296" w:type="pct"/>
            <w:vAlign w:val="center"/>
          </w:tcPr>
          <w:p w14:paraId="36050CED" w14:textId="77777777" w:rsidR="00DC7196" w:rsidRPr="001C0CC4" w:rsidRDefault="00DC7196" w:rsidP="002650CF">
            <w:pPr>
              <w:pStyle w:val="TAC"/>
            </w:pPr>
          </w:p>
        </w:tc>
        <w:tc>
          <w:tcPr>
            <w:tcW w:w="296" w:type="pct"/>
            <w:vAlign w:val="center"/>
          </w:tcPr>
          <w:p w14:paraId="7ACDB24A" w14:textId="77777777" w:rsidR="00DC7196" w:rsidRPr="001C0CC4" w:rsidRDefault="00DC7196" w:rsidP="002650CF">
            <w:pPr>
              <w:pStyle w:val="TAC"/>
            </w:pPr>
          </w:p>
        </w:tc>
        <w:tc>
          <w:tcPr>
            <w:tcW w:w="333" w:type="pct"/>
            <w:gridSpan w:val="2"/>
            <w:vMerge/>
            <w:shd w:val="clear" w:color="auto" w:fill="auto"/>
            <w:vAlign w:val="center"/>
          </w:tcPr>
          <w:p w14:paraId="403DCB0D" w14:textId="77777777" w:rsidR="00DC7196" w:rsidRPr="001C0CC4" w:rsidRDefault="00DC7196" w:rsidP="00DC7196">
            <w:pPr>
              <w:pStyle w:val="TAC"/>
              <w:keepNext w:val="0"/>
            </w:pPr>
          </w:p>
        </w:tc>
      </w:tr>
      <w:tr w:rsidR="00DC7196" w:rsidRPr="001C0CC4" w14:paraId="760E912F" w14:textId="77777777" w:rsidTr="00423521">
        <w:trPr>
          <w:trHeight w:val="255"/>
          <w:jc w:val="center"/>
        </w:trPr>
        <w:tc>
          <w:tcPr>
            <w:tcW w:w="428" w:type="pct"/>
            <w:vMerge w:val="restart"/>
            <w:shd w:val="clear" w:color="auto" w:fill="auto"/>
            <w:vAlign w:val="center"/>
          </w:tcPr>
          <w:p w14:paraId="25DD689B" w14:textId="77777777" w:rsidR="00DC7196" w:rsidRPr="001C0CC4" w:rsidRDefault="00DC7196" w:rsidP="00DC7196">
            <w:pPr>
              <w:pStyle w:val="TAC"/>
              <w:keepNext w:val="0"/>
            </w:pPr>
            <w:r w:rsidRPr="001C0CC4">
              <w:t>n40</w:t>
            </w:r>
          </w:p>
        </w:tc>
        <w:tc>
          <w:tcPr>
            <w:tcW w:w="235" w:type="pct"/>
          </w:tcPr>
          <w:p w14:paraId="3A02DC00" w14:textId="77777777" w:rsidR="00DC7196" w:rsidRPr="001C0CC4" w:rsidRDefault="00DC7196" w:rsidP="002650CF">
            <w:pPr>
              <w:pStyle w:val="TAC"/>
              <w:rPr>
                <w:rFonts w:cs="Arial"/>
              </w:rPr>
            </w:pPr>
            <w:r w:rsidRPr="001C0CC4">
              <w:t>15</w:t>
            </w:r>
          </w:p>
        </w:tc>
        <w:tc>
          <w:tcPr>
            <w:tcW w:w="295" w:type="pct"/>
            <w:shd w:val="clear" w:color="auto" w:fill="auto"/>
            <w:vAlign w:val="center"/>
          </w:tcPr>
          <w:p w14:paraId="1ABEAFBD" w14:textId="77777777" w:rsidR="00DC7196" w:rsidRPr="001C0CC4" w:rsidRDefault="00DC7196" w:rsidP="002650CF">
            <w:pPr>
              <w:pStyle w:val="TAC"/>
            </w:pPr>
            <w:r w:rsidRPr="001C0CC4">
              <w:t>-100.0</w:t>
            </w:r>
          </w:p>
        </w:tc>
        <w:tc>
          <w:tcPr>
            <w:tcW w:w="295" w:type="pct"/>
            <w:shd w:val="clear" w:color="auto" w:fill="auto"/>
            <w:vAlign w:val="center"/>
          </w:tcPr>
          <w:p w14:paraId="2068A0EE" w14:textId="77777777" w:rsidR="00DC7196" w:rsidRPr="001C0CC4" w:rsidRDefault="00DC7196" w:rsidP="002650CF">
            <w:pPr>
              <w:pStyle w:val="TAC"/>
              <w:rPr>
                <w:lang w:eastAsia="zh-CN"/>
              </w:rPr>
            </w:pPr>
            <w:r w:rsidRPr="001C0CC4">
              <w:t>-96.8</w:t>
            </w:r>
          </w:p>
        </w:tc>
        <w:tc>
          <w:tcPr>
            <w:tcW w:w="364" w:type="pct"/>
            <w:shd w:val="clear" w:color="auto" w:fill="auto"/>
            <w:vAlign w:val="center"/>
          </w:tcPr>
          <w:p w14:paraId="68F297EF" w14:textId="77777777" w:rsidR="00DC7196" w:rsidRPr="001C0CC4" w:rsidRDefault="00DC7196" w:rsidP="002650CF">
            <w:pPr>
              <w:pStyle w:val="TAC"/>
              <w:rPr>
                <w:rFonts w:cs="Arial"/>
                <w:szCs w:val="18"/>
              </w:rPr>
            </w:pPr>
            <w:r w:rsidRPr="001C0CC4">
              <w:t>-95.0</w:t>
            </w:r>
          </w:p>
        </w:tc>
        <w:tc>
          <w:tcPr>
            <w:tcW w:w="393" w:type="pct"/>
            <w:shd w:val="clear" w:color="auto" w:fill="auto"/>
            <w:vAlign w:val="center"/>
          </w:tcPr>
          <w:p w14:paraId="3DBBA4FC" w14:textId="77777777" w:rsidR="00DC7196" w:rsidRPr="001C0CC4" w:rsidRDefault="00DC7196" w:rsidP="002650CF">
            <w:pPr>
              <w:pStyle w:val="TAC"/>
              <w:rPr>
                <w:rFonts w:cs="Arial"/>
                <w:szCs w:val="18"/>
              </w:rPr>
            </w:pPr>
            <w:r w:rsidRPr="001C0CC4">
              <w:t>-93.8</w:t>
            </w:r>
          </w:p>
        </w:tc>
        <w:tc>
          <w:tcPr>
            <w:tcW w:w="295" w:type="pct"/>
            <w:shd w:val="clear" w:color="auto" w:fill="auto"/>
            <w:vAlign w:val="center"/>
          </w:tcPr>
          <w:p w14:paraId="62B5265F" w14:textId="77777777" w:rsidR="00DC7196" w:rsidRPr="001C0CC4" w:rsidRDefault="00DC7196" w:rsidP="002650CF">
            <w:pPr>
              <w:pStyle w:val="TAC"/>
            </w:pPr>
            <w:r w:rsidRPr="001C0CC4">
              <w:t>-92.7</w:t>
            </w:r>
          </w:p>
        </w:tc>
        <w:tc>
          <w:tcPr>
            <w:tcW w:w="295" w:type="pct"/>
            <w:vAlign w:val="center"/>
          </w:tcPr>
          <w:p w14:paraId="5A8DE7A5" w14:textId="77777777" w:rsidR="00DC7196" w:rsidRPr="001C0CC4" w:rsidRDefault="00DC7196" w:rsidP="002650CF">
            <w:pPr>
              <w:pStyle w:val="TAC"/>
            </w:pPr>
            <w:r w:rsidRPr="001C0CC4">
              <w:t>-91.9</w:t>
            </w:r>
          </w:p>
        </w:tc>
        <w:tc>
          <w:tcPr>
            <w:tcW w:w="295" w:type="pct"/>
            <w:shd w:val="clear" w:color="auto" w:fill="auto"/>
            <w:vAlign w:val="center"/>
          </w:tcPr>
          <w:p w14:paraId="10FC9CAE" w14:textId="77777777" w:rsidR="00DC7196" w:rsidRPr="001C0CC4" w:rsidRDefault="00DC7196" w:rsidP="002650CF">
            <w:pPr>
              <w:pStyle w:val="TAC"/>
            </w:pPr>
            <w:r w:rsidRPr="001C0CC4">
              <w:t>-90.6</w:t>
            </w:r>
          </w:p>
        </w:tc>
        <w:tc>
          <w:tcPr>
            <w:tcW w:w="295" w:type="pct"/>
            <w:vAlign w:val="center"/>
          </w:tcPr>
          <w:p w14:paraId="46137CBA" w14:textId="77777777" w:rsidR="00DC7196" w:rsidRPr="001C0CC4" w:rsidRDefault="00DC7196" w:rsidP="002650CF">
            <w:pPr>
              <w:pStyle w:val="TAC"/>
            </w:pPr>
            <w:r w:rsidRPr="001C0CC4">
              <w:t>-89.6</w:t>
            </w:r>
          </w:p>
        </w:tc>
        <w:tc>
          <w:tcPr>
            <w:tcW w:w="295" w:type="pct"/>
            <w:vAlign w:val="center"/>
          </w:tcPr>
          <w:p w14:paraId="74A4CA47" w14:textId="77777777" w:rsidR="00DC7196" w:rsidRPr="001C0CC4" w:rsidRDefault="00DC7196" w:rsidP="002650CF">
            <w:pPr>
              <w:pStyle w:val="TAC"/>
            </w:pPr>
          </w:p>
        </w:tc>
        <w:tc>
          <w:tcPr>
            <w:tcW w:w="295" w:type="pct"/>
          </w:tcPr>
          <w:p w14:paraId="70F0F668" w14:textId="77777777" w:rsidR="00DC7196" w:rsidRPr="001C0CC4" w:rsidRDefault="00DC7196" w:rsidP="002650CF">
            <w:pPr>
              <w:pStyle w:val="TAC"/>
            </w:pPr>
          </w:p>
        </w:tc>
        <w:tc>
          <w:tcPr>
            <w:tcW w:w="295" w:type="pct"/>
            <w:vAlign w:val="center"/>
          </w:tcPr>
          <w:p w14:paraId="6729F448" w14:textId="77777777" w:rsidR="00DC7196" w:rsidRPr="001C0CC4" w:rsidRDefault="00DC7196" w:rsidP="002650CF">
            <w:pPr>
              <w:pStyle w:val="TAC"/>
            </w:pPr>
          </w:p>
        </w:tc>
        <w:tc>
          <w:tcPr>
            <w:tcW w:w="296" w:type="pct"/>
            <w:vAlign w:val="center"/>
          </w:tcPr>
          <w:p w14:paraId="4F8D5BC7" w14:textId="77777777" w:rsidR="00DC7196" w:rsidRPr="001C0CC4" w:rsidRDefault="00DC7196" w:rsidP="002650CF">
            <w:pPr>
              <w:pStyle w:val="TAC"/>
            </w:pPr>
          </w:p>
        </w:tc>
        <w:tc>
          <w:tcPr>
            <w:tcW w:w="296" w:type="pct"/>
            <w:vAlign w:val="center"/>
          </w:tcPr>
          <w:p w14:paraId="7D06B12A" w14:textId="77777777" w:rsidR="00DC7196" w:rsidRPr="001C0CC4" w:rsidRDefault="00DC7196" w:rsidP="002650CF">
            <w:pPr>
              <w:pStyle w:val="TAC"/>
            </w:pPr>
          </w:p>
        </w:tc>
        <w:tc>
          <w:tcPr>
            <w:tcW w:w="333" w:type="pct"/>
            <w:gridSpan w:val="2"/>
            <w:vMerge w:val="restart"/>
            <w:shd w:val="clear" w:color="auto" w:fill="auto"/>
            <w:vAlign w:val="center"/>
          </w:tcPr>
          <w:p w14:paraId="04C78A3A" w14:textId="77777777" w:rsidR="00DC7196" w:rsidRPr="001C0CC4" w:rsidRDefault="00DC7196" w:rsidP="00DC7196">
            <w:pPr>
              <w:pStyle w:val="TAC"/>
              <w:keepNext w:val="0"/>
            </w:pPr>
            <w:r w:rsidRPr="001C0CC4">
              <w:t>TDD</w:t>
            </w:r>
          </w:p>
        </w:tc>
      </w:tr>
      <w:tr w:rsidR="00DC7196" w:rsidRPr="001C0CC4" w14:paraId="0B3278EF" w14:textId="77777777" w:rsidTr="00423521">
        <w:trPr>
          <w:trHeight w:val="255"/>
          <w:jc w:val="center"/>
        </w:trPr>
        <w:tc>
          <w:tcPr>
            <w:tcW w:w="428" w:type="pct"/>
            <w:vMerge/>
            <w:shd w:val="clear" w:color="auto" w:fill="auto"/>
          </w:tcPr>
          <w:p w14:paraId="27E4A82B" w14:textId="77777777" w:rsidR="00DC7196" w:rsidRPr="001C0CC4" w:rsidRDefault="00DC7196" w:rsidP="00DC7196">
            <w:pPr>
              <w:pStyle w:val="TAC"/>
              <w:keepNext w:val="0"/>
            </w:pPr>
          </w:p>
        </w:tc>
        <w:tc>
          <w:tcPr>
            <w:tcW w:w="235" w:type="pct"/>
          </w:tcPr>
          <w:p w14:paraId="0A144946" w14:textId="77777777" w:rsidR="00DC7196" w:rsidRPr="001C0CC4" w:rsidRDefault="00DC7196" w:rsidP="002650CF">
            <w:pPr>
              <w:pStyle w:val="TAC"/>
              <w:rPr>
                <w:rFonts w:cs="Arial"/>
              </w:rPr>
            </w:pPr>
            <w:r w:rsidRPr="001C0CC4">
              <w:t>30</w:t>
            </w:r>
          </w:p>
        </w:tc>
        <w:tc>
          <w:tcPr>
            <w:tcW w:w="295" w:type="pct"/>
            <w:shd w:val="clear" w:color="auto" w:fill="auto"/>
            <w:vAlign w:val="center"/>
          </w:tcPr>
          <w:p w14:paraId="474BB921" w14:textId="77777777" w:rsidR="00DC7196" w:rsidRPr="001C0CC4" w:rsidRDefault="00DC7196" w:rsidP="002650CF">
            <w:pPr>
              <w:pStyle w:val="TAC"/>
            </w:pPr>
          </w:p>
        </w:tc>
        <w:tc>
          <w:tcPr>
            <w:tcW w:w="295" w:type="pct"/>
            <w:shd w:val="clear" w:color="auto" w:fill="auto"/>
            <w:vAlign w:val="center"/>
          </w:tcPr>
          <w:p w14:paraId="3F09F164" w14:textId="77777777" w:rsidR="00DC7196" w:rsidRPr="001C0CC4" w:rsidRDefault="00DC7196" w:rsidP="002650CF">
            <w:pPr>
              <w:pStyle w:val="TAC"/>
              <w:rPr>
                <w:lang w:eastAsia="zh-CN"/>
              </w:rPr>
            </w:pPr>
            <w:r w:rsidRPr="001C0CC4">
              <w:t>-97.1</w:t>
            </w:r>
          </w:p>
        </w:tc>
        <w:tc>
          <w:tcPr>
            <w:tcW w:w="364" w:type="pct"/>
            <w:shd w:val="clear" w:color="auto" w:fill="auto"/>
            <w:vAlign w:val="center"/>
          </w:tcPr>
          <w:p w14:paraId="7B7E7153" w14:textId="77777777" w:rsidR="00DC7196" w:rsidRPr="001C0CC4" w:rsidRDefault="00DC7196" w:rsidP="002650CF">
            <w:pPr>
              <w:pStyle w:val="TAC"/>
              <w:rPr>
                <w:rFonts w:cs="Arial"/>
                <w:szCs w:val="18"/>
              </w:rPr>
            </w:pPr>
            <w:r w:rsidRPr="001C0CC4">
              <w:t>-95.1</w:t>
            </w:r>
          </w:p>
        </w:tc>
        <w:tc>
          <w:tcPr>
            <w:tcW w:w="393" w:type="pct"/>
            <w:shd w:val="clear" w:color="auto" w:fill="auto"/>
            <w:vAlign w:val="center"/>
          </w:tcPr>
          <w:p w14:paraId="3CCE81DA" w14:textId="77777777" w:rsidR="00DC7196" w:rsidRPr="001C0CC4" w:rsidRDefault="00DC7196" w:rsidP="002650CF">
            <w:pPr>
              <w:pStyle w:val="TAC"/>
              <w:rPr>
                <w:rFonts w:cs="Arial"/>
                <w:szCs w:val="18"/>
              </w:rPr>
            </w:pPr>
            <w:r w:rsidRPr="001C0CC4">
              <w:t>-94.0</w:t>
            </w:r>
          </w:p>
        </w:tc>
        <w:tc>
          <w:tcPr>
            <w:tcW w:w="295" w:type="pct"/>
            <w:shd w:val="clear" w:color="auto" w:fill="auto"/>
            <w:vAlign w:val="center"/>
          </w:tcPr>
          <w:p w14:paraId="5958560B" w14:textId="77777777" w:rsidR="00DC7196" w:rsidRPr="001C0CC4" w:rsidRDefault="00DC7196" w:rsidP="002650CF">
            <w:pPr>
              <w:pStyle w:val="TAC"/>
            </w:pPr>
            <w:r w:rsidRPr="001C0CC4">
              <w:t>-92.8</w:t>
            </w:r>
          </w:p>
        </w:tc>
        <w:tc>
          <w:tcPr>
            <w:tcW w:w="295" w:type="pct"/>
            <w:vAlign w:val="center"/>
          </w:tcPr>
          <w:p w14:paraId="2CE9D9A3" w14:textId="77777777" w:rsidR="00DC7196" w:rsidRPr="001C0CC4" w:rsidRDefault="00DC7196" w:rsidP="002650CF">
            <w:pPr>
              <w:pStyle w:val="TAC"/>
            </w:pPr>
            <w:r w:rsidRPr="001C0CC4">
              <w:t>-92.0</w:t>
            </w:r>
          </w:p>
        </w:tc>
        <w:tc>
          <w:tcPr>
            <w:tcW w:w="295" w:type="pct"/>
            <w:shd w:val="clear" w:color="auto" w:fill="auto"/>
            <w:vAlign w:val="center"/>
          </w:tcPr>
          <w:p w14:paraId="224EFC70" w14:textId="77777777" w:rsidR="00DC7196" w:rsidRPr="001C0CC4" w:rsidRDefault="00DC7196" w:rsidP="002650CF">
            <w:pPr>
              <w:pStyle w:val="TAC"/>
            </w:pPr>
            <w:r w:rsidRPr="001C0CC4">
              <w:t>-90.7</w:t>
            </w:r>
          </w:p>
        </w:tc>
        <w:tc>
          <w:tcPr>
            <w:tcW w:w="295" w:type="pct"/>
            <w:vAlign w:val="center"/>
          </w:tcPr>
          <w:p w14:paraId="4B370D55" w14:textId="77777777" w:rsidR="00DC7196" w:rsidRPr="001C0CC4" w:rsidRDefault="00DC7196" w:rsidP="002650CF">
            <w:pPr>
              <w:pStyle w:val="TAC"/>
            </w:pPr>
            <w:r w:rsidRPr="001C0CC4">
              <w:t>-89.7</w:t>
            </w:r>
          </w:p>
        </w:tc>
        <w:tc>
          <w:tcPr>
            <w:tcW w:w="295" w:type="pct"/>
            <w:vAlign w:val="center"/>
          </w:tcPr>
          <w:p w14:paraId="1A075C02" w14:textId="77777777" w:rsidR="00DC7196" w:rsidRPr="001C0CC4" w:rsidRDefault="00DC7196" w:rsidP="002650CF">
            <w:pPr>
              <w:pStyle w:val="TAC"/>
            </w:pPr>
            <w:r w:rsidRPr="001C0CC4">
              <w:t>-88.9</w:t>
            </w:r>
          </w:p>
        </w:tc>
        <w:tc>
          <w:tcPr>
            <w:tcW w:w="295" w:type="pct"/>
          </w:tcPr>
          <w:p w14:paraId="2761824F" w14:textId="77777777" w:rsidR="00DC7196" w:rsidRPr="001C0CC4" w:rsidRDefault="00DC7196" w:rsidP="002650CF">
            <w:pPr>
              <w:pStyle w:val="TAC"/>
            </w:pPr>
          </w:p>
        </w:tc>
        <w:tc>
          <w:tcPr>
            <w:tcW w:w="295" w:type="pct"/>
            <w:vAlign w:val="center"/>
          </w:tcPr>
          <w:p w14:paraId="62D0D269" w14:textId="77777777" w:rsidR="00DC7196" w:rsidRPr="001C0CC4" w:rsidRDefault="00DC7196" w:rsidP="002650CF">
            <w:pPr>
              <w:pStyle w:val="TAC"/>
            </w:pPr>
            <w:r w:rsidRPr="001C0CC4">
              <w:t>-87.6</w:t>
            </w:r>
          </w:p>
        </w:tc>
        <w:tc>
          <w:tcPr>
            <w:tcW w:w="296" w:type="pct"/>
            <w:vAlign w:val="center"/>
          </w:tcPr>
          <w:p w14:paraId="0024EB74" w14:textId="77777777" w:rsidR="00DC7196" w:rsidRPr="001C0CC4" w:rsidRDefault="00DC7196" w:rsidP="002650CF">
            <w:pPr>
              <w:pStyle w:val="TAC"/>
            </w:pPr>
          </w:p>
        </w:tc>
        <w:tc>
          <w:tcPr>
            <w:tcW w:w="296" w:type="pct"/>
            <w:vAlign w:val="center"/>
          </w:tcPr>
          <w:p w14:paraId="2369646F" w14:textId="77777777" w:rsidR="00DC7196" w:rsidRPr="001C0CC4" w:rsidRDefault="00DC7196" w:rsidP="002650CF">
            <w:pPr>
              <w:pStyle w:val="TAC"/>
            </w:pPr>
          </w:p>
        </w:tc>
        <w:tc>
          <w:tcPr>
            <w:tcW w:w="333" w:type="pct"/>
            <w:gridSpan w:val="2"/>
            <w:vMerge/>
            <w:shd w:val="clear" w:color="auto" w:fill="auto"/>
            <w:vAlign w:val="center"/>
          </w:tcPr>
          <w:p w14:paraId="1D3EBF02" w14:textId="77777777" w:rsidR="00DC7196" w:rsidRPr="001C0CC4" w:rsidRDefault="00DC7196" w:rsidP="00DC7196">
            <w:pPr>
              <w:pStyle w:val="TAC"/>
              <w:keepNext w:val="0"/>
            </w:pPr>
          </w:p>
        </w:tc>
      </w:tr>
      <w:tr w:rsidR="00DC7196" w:rsidRPr="001C0CC4" w14:paraId="5EE5F4D6" w14:textId="77777777" w:rsidTr="00423521">
        <w:trPr>
          <w:trHeight w:val="255"/>
          <w:jc w:val="center"/>
        </w:trPr>
        <w:tc>
          <w:tcPr>
            <w:tcW w:w="428" w:type="pct"/>
            <w:vMerge/>
            <w:shd w:val="clear" w:color="auto" w:fill="auto"/>
          </w:tcPr>
          <w:p w14:paraId="2A562E0F" w14:textId="77777777" w:rsidR="00DC7196" w:rsidRPr="001C0CC4" w:rsidRDefault="00DC7196" w:rsidP="00DC7196">
            <w:pPr>
              <w:pStyle w:val="TAC"/>
              <w:keepNext w:val="0"/>
            </w:pPr>
          </w:p>
        </w:tc>
        <w:tc>
          <w:tcPr>
            <w:tcW w:w="235" w:type="pct"/>
          </w:tcPr>
          <w:p w14:paraId="4731C8FF" w14:textId="77777777" w:rsidR="00DC7196" w:rsidRPr="001C0CC4" w:rsidRDefault="00DC7196" w:rsidP="002650CF">
            <w:pPr>
              <w:pStyle w:val="TAC"/>
              <w:rPr>
                <w:rFonts w:cs="Arial"/>
              </w:rPr>
            </w:pPr>
            <w:r w:rsidRPr="001C0CC4">
              <w:t>60</w:t>
            </w:r>
          </w:p>
        </w:tc>
        <w:tc>
          <w:tcPr>
            <w:tcW w:w="295" w:type="pct"/>
            <w:shd w:val="clear" w:color="auto" w:fill="auto"/>
            <w:vAlign w:val="center"/>
          </w:tcPr>
          <w:p w14:paraId="5BF8A66B" w14:textId="77777777" w:rsidR="00DC7196" w:rsidRPr="001C0CC4" w:rsidRDefault="00DC7196" w:rsidP="002650CF">
            <w:pPr>
              <w:pStyle w:val="TAC"/>
            </w:pPr>
          </w:p>
        </w:tc>
        <w:tc>
          <w:tcPr>
            <w:tcW w:w="295" w:type="pct"/>
            <w:shd w:val="clear" w:color="auto" w:fill="auto"/>
            <w:vAlign w:val="center"/>
          </w:tcPr>
          <w:p w14:paraId="6D153128" w14:textId="77777777" w:rsidR="00DC7196" w:rsidRPr="001C0CC4" w:rsidRDefault="00DC7196" w:rsidP="002650CF">
            <w:pPr>
              <w:pStyle w:val="TAC"/>
              <w:rPr>
                <w:lang w:eastAsia="zh-CN"/>
              </w:rPr>
            </w:pPr>
            <w:r w:rsidRPr="001C0CC4">
              <w:t>-97.5</w:t>
            </w:r>
          </w:p>
        </w:tc>
        <w:tc>
          <w:tcPr>
            <w:tcW w:w="364" w:type="pct"/>
            <w:shd w:val="clear" w:color="auto" w:fill="auto"/>
            <w:vAlign w:val="center"/>
          </w:tcPr>
          <w:p w14:paraId="610BC703" w14:textId="77777777" w:rsidR="00DC7196" w:rsidRPr="001C0CC4" w:rsidRDefault="00DC7196" w:rsidP="002650CF">
            <w:pPr>
              <w:pStyle w:val="TAC"/>
              <w:rPr>
                <w:rFonts w:cs="Arial"/>
                <w:szCs w:val="18"/>
              </w:rPr>
            </w:pPr>
            <w:r w:rsidRPr="001C0CC4">
              <w:t>-95.4</w:t>
            </w:r>
          </w:p>
        </w:tc>
        <w:tc>
          <w:tcPr>
            <w:tcW w:w="393" w:type="pct"/>
            <w:shd w:val="clear" w:color="auto" w:fill="auto"/>
            <w:vAlign w:val="center"/>
          </w:tcPr>
          <w:p w14:paraId="1BDEA51E" w14:textId="77777777" w:rsidR="00DC7196" w:rsidRPr="001C0CC4" w:rsidRDefault="00DC7196" w:rsidP="002650CF">
            <w:pPr>
              <w:pStyle w:val="TAC"/>
              <w:rPr>
                <w:rFonts w:cs="Arial"/>
                <w:szCs w:val="18"/>
              </w:rPr>
            </w:pPr>
            <w:r w:rsidRPr="001C0CC4">
              <w:t>-94.2</w:t>
            </w:r>
          </w:p>
        </w:tc>
        <w:tc>
          <w:tcPr>
            <w:tcW w:w="295" w:type="pct"/>
            <w:shd w:val="clear" w:color="auto" w:fill="auto"/>
            <w:vAlign w:val="center"/>
          </w:tcPr>
          <w:p w14:paraId="4771405F" w14:textId="77777777" w:rsidR="00DC7196" w:rsidRPr="001C0CC4" w:rsidRDefault="00DC7196" w:rsidP="002650CF">
            <w:pPr>
              <w:pStyle w:val="TAC"/>
            </w:pPr>
            <w:r w:rsidRPr="001C0CC4">
              <w:t>-93.0</w:t>
            </w:r>
          </w:p>
        </w:tc>
        <w:tc>
          <w:tcPr>
            <w:tcW w:w="295" w:type="pct"/>
            <w:vAlign w:val="center"/>
          </w:tcPr>
          <w:p w14:paraId="5EBF597F" w14:textId="77777777" w:rsidR="00DC7196" w:rsidRPr="001C0CC4" w:rsidRDefault="00DC7196" w:rsidP="002650CF">
            <w:pPr>
              <w:pStyle w:val="TAC"/>
            </w:pPr>
            <w:r w:rsidRPr="001C0CC4">
              <w:t>-92.1</w:t>
            </w:r>
          </w:p>
        </w:tc>
        <w:tc>
          <w:tcPr>
            <w:tcW w:w="295" w:type="pct"/>
            <w:shd w:val="clear" w:color="auto" w:fill="auto"/>
            <w:vAlign w:val="center"/>
          </w:tcPr>
          <w:p w14:paraId="6DD946EF" w14:textId="77777777" w:rsidR="00DC7196" w:rsidRPr="001C0CC4" w:rsidRDefault="00DC7196" w:rsidP="002650CF">
            <w:pPr>
              <w:pStyle w:val="TAC"/>
            </w:pPr>
            <w:r w:rsidRPr="001C0CC4">
              <w:t>-90.9</w:t>
            </w:r>
          </w:p>
        </w:tc>
        <w:tc>
          <w:tcPr>
            <w:tcW w:w="295" w:type="pct"/>
            <w:vAlign w:val="center"/>
          </w:tcPr>
          <w:p w14:paraId="43832AF2" w14:textId="77777777" w:rsidR="00DC7196" w:rsidRPr="001C0CC4" w:rsidRDefault="00DC7196" w:rsidP="002650CF">
            <w:pPr>
              <w:pStyle w:val="TAC"/>
            </w:pPr>
            <w:r w:rsidRPr="001C0CC4">
              <w:t>-89.8</w:t>
            </w:r>
          </w:p>
        </w:tc>
        <w:tc>
          <w:tcPr>
            <w:tcW w:w="295" w:type="pct"/>
            <w:vAlign w:val="center"/>
          </w:tcPr>
          <w:p w14:paraId="1A1363F4" w14:textId="77777777" w:rsidR="00DC7196" w:rsidRPr="001C0CC4" w:rsidRDefault="00DC7196" w:rsidP="002650CF">
            <w:pPr>
              <w:pStyle w:val="TAC"/>
            </w:pPr>
            <w:r w:rsidRPr="001C0CC4">
              <w:t>-89.1</w:t>
            </w:r>
          </w:p>
        </w:tc>
        <w:tc>
          <w:tcPr>
            <w:tcW w:w="295" w:type="pct"/>
          </w:tcPr>
          <w:p w14:paraId="74EE398A" w14:textId="77777777" w:rsidR="00DC7196" w:rsidRPr="001C0CC4" w:rsidRDefault="00DC7196" w:rsidP="002650CF">
            <w:pPr>
              <w:pStyle w:val="TAC"/>
            </w:pPr>
          </w:p>
        </w:tc>
        <w:tc>
          <w:tcPr>
            <w:tcW w:w="295" w:type="pct"/>
            <w:vAlign w:val="center"/>
          </w:tcPr>
          <w:p w14:paraId="72226249" w14:textId="77777777" w:rsidR="00DC7196" w:rsidRPr="001C0CC4" w:rsidRDefault="00DC7196" w:rsidP="002650CF">
            <w:pPr>
              <w:pStyle w:val="TAC"/>
            </w:pPr>
            <w:r w:rsidRPr="001C0CC4">
              <w:t>-87.6</w:t>
            </w:r>
          </w:p>
        </w:tc>
        <w:tc>
          <w:tcPr>
            <w:tcW w:w="296" w:type="pct"/>
            <w:vAlign w:val="center"/>
          </w:tcPr>
          <w:p w14:paraId="2C216DCD" w14:textId="77777777" w:rsidR="00DC7196" w:rsidRPr="001C0CC4" w:rsidRDefault="00DC7196" w:rsidP="002650CF">
            <w:pPr>
              <w:pStyle w:val="TAC"/>
            </w:pPr>
          </w:p>
        </w:tc>
        <w:tc>
          <w:tcPr>
            <w:tcW w:w="296" w:type="pct"/>
            <w:vAlign w:val="center"/>
          </w:tcPr>
          <w:p w14:paraId="197E1EE0" w14:textId="77777777" w:rsidR="00DC7196" w:rsidRPr="001C0CC4" w:rsidRDefault="00DC7196" w:rsidP="002650CF">
            <w:pPr>
              <w:pStyle w:val="TAC"/>
            </w:pPr>
          </w:p>
        </w:tc>
        <w:tc>
          <w:tcPr>
            <w:tcW w:w="333" w:type="pct"/>
            <w:gridSpan w:val="2"/>
            <w:vMerge/>
            <w:shd w:val="clear" w:color="auto" w:fill="auto"/>
            <w:vAlign w:val="center"/>
          </w:tcPr>
          <w:p w14:paraId="16734335" w14:textId="77777777" w:rsidR="00DC7196" w:rsidRPr="001C0CC4" w:rsidRDefault="00DC7196" w:rsidP="00DC7196">
            <w:pPr>
              <w:pStyle w:val="TAC"/>
              <w:keepNext w:val="0"/>
            </w:pPr>
          </w:p>
        </w:tc>
      </w:tr>
      <w:tr w:rsidR="00DC7196" w:rsidRPr="001C0CC4" w14:paraId="49304464" w14:textId="77777777" w:rsidTr="00423521">
        <w:trPr>
          <w:trHeight w:val="255"/>
          <w:jc w:val="center"/>
        </w:trPr>
        <w:tc>
          <w:tcPr>
            <w:tcW w:w="428" w:type="pct"/>
            <w:vMerge w:val="restart"/>
            <w:shd w:val="clear" w:color="auto" w:fill="auto"/>
            <w:vAlign w:val="center"/>
          </w:tcPr>
          <w:p w14:paraId="36EE9281" w14:textId="77777777" w:rsidR="00DC7196" w:rsidRPr="001C0CC4" w:rsidRDefault="00DC7196" w:rsidP="00DC7196">
            <w:pPr>
              <w:pStyle w:val="TAC"/>
              <w:keepNext w:val="0"/>
            </w:pPr>
            <w:r w:rsidRPr="001C0CC4">
              <w:rPr>
                <w:rFonts w:hint="eastAsia"/>
                <w:lang w:eastAsia="zh-CN"/>
              </w:rPr>
              <w:t>n41</w:t>
            </w:r>
            <w:r w:rsidRPr="001C0CC4">
              <w:rPr>
                <w:vertAlign w:val="superscript"/>
                <w:lang w:eastAsia="zh-CN"/>
              </w:rPr>
              <w:t>1</w:t>
            </w:r>
          </w:p>
        </w:tc>
        <w:tc>
          <w:tcPr>
            <w:tcW w:w="235" w:type="pct"/>
            <w:vAlign w:val="center"/>
          </w:tcPr>
          <w:p w14:paraId="797733C1" w14:textId="77777777" w:rsidR="00DC7196" w:rsidRPr="001C0CC4" w:rsidRDefault="00DC7196" w:rsidP="002650CF">
            <w:pPr>
              <w:pStyle w:val="TAC"/>
              <w:rPr>
                <w:rFonts w:cs="Arial"/>
              </w:rPr>
            </w:pPr>
            <w:r w:rsidRPr="001C0CC4">
              <w:rPr>
                <w:rFonts w:cs="Arial"/>
              </w:rPr>
              <w:t>15</w:t>
            </w:r>
          </w:p>
        </w:tc>
        <w:tc>
          <w:tcPr>
            <w:tcW w:w="295" w:type="pct"/>
            <w:shd w:val="clear" w:color="auto" w:fill="auto"/>
            <w:vAlign w:val="center"/>
          </w:tcPr>
          <w:p w14:paraId="6D096B98" w14:textId="77777777" w:rsidR="00DC7196" w:rsidRPr="001C0CC4" w:rsidRDefault="00DC7196" w:rsidP="002650CF">
            <w:pPr>
              <w:pStyle w:val="TAC"/>
            </w:pPr>
          </w:p>
        </w:tc>
        <w:tc>
          <w:tcPr>
            <w:tcW w:w="295" w:type="pct"/>
            <w:shd w:val="clear" w:color="auto" w:fill="auto"/>
            <w:vAlign w:val="center"/>
          </w:tcPr>
          <w:p w14:paraId="1D71A96C" w14:textId="77777777" w:rsidR="00DC7196" w:rsidRPr="001C0CC4" w:rsidRDefault="00DC7196" w:rsidP="002650CF">
            <w:pPr>
              <w:pStyle w:val="TAC"/>
            </w:pPr>
            <w:r w:rsidRPr="001C0CC4">
              <w:rPr>
                <w:rFonts w:cs="Arial"/>
                <w:szCs w:val="18"/>
              </w:rPr>
              <w:t>-94.8</w:t>
            </w:r>
          </w:p>
        </w:tc>
        <w:tc>
          <w:tcPr>
            <w:tcW w:w="364" w:type="pct"/>
            <w:shd w:val="clear" w:color="auto" w:fill="auto"/>
            <w:vAlign w:val="center"/>
          </w:tcPr>
          <w:p w14:paraId="2C7D49CF" w14:textId="77777777" w:rsidR="00DC7196" w:rsidRPr="001C0CC4" w:rsidRDefault="00DC7196" w:rsidP="002650CF">
            <w:pPr>
              <w:pStyle w:val="TAC"/>
            </w:pPr>
            <w:r w:rsidRPr="001C0CC4">
              <w:rPr>
                <w:rFonts w:cs="Arial"/>
                <w:szCs w:val="18"/>
              </w:rPr>
              <w:t>-93.0</w:t>
            </w:r>
          </w:p>
        </w:tc>
        <w:tc>
          <w:tcPr>
            <w:tcW w:w="393" w:type="pct"/>
            <w:shd w:val="clear" w:color="auto" w:fill="auto"/>
            <w:vAlign w:val="center"/>
          </w:tcPr>
          <w:p w14:paraId="5D855F2B" w14:textId="77777777" w:rsidR="00DC7196" w:rsidRPr="001C0CC4" w:rsidRDefault="00DC7196" w:rsidP="002650CF">
            <w:pPr>
              <w:pStyle w:val="TAC"/>
            </w:pPr>
            <w:r w:rsidRPr="001C0CC4">
              <w:rPr>
                <w:rFonts w:cs="Arial"/>
                <w:szCs w:val="18"/>
              </w:rPr>
              <w:t>-91.8</w:t>
            </w:r>
          </w:p>
        </w:tc>
        <w:tc>
          <w:tcPr>
            <w:tcW w:w="295" w:type="pct"/>
            <w:shd w:val="clear" w:color="auto" w:fill="auto"/>
            <w:vAlign w:val="center"/>
          </w:tcPr>
          <w:p w14:paraId="60A0CDB6" w14:textId="77777777" w:rsidR="00DC7196" w:rsidRPr="001C0CC4" w:rsidRDefault="00DC7196" w:rsidP="002650CF">
            <w:pPr>
              <w:pStyle w:val="TAC"/>
            </w:pPr>
          </w:p>
        </w:tc>
        <w:tc>
          <w:tcPr>
            <w:tcW w:w="295" w:type="pct"/>
            <w:vAlign w:val="center"/>
          </w:tcPr>
          <w:p w14:paraId="140097D6" w14:textId="77777777" w:rsidR="00DC7196" w:rsidRPr="001C0CC4" w:rsidRDefault="00DC7196" w:rsidP="002650CF">
            <w:pPr>
              <w:pStyle w:val="TAC"/>
            </w:pPr>
            <w:r w:rsidRPr="001C0CC4">
              <w:rPr>
                <w:rFonts w:hint="eastAsia"/>
                <w:lang w:val="en-US" w:eastAsia="ja-JP"/>
              </w:rPr>
              <w:t>-89.9</w:t>
            </w:r>
          </w:p>
        </w:tc>
        <w:tc>
          <w:tcPr>
            <w:tcW w:w="295" w:type="pct"/>
            <w:shd w:val="clear" w:color="auto" w:fill="auto"/>
            <w:vAlign w:val="center"/>
          </w:tcPr>
          <w:p w14:paraId="75CDA29D" w14:textId="77777777" w:rsidR="00DC7196" w:rsidRPr="001C0CC4" w:rsidRDefault="00DC7196" w:rsidP="002650CF">
            <w:pPr>
              <w:pStyle w:val="TAC"/>
            </w:pPr>
            <w:r w:rsidRPr="001C0CC4">
              <w:rPr>
                <w:rFonts w:cs="Arial"/>
                <w:szCs w:val="18"/>
              </w:rPr>
              <w:t>-88.6</w:t>
            </w:r>
          </w:p>
        </w:tc>
        <w:tc>
          <w:tcPr>
            <w:tcW w:w="295" w:type="pct"/>
            <w:vAlign w:val="center"/>
          </w:tcPr>
          <w:p w14:paraId="6CE451E0" w14:textId="77777777" w:rsidR="00DC7196" w:rsidRPr="001C0CC4" w:rsidRDefault="00DC7196" w:rsidP="002650CF">
            <w:pPr>
              <w:pStyle w:val="TAC"/>
            </w:pPr>
            <w:r w:rsidRPr="001C0CC4">
              <w:rPr>
                <w:rFonts w:cs="Arial"/>
                <w:szCs w:val="18"/>
              </w:rPr>
              <w:t>-87.6</w:t>
            </w:r>
          </w:p>
        </w:tc>
        <w:tc>
          <w:tcPr>
            <w:tcW w:w="295" w:type="pct"/>
            <w:vAlign w:val="center"/>
          </w:tcPr>
          <w:p w14:paraId="0E25ED7F" w14:textId="77777777" w:rsidR="00DC7196" w:rsidRPr="001C0CC4" w:rsidRDefault="00DC7196" w:rsidP="002650CF">
            <w:pPr>
              <w:pStyle w:val="TAC"/>
            </w:pPr>
          </w:p>
        </w:tc>
        <w:tc>
          <w:tcPr>
            <w:tcW w:w="295" w:type="pct"/>
          </w:tcPr>
          <w:p w14:paraId="6014E2FF" w14:textId="77777777" w:rsidR="00DC7196" w:rsidRPr="001C0CC4" w:rsidRDefault="00DC7196" w:rsidP="002650CF">
            <w:pPr>
              <w:pStyle w:val="TAC"/>
            </w:pPr>
          </w:p>
        </w:tc>
        <w:tc>
          <w:tcPr>
            <w:tcW w:w="295" w:type="pct"/>
            <w:vAlign w:val="center"/>
          </w:tcPr>
          <w:p w14:paraId="1C5543E1" w14:textId="77777777" w:rsidR="00DC7196" w:rsidRPr="001C0CC4" w:rsidRDefault="00DC7196" w:rsidP="002650CF">
            <w:pPr>
              <w:pStyle w:val="TAC"/>
            </w:pPr>
          </w:p>
        </w:tc>
        <w:tc>
          <w:tcPr>
            <w:tcW w:w="296" w:type="pct"/>
            <w:vAlign w:val="center"/>
          </w:tcPr>
          <w:p w14:paraId="0E19D027" w14:textId="77777777" w:rsidR="00DC7196" w:rsidRPr="001C0CC4" w:rsidRDefault="00DC7196" w:rsidP="002650CF">
            <w:pPr>
              <w:pStyle w:val="TAC"/>
            </w:pPr>
          </w:p>
        </w:tc>
        <w:tc>
          <w:tcPr>
            <w:tcW w:w="296" w:type="pct"/>
            <w:vAlign w:val="center"/>
          </w:tcPr>
          <w:p w14:paraId="0F53319A" w14:textId="77777777" w:rsidR="00DC7196" w:rsidRPr="001C0CC4" w:rsidRDefault="00DC7196" w:rsidP="002650CF">
            <w:pPr>
              <w:pStyle w:val="TAC"/>
            </w:pPr>
          </w:p>
        </w:tc>
        <w:tc>
          <w:tcPr>
            <w:tcW w:w="333" w:type="pct"/>
            <w:gridSpan w:val="2"/>
            <w:vMerge w:val="restart"/>
            <w:shd w:val="clear" w:color="auto" w:fill="auto"/>
            <w:vAlign w:val="center"/>
          </w:tcPr>
          <w:p w14:paraId="05A294BA" w14:textId="77777777" w:rsidR="00DC7196" w:rsidRPr="001C0CC4" w:rsidRDefault="00DC7196" w:rsidP="00DC7196">
            <w:pPr>
              <w:pStyle w:val="TAC"/>
              <w:keepNext w:val="0"/>
            </w:pPr>
            <w:r w:rsidRPr="001C0CC4">
              <w:rPr>
                <w:rFonts w:hint="eastAsia"/>
                <w:lang w:eastAsia="zh-CN"/>
              </w:rPr>
              <w:t>TDD</w:t>
            </w:r>
          </w:p>
        </w:tc>
      </w:tr>
      <w:tr w:rsidR="00DC7196" w:rsidRPr="001C0CC4" w14:paraId="22FE2CE6" w14:textId="77777777" w:rsidTr="001D6912">
        <w:trPr>
          <w:trHeight w:val="255"/>
          <w:jc w:val="center"/>
        </w:trPr>
        <w:tc>
          <w:tcPr>
            <w:tcW w:w="428" w:type="pct"/>
            <w:vMerge/>
            <w:shd w:val="clear" w:color="auto" w:fill="auto"/>
            <w:vAlign w:val="center"/>
          </w:tcPr>
          <w:p w14:paraId="5BBC793B" w14:textId="77777777" w:rsidR="00DC7196" w:rsidRPr="001C0CC4" w:rsidRDefault="00DC7196" w:rsidP="00DC7196">
            <w:pPr>
              <w:pStyle w:val="TAC"/>
              <w:keepNext w:val="0"/>
            </w:pPr>
          </w:p>
        </w:tc>
        <w:tc>
          <w:tcPr>
            <w:tcW w:w="235" w:type="pct"/>
            <w:vAlign w:val="center"/>
          </w:tcPr>
          <w:p w14:paraId="6883C285" w14:textId="77777777" w:rsidR="00DC7196" w:rsidRPr="001C0CC4" w:rsidRDefault="00DC7196" w:rsidP="002650CF">
            <w:pPr>
              <w:pStyle w:val="TAC"/>
              <w:rPr>
                <w:rFonts w:cs="Arial"/>
              </w:rPr>
            </w:pPr>
            <w:r w:rsidRPr="001C0CC4">
              <w:rPr>
                <w:rFonts w:cs="Arial"/>
              </w:rPr>
              <w:t>30</w:t>
            </w:r>
          </w:p>
        </w:tc>
        <w:tc>
          <w:tcPr>
            <w:tcW w:w="295" w:type="pct"/>
            <w:shd w:val="clear" w:color="auto" w:fill="auto"/>
            <w:vAlign w:val="center"/>
          </w:tcPr>
          <w:p w14:paraId="21CA4C59" w14:textId="77777777" w:rsidR="00DC7196" w:rsidRPr="001C0CC4" w:rsidRDefault="00DC7196" w:rsidP="002650CF">
            <w:pPr>
              <w:pStyle w:val="TAC"/>
            </w:pPr>
          </w:p>
        </w:tc>
        <w:tc>
          <w:tcPr>
            <w:tcW w:w="295" w:type="pct"/>
            <w:shd w:val="clear" w:color="auto" w:fill="auto"/>
            <w:vAlign w:val="center"/>
          </w:tcPr>
          <w:p w14:paraId="68DFB89D" w14:textId="77777777" w:rsidR="00DC7196" w:rsidRPr="001C0CC4" w:rsidRDefault="00DC7196" w:rsidP="002650CF">
            <w:pPr>
              <w:pStyle w:val="TAC"/>
            </w:pPr>
            <w:r w:rsidRPr="001C0CC4">
              <w:rPr>
                <w:rFonts w:cs="Arial"/>
                <w:szCs w:val="18"/>
              </w:rPr>
              <w:t>-95.1</w:t>
            </w:r>
          </w:p>
        </w:tc>
        <w:tc>
          <w:tcPr>
            <w:tcW w:w="364" w:type="pct"/>
            <w:shd w:val="clear" w:color="auto" w:fill="auto"/>
            <w:vAlign w:val="center"/>
          </w:tcPr>
          <w:p w14:paraId="69BA4768" w14:textId="77777777" w:rsidR="00DC7196" w:rsidRPr="001C0CC4" w:rsidRDefault="00DC7196" w:rsidP="002650CF">
            <w:pPr>
              <w:pStyle w:val="TAC"/>
            </w:pPr>
            <w:r w:rsidRPr="001C0CC4">
              <w:rPr>
                <w:rFonts w:cs="Arial"/>
                <w:szCs w:val="18"/>
              </w:rPr>
              <w:t>-93.1</w:t>
            </w:r>
          </w:p>
        </w:tc>
        <w:tc>
          <w:tcPr>
            <w:tcW w:w="393" w:type="pct"/>
            <w:shd w:val="clear" w:color="auto" w:fill="auto"/>
            <w:vAlign w:val="center"/>
          </w:tcPr>
          <w:p w14:paraId="2A5261F6" w14:textId="77777777" w:rsidR="00DC7196" w:rsidRPr="001C0CC4" w:rsidRDefault="00DC7196" w:rsidP="002650CF">
            <w:pPr>
              <w:pStyle w:val="TAC"/>
            </w:pPr>
            <w:r w:rsidRPr="001C0CC4">
              <w:rPr>
                <w:rFonts w:cs="Arial"/>
                <w:szCs w:val="18"/>
              </w:rPr>
              <w:t>-92.0</w:t>
            </w:r>
          </w:p>
        </w:tc>
        <w:tc>
          <w:tcPr>
            <w:tcW w:w="295" w:type="pct"/>
            <w:shd w:val="clear" w:color="auto" w:fill="auto"/>
            <w:vAlign w:val="center"/>
          </w:tcPr>
          <w:p w14:paraId="3584D38A" w14:textId="77777777" w:rsidR="00DC7196" w:rsidRPr="001C0CC4" w:rsidRDefault="00DC7196" w:rsidP="002650CF">
            <w:pPr>
              <w:pStyle w:val="TAC"/>
            </w:pPr>
          </w:p>
        </w:tc>
        <w:tc>
          <w:tcPr>
            <w:tcW w:w="295" w:type="pct"/>
            <w:vAlign w:val="center"/>
          </w:tcPr>
          <w:p w14:paraId="43B41F50" w14:textId="77777777" w:rsidR="00DC7196" w:rsidRPr="001C0CC4" w:rsidRDefault="00DC7196" w:rsidP="002650CF">
            <w:pPr>
              <w:pStyle w:val="TAC"/>
            </w:pPr>
            <w:r w:rsidRPr="001C0CC4">
              <w:rPr>
                <w:rFonts w:hint="eastAsia"/>
                <w:lang w:val="en-US" w:eastAsia="ja-JP"/>
              </w:rPr>
              <w:t>-90.0</w:t>
            </w:r>
          </w:p>
        </w:tc>
        <w:tc>
          <w:tcPr>
            <w:tcW w:w="295" w:type="pct"/>
            <w:shd w:val="clear" w:color="auto" w:fill="auto"/>
            <w:vAlign w:val="center"/>
          </w:tcPr>
          <w:p w14:paraId="70221328" w14:textId="77777777" w:rsidR="00DC7196" w:rsidRPr="001C0CC4" w:rsidRDefault="00DC7196" w:rsidP="002650CF">
            <w:pPr>
              <w:pStyle w:val="TAC"/>
            </w:pPr>
            <w:r w:rsidRPr="001C0CC4">
              <w:rPr>
                <w:rFonts w:cs="Arial"/>
                <w:szCs w:val="18"/>
              </w:rPr>
              <w:t>-88.7</w:t>
            </w:r>
          </w:p>
        </w:tc>
        <w:tc>
          <w:tcPr>
            <w:tcW w:w="295" w:type="pct"/>
            <w:vAlign w:val="center"/>
          </w:tcPr>
          <w:p w14:paraId="6645D03A" w14:textId="77777777" w:rsidR="00DC7196" w:rsidRPr="001C0CC4" w:rsidRDefault="00DC7196" w:rsidP="002650CF">
            <w:pPr>
              <w:pStyle w:val="TAC"/>
            </w:pPr>
            <w:r w:rsidRPr="001C0CC4">
              <w:rPr>
                <w:rFonts w:cs="Arial"/>
                <w:szCs w:val="18"/>
              </w:rPr>
              <w:t>-87.7</w:t>
            </w:r>
          </w:p>
        </w:tc>
        <w:tc>
          <w:tcPr>
            <w:tcW w:w="295" w:type="pct"/>
            <w:vAlign w:val="center"/>
          </w:tcPr>
          <w:p w14:paraId="1F523416" w14:textId="77777777" w:rsidR="00DC7196" w:rsidRPr="001C0CC4" w:rsidRDefault="00DC7196" w:rsidP="002650CF">
            <w:pPr>
              <w:pStyle w:val="TAC"/>
            </w:pPr>
            <w:r w:rsidRPr="001C0CC4">
              <w:rPr>
                <w:rFonts w:cs="Arial"/>
                <w:szCs w:val="18"/>
              </w:rPr>
              <w:t>-86.9</w:t>
            </w:r>
          </w:p>
        </w:tc>
        <w:tc>
          <w:tcPr>
            <w:tcW w:w="295" w:type="pct"/>
            <w:vAlign w:val="center"/>
          </w:tcPr>
          <w:p w14:paraId="2FA502DD" w14:textId="136486CE" w:rsidR="00DC7196" w:rsidRPr="001C0CC4" w:rsidRDefault="007B5AF5" w:rsidP="002650CF">
            <w:pPr>
              <w:pStyle w:val="TAC"/>
              <w:rPr>
                <w:lang w:eastAsia="zh-CN"/>
              </w:rPr>
            </w:pPr>
            <w:ins w:id="67" w:author="Nokia" w:date="2020-07-22T14:10:00Z">
              <w:r>
                <w:rPr>
                  <w:lang w:eastAsia="zh-CN"/>
                </w:rPr>
                <w:t>-86.</w:t>
              </w:r>
            </w:ins>
            <w:ins w:id="68" w:author="Nokia" w:date="2020-07-22T14:11:00Z">
              <w:r>
                <w:rPr>
                  <w:lang w:eastAsia="zh-CN"/>
                </w:rPr>
                <w:t>2</w:t>
              </w:r>
            </w:ins>
          </w:p>
        </w:tc>
        <w:tc>
          <w:tcPr>
            <w:tcW w:w="295" w:type="pct"/>
            <w:vAlign w:val="center"/>
          </w:tcPr>
          <w:p w14:paraId="686BAE13" w14:textId="77777777" w:rsidR="00DC7196" w:rsidRPr="001C0CC4" w:rsidRDefault="00DC7196" w:rsidP="002650CF">
            <w:pPr>
              <w:pStyle w:val="TAC"/>
            </w:pPr>
            <w:r w:rsidRPr="001C0CC4">
              <w:rPr>
                <w:rFonts w:hint="eastAsia"/>
                <w:lang w:eastAsia="zh-CN"/>
              </w:rPr>
              <w:t>-85.6</w:t>
            </w:r>
          </w:p>
        </w:tc>
        <w:tc>
          <w:tcPr>
            <w:tcW w:w="296" w:type="pct"/>
            <w:vAlign w:val="center"/>
          </w:tcPr>
          <w:p w14:paraId="06020E49" w14:textId="77777777" w:rsidR="00DC7196" w:rsidRPr="001C0CC4" w:rsidRDefault="00DC7196" w:rsidP="002650CF">
            <w:pPr>
              <w:pStyle w:val="TAC"/>
              <w:rPr>
                <w:lang w:eastAsia="zh-CN"/>
              </w:rPr>
            </w:pPr>
            <w:r w:rsidRPr="001C0CC4">
              <w:rPr>
                <w:lang w:eastAsia="zh-CN"/>
              </w:rPr>
              <w:t>-85.1</w:t>
            </w:r>
          </w:p>
        </w:tc>
        <w:tc>
          <w:tcPr>
            <w:tcW w:w="296" w:type="pct"/>
            <w:vAlign w:val="center"/>
          </w:tcPr>
          <w:p w14:paraId="17EAB1E8" w14:textId="77777777" w:rsidR="00DC7196" w:rsidRPr="001C0CC4" w:rsidRDefault="00DC7196" w:rsidP="002650CF">
            <w:pPr>
              <w:pStyle w:val="TAC"/>
            </w:pPr>
            <w:r w:rsidRPr="001C0CC4">
              <w:rPr>
                <w:rFonts w:hint="eastAsia"/>
                <w:lang w:eastAsia="zh-CN"/>
              </w:rPr>
              <w:t>-84.7</w:t>
            </w:r>
          </w:p>
        </w:tc>
        <w:tc>
          <w:tcPr>
            <w:tcW w:w="333" w:type="pct"/>
            <w:gridSpan w:val="2"/>
            <w:vMerge/>
            <w:shd w:val="clear" w:color="auto" w:fill="auto"/>
            <w:vAlign w:val="center"/>
          </w:tcPr>
          <w:p w14:paraId="21B7CB47" w14:textId="77777777" w:rsidR="00DC7196" w:rsidRPr="001C0CC4" w:rsidRDefault="00DC7196" w:rsidP="00DC7196">
            <w:pPr>
              <w:pStyle w:val="TAC"/>
              <w:keepNext w:val="0"/>
            </w:pPr>
          </w:p>
        </w:tc>
      </w:tr>
      <w:tr w:rsidR="00DC7196" w:rsidRPr="001C0CC4" w14:paraId="17A81FB2" w14:textId="77777777" w:rsidTr="001D6912">
        <w:trPr>
          <w:trHeight w:val="255"/>
          <w:jc w:val="center"/>
        </w:trPr>
        <w:tc>
          <w:tcPr>
            <w:tcW w:w="428" w:type="pct"/>
            <w:vMerge/>
            <w:shd w:val="clear" w:color="auto" w:fill="auto"/>
            <w:vAlign w:val="center"/>
          </w:tcPr>
          <w:p w14:paraId="0C0D3FAF" w14:textId="77777777" w:rsidR="00DC7196" w:rsidRPr="001C0CC4" w:rsidRDefault="00DC7196" w:rsidP="00DC7196">
            <w:pPr>
              <w:pStyle w:val="TAC"/>
              <w:keepNext w:val="0"/>
            </w:pPr>
          </w:p>
        </w:tc>
        <w:tc>
          <w:tcPr>
            <w:tcW w:w="235" w:type="pct"/>
            <w:vAlign w:val="center"/>
          </w:tcPr>
          <w:p w14:paraId="7350E507" w14:textId="77777777" w:rsidR="00DC7196" w:rsidRPr="001C0CC4" w:rsidRDefault="00DC7196" w:rsidP="002650CF">
            <w:pPr>
              <w:pStyle w:val="TAC"/>
              <w:rPr>
                <w:rFonts w:cs="Arial"/>
              </w:rPr>
            </w:pPr>
            <w:r w:rsidRPr="001C0CC4">
              <w:rPr>
                <w:rFonts w:cs="Arial"/>
              </w:rPr>
              <w:t>60</w:t>
            </w:r>
          </w:p>
        </w:tc>
        <w:tc>
          <w:tcPr>
            <w:tcW w:w="295" w:type="pct"/>
            <w:shd w:val="clear" w:color="auto" w:fill="auto"/>
            <w:vAlign w:val="center"/>
          </w:tcPr>
          <w:p w14:paraId="016F3030" w14:textId="77777777" w:rsidR="00DC7196" w:rsidRPr="001C0CC4" w:rsidRDefault="00DC7196" w:rsidP="002650CF">
            <w:pPr>
              <w:pStyle w:val="TAC"/>
            </w:pPr>
          </w:p>
        </w:tc>
        <w:tc>
          <w:tcPr>
            <w:tcW w:w="295" w:type="pct"/>
            <w:shd w:val="clear" w:color="auto" w:fill="auto"/>
            <w:vAlign w:val="center"/>
          </w:tcPr>
          <w:p w14:paraId="2198519E" w14:textId="77777777" w:rsidR="00DC7196" w:rsidRPr="001C0CC4" w:rsidRDefault="00DC7196" w:rsidP="002650CF">
            <w:pPr>
              <w:pStyle w:val="TAC"/>
            </w:pPr>
            <w:r w:rsidRPr="001C0CC4">
              <w:rPr>
                <w:rFonts w:cs="Arial" w:hint="eastAsia"/>
                <w:szCs w:val="18"/>
              </w:rPr>
              <w:t>-95.5</w:t>
            </w:r>
          </w:p>
        </w:tc>
        <w:tc>
          <w:tcPr>
            <w:tcW w:w="364" w:type="pct"/>
            <w:shd w:val="clear" w:color="auto" w:fill="auto"/>
            <w:vAlign w:val="center"/>
          </w:tcPr>
          <w:p w14:paraId="6B7FEC5E" w14:textId="77777777" w:rsidR="00DC7196" w:rsidRPr="001C0CC4" w:rsidRDefault="00DC7196" w:rsidP="002650CF">
            <w:pPr>
              <w:pStyle w:val="TAC"/>
            </w:pPr>
            <w:r w:rsidRPr="001C0CC4">
              <w:rPr>
                <w:rFonts w:cs="Arial"/>
                <w:szCs w:val="18"/>
              </w:rPr>
              <w:t>-93.4</w:t>
            </w:r>
          </w:p>
        </w:tc>
        <w:tc>
          <w:tcPr>
            <w:tcW w:w="393" w:type="pct"/>
            <w:shd w:val="clear" w:color="auto" w:fill="auto"/>
            <w:vAlign w:val="center"/>
          </w:tcPr>
          <w:p w14:paraId="259BD2EA" w14:textId="77777777" w:rsidR="00DC7196" w:rsidRPr="001C0CC4" w:rsidRDefault="00DC7196" w:rsidP="002650CF">
            <w:pPr>
              <w:pStyle w:val="TAC"/>
            </w:pPr>
            <w:r w:rsidRPr="001C0CC4">
              <w:rPr>
                <w:rFonts w:cs="Arial"/>
                <w:szCs w:val="18"/>
              </w:rPr>
              <w:t>-92.2</w:t>
            </w:r>
          </w:p>
        </w:tc>
        <w:tc>
          <w:tcPr>
            <w:tcW w:w="295" w:type="pct"/>
            <w:shd w:val="clear" w:color="auto" w:fill="auto"/>
            <w:vAlign w:val="center"/>
          </w:tcPr>
          <w:p w14:paraId="65F72782" w14:textId="77777777" w:rsidR="00DC7196" w:rsidRPr="001C0CC4" w:rsidRDefault="00DC7196" w:rsidP="002650CF">
            <w:pPr>
              <w:pStyle w:val="TAC"/>
            </w:pPr>
          </w:p>
        </w:tc>
        <w:tc>
          <w:tcPr>
            <w:tcW w:w="295" w:type="pct"/>
            <w:vAlign w:val="center"/>
          </w:tcPr>
          <w:p w14:paraId="55B39186" w14:textId="77777777" w:rsidR="00DC7196" w:rsidRPr="001C0CC4" w:rsidRDefault="00DC7196" w:rsidP="002650CF">
            <w:pPr>
              <w:pStyle w:val="TAC"/>
            </w:pPr>
            <w:r w:rsidRPr="001C0CC4">
              <w:rPr>
                <w:rFonts w:hint="eastAsia"/>
                <w:lang w:val="en-US" w:eastAsia="ja-JP"/>
              </w:rPr>
              <w:t>-90.1</w:t>
            </w:r>
          </w:p>
        </w:tc>
        <w:tc>
          <w:tcPr>
            <w:tcW w:w="295" w:type="pct"/>
            <w:shd w:val="clear" w:color="auto" w:fill="auto"/>
            <w:vAlign w:val="center"/>
          </w:tcPr>
          <w:p w14:paraId="64E29FB6" w14:textId="77777777" w:rsidR="00DC7196" w:rsidRPr="001C0CC4" w:rsidRDefault="00DC7196" w:rsidP="002650CF">
            <w:pPr>
              <w:pStyle w:val="TAC"/>
            </w:pPr>
            <w:r w:rsidRPr="001C0CC4">
              <w:rPr>
                <w:rFonts w:cs="Arial"/>
                <w:szCs w:val="18"/>
              </w:rPr>
              <w:t>-88.9</w:t>
            </w:r>
          </w:p>
        </w:tc>
        <w:tc>
          <w:tcPr>
            <w:tcW w:w="295" w:type="pct"/>
            <w:vAlign w:val="center"/>
          </w:tcPr>
          <w:p w14:paraId="651607BE" w14:textId="77777777" w:rsidR="00DC7196" w:rsidRPr="001C0CC4" w:rsidRDefault="00DC7196" w:rsidP="002650CF">
            <w:pPr>
              <w:pStyle w:val="TAC"/>
            </w:pPr>
            <w:r w:rsidRPr="001C0CC4">
              <w:rPr>
                <w:rFonts w:cs="Arial"/>
                <w:szCs w:val="18"/>
              </w:rPr>
              <w:t>-87.8</w:t>
            </w:r>
          </w:p>
        </w:tc>
        <w:tc>
          <w:tcPr>
            <w:tcW w:w="295" w:type="pct"/>
            <w:vAlign w:val="center"/>
          </w:tcPr>
          <w:p w14:paraId="1934032E" w14:textId="77777777" w:rsidR="00DC7196" w:rsidRPr="001C0CC4" w:rsidRDefault="00DC7196" w:rsidP="002650CF">
            <w:pPr>
              <w:pStyle w:val="TAC"/>
            </w:pPr>
            <w:r w:rsidRPr="001C0CC4">
              <w:rPr>
                <w:rFonts w:cs="Arial"/>
                <w:szCs w:val="18"/>
              </w:rPr>
              <w:t>-87.1</w:t>
            </w:r>
          </w:p>
        </w:tc>
        <w:tc>
          <w:tcPr>
            <w:tcW w:w="295" w:type="pct"/>
            <w:vAlign w:val="center"/>
          </w:tcPr>
          <w:p w14:paraId="7B6AB88D" w14:textId="29D7EE23" w:rsidR="00DC7196" w:rsidRPr="001C0CC4" w:rsidRDefault="007B5AF5" w:rsidP="002650CF">
            <w:pPr>
              <w:pStyle w:val="TAC"/>
              <w:rPr>
                <w:lang w:eastAsia="zh-CN"/>
              </w:rPr>
            </w:pPr>
            <w:ins w:id="69" w:author="Nokia" w:date="2020-07-22T14:11:00Z">
              <w:r>
                <w:rPr>
                  <w:lang w:eastAsia="zh-CN"/>
                </w:rPr>
                <w:t>-86.</w:t>
              </w:r>
            </w:ins>
            <w:ins w:id="70" w:author="Nokia" w:date="2020-07-22T14:22:00Z">
              <w:r w:rsidR="001D6912">
                <w:rPr>
                  <w:lang w:eastAsia="zh-CN"/>
                </w:rPr>
                <w:t>3</w:t>
              </w:r>
            </w:ins>
          </w:p>
        </w:tc>
        <w:tc>
          <w:tcPr>
            <w:tcW w:w="295" w:type="pct"/>
            <w:vAlign w:val="center"/>
          </w:tcPr>
          <w:p w14:paraId="4836E5F2" w14:textId="77777777" w:rsidR="00DC7196" w:rsidRPr="001C0CC4" w:rsidRDefault="00DC7196" w:rsidP="002650CF">
            <w:pPr>
              <w:pStyle w:val="TAC"/>
            </w:pPr>
            <w:r w:rsidRPr="001C0CC4">
              <w:rPr>
                <w:rFonts w:hint="eastAsia"/>
                <w:lang w:eastAsia="zh-CN"/>
              </w:rPr>
              <w:t>-85.6</w:t>
            </w:r>
          </w:p>
        </w:tc>
        <w:tc>
          <w:tcPr>
            <w:tcW w:w="296" w:type="pct"/>
            <w:vAlign w:val="center"/>
          </w:tcPr>
          <w:p w14:paraId="7D203DF7" w14:textId="77777777" w:rsidR="00DC7196" w:rsidRPr="001C0CC4" w:rsidRDefault="00DC7196" w:rsidP="002650CF">
            <w:pPr>
              <w:pStyle w:val="TAC"/>
              <w:rPr>
                <w:lang w:eastAsia="zh-CN"/>
              </w:rPr>
            </w:pPr>
            <w:r w:rsidRPr="001C0CC4">
              <w:rPr>
                <w:lang w:eastAsia="zh-CN"/>
              </w:rPr>
              <w:t>-85.1</w:t>
            </w:r>
          </w:p>
        </w:tc>
        <w:tc>
          <w:tcPr>
            <w:tcW w:w="296" w:type="pct"/>
            <w:vAlign w:val="center"/>
          </w:tcPr>
          <w:p w14:paraId="58F630C1" w14:textId="77777777" w:rsidR="00DC7196" w:rsidRPr="001C0CC4" w:rsidRDefault="00DC7196" w:rsidP="002650CF">
            <w:pPr>
              <w:pStyle w:val="TAC"/>
            </w:pPr>
            <w:r w:rsidRPr="001C0CC4">
              <w:rPr>
                <w:rFonts w:hint="eastAsia"/>
                <w:lang w:eastAsia="zh-CN"/>
              </w:rPr>
              <w:t>-84.7</w:t>
            </w:r>
          </w:p>
        </w:tc>
        <w:tc>
          <w:tcPr>
            <w:tcW w:w="333" w:type="pct"/>
            <w:gridSpan w:val="2"/>
            <w:vMerge/>
            <w:shd w:val="clear" w:color="auto" w:fill="auto"/>
            <w:vAlign w:val="center"/>
          </w:tcPr>
          <w:p w14:paraId="77B9380C" w14:textId="77777777" w:rsidR="00DC7196" w:rsidRPr="001C0CC4" w:rsidRDefault="00DC7196" w:rsidP="00DC7196">
            <w:pPr>
              <w:pStyle w:val="TAC"/>
              <w:keepNext w:val="0"/>
            </w:pPr>
          </w:p>
        </w:tc>
      </w:tr>
      <w:tr w:rsidR="00DC7196" w:rsidRPr="001C0CC4" w14:paraId="62948E67" w14:textId="77777777" w:rsidTr="00423521">
        <w:trPr>
          <w:trHeight w:val="255"/>
          <w:jc w:val="center"/>
        </w:trPr>
        <w:tc>
          <w:tcPr>
            <w:tcW w:w="428" w:type="pct"/>
            <w:vMerge w:val="restart"/>
            <w:shd w:val="clear" w:color="auto" w:fill="auto"/>
            <w:vAlign w:val="center"/>
          </w:tcPr>
          <w:p w14:paraId="27D4A28B" w14:textId="77777777" w:rsidR="00DC7196" w:rsidRPr="001C0CC4" w:rsidRDefault="00DC7196" w:rsidP="00DC7196">
            <w:pPr>
              <w:pStyle w:val="TAC"/>
              <w:keepNext w:val="0"/>
            </w:pPr>
            <w:r w:rsidRPr="001C0CC4">
              <w:rPr>
                <w:lang w:val="fi-FI" w:eastAsia="zh-CN"/>
              </w:rPr>
              <w:t>n48</w:t>
            </w:r>
            <w:r w:rsidRPr="001C0CC4">
              <w:rPr>
                <w:vertAlign w:val="superscript"/>
                <w:lang w:eastAsia="zh-CN"/>
              </w:rPr>
              <w:t>1</w:t>
            </w:r>
          </w:p>
        </w:tc>
        <w:tc>
          <w:tcPr>
            <w:tcW w:w="235" w:type="pct"/>
            <w:vAlign w:val="center"/>
          </w:tcPr>
          <w:p w14:paraId="236C6EC9" w14:textId="77777777" w:rsidR="00DC7196" w:rsidRPr="001C0CC4" w:rsidRDefault="00DC7196" w:rsidP="002650CF">
            <w:pPr>
              <w:pStyle w:val="TAC"/>
              <w:rPr>
                <w:rFonts w:cs="Arial"/>
              </w:rPr>
            </w:pPr>
            <w:r w:rsidRPr="001C0CC4">
              <w:rPr>
                <w:rFonts w:cs="Arial"/>
              </w:rPr>
              <w:t>15</w:t>
            </w:r>
          </w:p>
        </w:tc>
        <w:tc>
          <w:tcPr>
            <w:tcW w:w="295" w:type="pct"/>
            <w:shd w:val="clear" w:color="auto" w:fill="auto"/>
            <w:vAlign w:val="center"/>
          </w:tcPr>
          <w:p w14:paraId="11E2E904" w14:textId="77777777" w:rsidR="00DC7196" w:rsidRPr="001C0CC4" w:rsidRDefault="00DC7196" w:rsidP="002650CF">
            <w:pPr>
              <w:pStyle w:val="TAC"/>
            </w:pPr>
            <w:r w:rsidRPr="001C0CC4">
              <w:rPr>
                <w:rFonts w:cs="Arial"/>
                <w:szCs w:val="18"/>
              </w:rPr>
              <w:t>-99</w:t>
            </w:r>
          </w:p>
        </w:tc>
        <w:tc>
          <w:tcPr>
            <w:tcW w:w="295" w:type="pct"/>
            <w:shd w:val="clear" w:color="auto" w:fill="auto"/>
            <w:vAlign w:val="center"/>
          </w:tcPr>
          <w:p w14:paraId="491209AE" w14:textId="77777777" w:rsidR="00DC7196" w:rsidRPr="001C0CC4" w:rsidRDefault="00DC7196" w:rsidP="002650CF">
            <w:pPr>
              <w:pStyle w:val="TAC"/>
            </w:pPr>
            <w:r w:rsidRPr="001C0CC4">
              <w:rPr>
                <w:rFonts w:cs="Arial"/>
                <w:szCs w:val="18"/>
              </w:rPr>
              <w:t>-95.8</w:t>
            </w:r>
          </w:p>
        </w:tc>
        <w:tc>
          <w:tcPr>
            <w:tcW w:w="364" w:type="pct"/>
            <w:shd w:val="clear" w:color="auto" w:fill="auto"/>
            <w:vAlign w:val="center"/>
          </w:tcPr>
          <w:p w14:paraId="540A4023" w14:textId="77777777" w:rsidR="00DC7196" w:rsidRPr="001C0CC4" w:rsidRDefault="00DC7196" w:rsidP="002650CF">
            <w:pPr>
              <w:pStyle w:val="TAC"/>
            </w:pPr>
            <w:r w:rsidRPr="001C0CC4">
              <w:rPr>
                <w:rFonts w:cs="Arial"/>
                <w:szCs w:val="18"/>
              </w:rPr>
              <w:t>-94.0</w:t>
            </w:r>
          </w:p>
        </w:tc>
        <w:tc>
          <w:tcPr>
            <w:tcW w:w="393" w:type="pct"/>
            <w:shd w:val="clear" w:color="auto" w:fill="auto"/>
            <w:vAlign w:val="center"/>
          </w:tcPr>
          <w:p w14:paraId="284B5615" w14:textId="77777777" w:rsidR="00DC7196" w:rsidRPr="001C0CC4" w:rsidRDefault="00DC7196" w:rsidP="002650CF">
            <w:pPr>
              <w:pStyle w:val="TAC"/>
            </w:pPr>
            <w:r w:rsidRPr="001C0CC4">
              <w:t>-92.7</w:t>
            </w:r>
          </w:p>
        </w:tc>
        <w:tc>
          <w:tcPr>
            <w:tcW w:w="295" w:type="pct"/>
            <w:shd w:val="clear" w:color="auto" w:fill="auto"/>
            <w:vAlign w:val="center"/>
          </w:tcPr>
          <w:p w14:paraId="6D323586" w14:textId="77777777" w:rsidR="00DC7196" w:rsidRPr="001C0CC4" w:rsidRDefault="00DC7196" w:rsidP="002650CF">
            <w:pPr>
              <w:pStyle w:val="TAC"/>
            </w:pPr>
          </w:p>
        </w:tc>
        <w:tc>
          <w:tcPr>
            <w:tcW w:w="295" w:type="pct"/>
            <w:vAlign w:val="center"/>
          </w:tcPr>
          <w:p w14:paraId="3A3C43FA" w14:textId="77777777" w:rsidR="00DC7196" w:rsidRPr="001C0CC4" w:rsidRDefault="00DC7196" w:rsidP="002650CF">
            <w:pPr>
              <w:pStyle w:val="TAC"/>
            </w:pPr>
          </w:p>
        </w:tc>
        <w:tc>
          <w:tcPr>
            <w:tcW w:w="295" w:type="pct"/>
            <w:shd w:val="clear" w:color="auto" w:fill="auto"/>
            <w:vAlign w:val="center"/>
          </w:tcPr>
          <w:p w14:paraId="35088FAF" w14:textId="77777777" w:rsidR="00DC7196" w:rsidRPr="001C0CC4" w:rsidRDefault="00DC7196" w:rsidP="002650CF">
            <w:pPr>
              <w:pStyle w:val="TAC"/>
            </w:pPr>
            <w:r w:rsidRPr="001C0CC4">
              <w:t>-89.6</w:t>
            </w:r>
          </w:p>
        </w:tc>
        <w:tc>
          <w:tcPr>
            <w:tcW w:w="295" w:type="pct"/>
            <w:vAlign w:val="center"/>
          </w:tcPr>
          <w:p w14:paraId="247CF974" w14:textId="77777777" w:rsidR="00DC7196" w:rsidRPr="001C0CC4" w:rsidRDefault="00DC7196" w:rsidP="002650CF">
            <w:pPr>
              <w:pStyle w:val="TAC"/>
            </w:pPr>
            <w:r w:rsidRPr="001C0CC4">
              <w:t>-88.6</w:t>
            </w:r>
            <w:r w:rsidRPr="001C0CC4">
              <w:rPr>
                <w:vertAlign w:val="superscript"/>
              </w:rPr>
              <w:t>5</w:t>
            </w:r>
          </w:p>
        </w:tc>
        <w:tc>
          <w:tcPr>
            <w:tcW w:w="295" w:type="pct"/>
            <w:vAlign w:val="center"/>
          </w:tcPr>
          <w:p w14:paraId="697A988D" w14:textId="77777777" w:rsidR="00DC7196" w:rsidRPr="001C0CC4" w:rsidRDefault="00DC7196" w:rsidP="002650CF">
            <w:pPr>
              <w:pStyle w:val="TAC"/>
            </w:pPr>
          </w:p>
        </w:tc>
        <w:tc>
          <w:tcPr>
            <w:tcW w:w="295" w:type="pct"/>
          </w:tcPr>
          <w:p w14:paraId="1F3B4905" w14:textId="77777777" w:rsidR="00DC7196" w:rsidRPr="001C0CC4" w:rsidRDefault="00DC7196" w:rsidP="002650CF">
            <w:pPr>
              <w:pStyle w:val="TAC"/>
            </w:pPr>
          </w:p>
        </w:tc>
        <w:tc>
          <w:tcPr>
            <w:tcW w:w="295" w:type="pct"/>
            <w:vAlign w:val="center"/>
          </w:tcPr>
          <w:p w14:paraId="406CF898" w14:textId="77777777" w:rsidR="00DC7196" w:rsidRPr="001C0CC4" w:rsidRDefault="00DC7196" w:rsidP="002650CF">
            <w:pPr>
              <w:pStyle w:val="TAC"/>
            </w:pPr>
          </w:p>
        </w:tc>
        <w:tc>
          <w:tcPr>
            <w:tcW w:w="296" w:type="pct"/>
            <w:vAlign w:val="center"/>
          </w:tcPr>
          <w:p w14:paraId="2F89A667" w14:textId="77777777" w:rsidR="00DC7196" w:rsidRPr="001C0CC4" w:rsidRDefault="00DC7196" w:rsidP="002650CF">
            <w:pPr>
              <w:pStyle w:val="TAC"/>
            </w:pPr>
          </w:p>
        </w:tc>
        <w:tc>
          <w:tcPr>
            <w:tcW w:w="296" w:type="pct"/>
            <w:vAlign w:val="center"/>
          </w:tcPr>
          <w:p w14:paraId="4EC18653" w14:textId="77777777" w:rsidR="00DC7196" w:rsidRPr="001C0CC4" w:rsidRDefault="00DC7196" w:rsidP="002650CF">
            <w:pPr>
              <w:pStyle w:val="TAC"/>
            </w:pPr>
          </w:p>
        </w:tc>
        <w:tc>
          <w:tcPr>
            <w:tcW w:w="333" w:type="pct"/>
            <w:gridSpan w:val="2"/>
            <w:vMerge w:val="restart"/>
            <w:shd w:val="clear" w:color="auto" w:fill="auto"/>
            <w:vAlign w:val="center"/>
          </w:tcPr>
          <w:p w14:paraId="714AEDE0" w14:textId="77777777" w:rsidR="00DC7196" w:rsidRPr="001C0CC4" w:rsidRDefault="00DC7196" w:rsidP="00DC7196">
            <w:pPr>
              <w:pStyle w:val="TAC"/>
              <w:keepNext w:val="0"/>
            </w:pPr>
            <w:r w:rsidRPr="001C0CC4">
              <w:t>TDD</w:t>
            </w:r>
          </w:p>
        </w:tc>
      </w:tr>
      <w:tr w:rsidR="006E5642" w:rsidRPr="001C0CC4" w14:paraId="06F5F097" w14:textId="77777777" w:rsidTr="00590DDF">
        <w:trPr>
          <w:trHeight w:val="255"/>
          <w:jc w:val="center"/>
        </w:trPr>
        <w:tc>
          <w:tcPr>
            <w:tcW w:w="428" w:type="pct"/>
            <w:vMerge/>
            <w:shd w:val="clear" w:color="auto" w:fill="auto"/>
            <w:vAlign w:val="center"/>
          </w:tcPr>
          <w:p w14:paraId="7827F223" w14:textId="77777777" w:rsidR="006E5642" w:rsidRPr="001C0CC4" w:rsidRDefault="006E5642" w:rsidP="006E5642">
            <w:pPr>
              <w:pStyle w:val="TAC"/>
              <w:keepNext w:val="0"/>
            </w:pPr>
          </w:p>
        </w:tc>
        <w:tc>
          <w:tcPr>
            <w:tcW w:w="235" w:type="pct"/>
            <w:vAlign w:val="center"/>
          </w:tcPr>
          <w:p w14:paraId="2F81180F" w14:textId="77777777" w:rsidR="006E5642" w:rsidRPr="001C0CC4" w:rsidRDefault="006E5642" w:rsidP="006E5642">
            <w:pPr>
              <w:pStyle w:val="TAC"/>
              <w:rPr>
                <w:rFonts w:cs="Arial"/>
              </w:rPr>
            </w:pPr>
            <w:r w:rsidRPr="001C0CC4">
              <w:rPr>
                <w:rFonts w:cs="Arial"/>
              </w:rPr>
              <w:t>30</w:t>
            </w:r>
          </w:p>
        </w:tc>
        <w:tc>
          <w:tcPr>
            <w:tcW w:w="295" w:type="pct"/>
            <w:shd w:val="clear" w:color="auto" w:fill="auto"/>
            <w:vAlign w:val="center"/>
          </w:tcPr>
          <w:p w14:paraId="0684CE4C" w14:textId="77777777" w:rsidR="006E5642" w:rsidRPr="001C0CC4" w:rsidRDefault="006E5642" w:rsidP="006E5642">
            <w:pPr>
              <w:pStyle w:val="TAC"/>
            </w:pPr>
          </w:p>
        </w:tc>
        <w:tc>
          <w:tcPr>
            <w:tcW w:w="295" w:type="pct"/>
            <w:shd w:val="clear" w:color="auto" w:fill="auto"/>
            <w:vAlign w:val="center"/>
          </w:tcPr>
          <w:p w14:paraId="2FEADABB" w14:textId="77777777" w:rsidR="006E5642" w:rsidRPr="001C0CC4" w:rsidRDefault="006E5642" w:rsidP="006E5642">
            <w:pPr>
              <w:pStyle w:val="TAC"/>
            </w:pPr>
            <w:r w:rsidRPr="001C0CC4">
              <w:rPr>
                <w:rFonts w:cs="Arial"/>
                <w:szCs w:val="18"/>
              </w:rPr>
              <w:t>-96.1</w:t>
            </w:r>
          </w:p>
        </w:tc>
        <w:tc>
          <w:tcPr>
            <w:tcW w:w="364" w:type="pct"/>
            <w:shd w:val="clear" w:color="auto" w:fill="auto"/>
            <w:vAlign w:val="center"/>
          </w:tcPr>
          <w:p w14:paraId="5FD5F659" w14:textId="77777777" w:rsidR="006E5642" w:rsidRPr="001C0CC4" w:rsidRDefault="006E5642" w:rsidP="006E5642">
            <w:pPr>
              <w:pStyle w:val="TAC"/>
            </w:pPr>
            <w:r w:rsidRPr="001C0CC4">
              <w:rPr>
                <w:rFonts w:cs="Arial"/>
                <w:szCs w:val="18"/>
              </w:rPr>
              <w:t>-94.1</w:t>
            </w:r>
          </w:p>
        </w:tc>
        <w:tc>
          <w:tcPr>
            <w:tcW w:w="393" w:type="pct"/>
            <w:shd w:val="clear" w:color="auto" w:fill="auto"/>
            <w:vAlign w:val="center"/>
          </w:tcPr>
          <w:p w14:paraId="2E5899F0" w14:textId="77777777" w:rsidR="006E5642" w:rsidRPr="001C0CC4" w:rsidRDefault="006E5642" w:rsidP="006E5642">
            <w:pPr>
              <w:pStyle w:val="TAC"/>
            </w:pPr>
            <w:r w:rsidRPr="001C0CC4">
              <w:t>-92.9</w:t>
            </w:r>
          </w:p>
        </w:tc>
        <w:tc>
          <w:tcPr>
            <w:tcW w:w="295" w:type="pct"/>
            <w:shd w:val="clear" w:color="auto" w:fill="auto"/>
            <w:vAlign w:val="center"/>
          </w:tcPr>
          <w:p w14:paraId="18164B5B" w14:textId="77777777" w:rsidR="006E5642" w:rsidRPr="001C0CC4" w:rsidRDefault="006E5642" w:rsidP="006E5642">
            <w:pPr>
              <w:pStyle w:val="TAC"/>
            </w:pPr>
          </w:p>
        </w:tc>
        <w:tc>
          <w:tcPr>
            <w:tcW w:w="295" w:type="pct"/>
            <w:vAlign w:val="center"/>
          </w:tcPr>
          <w:p w14:paraId="2A559A42" w14:textId="77777777" w:rsidR="006E5642" w:rsidRPr="001C0CC4" w:rsidRDefault="006E5642" w:rsidP="006E5642">
            <w:pPr>
              <w:pStyle w:val="TAC"/>
            </w:pPr>
          </w:p>
        </w:tc>
        <w:tc>
          <w:tcPr>
            <w:tcW w:w="295" w:type="pct"/>
            <w:shd w:val="clear" w:color="auto" w:fill="auto"/>
            <w:vAlign w:val="center"/>
          </w:tcPr>
          <w:p w14:paraId="310B924C" w14:textId="77777777" w:rsidR="006E5642" w:rsidRPr="001C0CC4" w:rsidRDefault="006E5642" w:rsidP="006E5642">
            <w:pPr>
              <w:pStyle w:val="TAC"/>
            </w:pPr>
            <w:r w:rsidRPr="001C0CC4">
              <w:t>-89.7</w:t>
            </w:r>
          </w:p>
        </w:tc>
        <w:tc>
          <w:tcPr>
            <w:tcW w:w="295" w:type="pct"/>
            <w:vAlign w:val="center"/>
          </w:tcPr>
          <w:p w14:paraId="23F8298E" w14:textId="77777777" w:rsidR="006E5642" w:rsidRPr="001C0CC4" w:rsidRDefault="006E5642" w:rsidP="006E5642">
            <w:pPr>
              <w:pStyle w:val="TAC"/>
            </w:pPr>
            <w:r w:rsidRPr="001C0CC4">
              <w:t>-88.7</w:t>
            </w:r>
            <w:r w:rsidRPr="001C0CC4">
              <w:rPr>
                <w:vertAlign w:val="superscript"/>
              </w:rPr>
              <w:t>5</w:t>
            </w:r>
          </w:p>
        </w:tc>
        <w:tc>
          <w:tcPr>
            <w:tcW w:w="295" w:type="pct"/>
            <w:vAlign w:val="center"/>
          </w:tcPr>
          <w:p w14:paraId="025EEC0E" w14:textId="77777777" w:rsidR="006E5642" w:rsidRPr="001C0CC4" w:rsidRDefault="006E5642" w:rsidP="006E5642">
            <w:pPr>
              <w:pStyle w:val="TAC"/>
            </w:pPr>
            <w:r w:rsidRPr="001C0CC4">
              <w:t>-87.9</w:t>
            </w:r>
            <w:r w:rsidRPr="001C0CC4">
              <w:rPr>
                <w:vertAlign w:val="superscript"/>
              </w:rPr>
              <w:t>5</w:t>
            </w:r>
          </w:p>
        </w:tc>
        <w:tc>
          <w:tcPr>
            <w:tcW w:w="295" w:type="pct"/>
            <w:vAlign w:val="center"/>
          </w:tcPr>
          <w:p w14:paraId="0E9282CC" w14:textId="4F15BFA4" w:rsidR="006E5642" w:rsidRPr="001C0CC4" w:rsidRDefault="006E5642" w:rsidP="006E5642">
            <w:pPr>
              <w:pStyle w:val="TAC"/>
            </w:pPr>
            <w:ins w:id="71" w:author="Nokia" w:date="2020-07-24T02:42:00Z">
              <w:r w:rsidRPr="001C0CC4">
                <w:t>-8</w:t>
              </w:r>
              <w:r>
                <w:t>7.2</w:t>
              </w:r>
              <w:r w:rsidRPr="001C0CC4">
                <w:rPr>
                  <w:vertAlign w:val="superscript"/>
                </w:rPr>
                <w:t>5</w:t>
              </w:r>
            </w:ins>
          </w:p>
        </w:tc>
        <w:tc>
          <w:tcPr>
            <w:tcW w:w="295" w:type="pct"/>
            <w:vAlign w:val="center"/>
          </w:tcPr>
          <w:p w14:paraId="25B077F2" w14:textId="77777777" w:rsidR="006E5642" w:rsidRPr="001C0CC4" w:rsidRDefault="006E5642" w:rsidP="006E5642">
            <w:pPr>
              <w:pStyle w:val="TAC"/>
            </w:pPr>
            <w:r w:rsidRPr="001C0CC4">
              <w:t>-86.6</w:t>
            </w:r>
            <w:r w:rsidRPr="001C0CC4">
              <w:rPr>
                <w:vertAlign w:val="superscript"/>
              </w:rPr>
              <w:t>5</w:t>
            </w:r>
          </w:p>
        </w:tc>
        <w:tc>
          <w:tcPr>
            <w:tcW w:w="296" w:type="pct"/>
            <w:vAlign w:val="center"/>
          </w:tcPr>
          <w:p w14:paraId="7DF6535B" w14:textId="77777777" w:rsidR="006E5642" w:rsidRPr="001C0CC4" w:rsidRDefault="006E5642" w:rsidP="006E5642">
            <w:pPr>
              <w:pStyle w:val="TAC"/>
              <w:rPr>
                <w:lang w:eastAsia="zh-CN"/>
              </w:rPr>
            </w:pPr>
            <w:r w:rsidRPr="001C0CC4">
              <w:rPr>
                <w:lang w:val="en-US"/>
              </w:rPr>
              <w:t>-86.1</w:t>
            </w:r>
            <w:r w:rsidRPr="001C0CC4">
              <w:rPr>
                <w:vertAlign w:val="superscript"/>
              </w:rPr>
              <w:t>5</w:t>
            </w:r>
          </w:p>
        </w:tc>
        <w:tc>
          <w:tcPr>
            <w:tcW w:w="296" w:type="pct"/>
            <w:vAlign w:val="center"/>
          </w:tcPr>
          <w:p w14:paraId="6DE8BF18" w14:textId="77777777" w:rsidR="006E5642" w:rsidRPr="001C0CC4" w:rsidRDefault="006E5642" w:rsidP="006E5642">
            <w:pPr>
              <w:pStyle w:val="TAC"/>
            </w:pPr>
            <w:r w:rsidRPr="001C0CC4">
              <w:t>-85.6</w:t>
            </w:r>
            <w:r w:rsidRPr="001C0CC4">
              <w:rPr>
                <w:vertAlign w:val="superscript"/>
              </w:rPr>
              <w:t>5</w:t>
            </w:r>
          </w:p>
        </w:tc>
        <w:tc>
          <w:tcPr>
            <w:tcW w:w="333" w:type="pct"/>
            <w:gridSpan w:val="2"/>
            <w:vMerge/>
            <w:shd w:val="clear" w:color="auto" w:fill="auto"/>
            <w:vAlign w:val="center"/>
          </w:tcPr>
          <w:p w14:paraId="14F7F16F" w14:textId="77777777" w:rsidR="006E5642" w:rsidRPr="001C0CC4" w:rsidRDefault="006E5642" w:rsidP="006E5642">
            <w:pPr>
              <w:pStyle w:val="TAC"/>
              <w:keepNext w:val="0"/>
            </w:pPr>
          </w:p>
        </w:tc>
      </w:tr>
      <w:tr w:rsidR="006E5642" w:rsidRPr="001C0CC4" w14:paraId="6C85521C" w14:textId="77777777" w:rsidTr="00590DDF">
        <w:trPr>
          <w:trHeight w:val="255"/>
          <w:jc w:val="center"/>
        </w:trPr>
        <w:tc>
          <w:tcPr>
            <w:tcW w:w="428" w:type="pct"/>
            <w:vMerge/>
            <w:shd w:val="clear" w:color="auto" w:fill="auto"/>
            <w:vAlign w:val="center"/>
          </w:tcPr>
          <w:p w14:paraId="241B8C5A" w14:textId="77777777" w:rsidR="006E5642" w:rsidRPr="001C0CC4" w:rsidRDefault="006E5642" w:rsidP="006E5642">
            <w:pPr>
              <w:pStyle w:val="TAC"/>
              <w:keepNext w:val="0"/>
            </w:pPr>
          </w:p>
        </w:tc>
        <w:tc>
          <w:tcPr>
            <w:tcW w:w="235" w:type="pct"/>
            <w:vAlign w:val="center"/>
          </w:tcPr>
          <w:p w14:paraId="4FE414B6" w14:textId="77777777" w:rsidR="006E5642" w:rsidRPr="001C0CC4" w:rsidRDefault="006E5642" w:rsidP="006E5642">
            <w:pPr>
              <w:pStyle w:val="TAC"/>
              <w:rPr>
                <w:rFonts w:cs="Arial"/>
              </w:rPr>
            </w:pPr>
            <w:r w:rsidRPr="001C0CC4">
              <w:rPr>
                <w:rFonts w:cs="Arial"/>
              </w:rPr>
              <w:t>60</w:t>
            </w:r>
          </w:p>
        </w:tc>
        <w:tc>
          <w:tcPr>
            <w:tcW w:w="295" w:type="pct"/>
            <w:shd w:val="clear" w:color="auto" w:fill="auto"/>
            <w:vAlign w:val="center"/>
          </w:tcPr>
          <w:p w14:paraId="7BFB76E9" w14:textId="77777777" w:rsidR="006E5642" w:rsidRPr="001C0CC4" w:rsidRDefault="006E5642" w:rsidP="006E5642">
            <w:pPr>
              <w:pStyle w:val="TAC"/>
            </w:pPr>
          </w:p>
        </w:tc>
        <w:tc>
          <w:tcPr>
            <w:tcW w:w="295" w:type="pct"/>
            <w:shd w:val="clear" w:color="auto" w:fill="auto"/>
            <w:vAlign w:val="center"/>
          </w:tcPr>
          <w:p w14:paraId="790DBEF4" w14:textId="77777777" w:rsidR="006E5642" w:rsidRPr="001C0CC4" w:rsidRDefault="006E5642" w:rsidP="006E5642">
            <w:pPr>
              <w:pStyle w:val="TAC"/>
            </w:pPr>
            <w:r w:rsidRPr="001C0CC4">
              <w:rPr>
                <w:lang w:eastAsia="zh-CN"/>
              </w:rPr>
              <w:t>-96.5</w:t>
            </w:r>
          </w:p>
        </w:tc>
        <w:tc>
          <w:tcPr>
            <w:tcW w:w="364" w:type="pct"/>
            <w:shd w:val="clear" w:color="auto" w:fill="auto"/>
            <w:vAlign w:val="center"/>
          </w:tcPr>
          <w:p w14:paraId="1F638FA7" w14:textId="77777777" w:rsidR="006E5642" w:rsidRPr="001C0CC4" w:rsidRDefault="006E5642" w:rsidP="006E5642">
            <w:pPr>
              <w:pStyle w:val="TAC"/>
            </w:pPr>
            <w:r w:rsidRPr="001C0CC4">
              <w:rPr>
                <w:rFonts w:cs="Arial"/>
                <w:szCs w:val="18"/>
              </w:rPr>
              <w:t>-94.4</w:t>
            </w:r>
          </w:p>
        </w:tc>
        <w:tc>
          <w:tcPr>
            <w:tcW w:w="393" w:type="pct"/>
            <w:shd w:val="clear" w:color="auto" w:fill="auto"/>
            <w:vAlign w:val="center"/>
          </w:tcPr>
          <w:p w14:paraId="498ABAA1" w14:textId="77777777" w:rsidR="006E5642" w:rsidRPr="001C0CC4" w:rsidRDefault="006E5642" w:rsidP="006E5642">
            <w:pPr>
              <w:pStyle w:val="TAC"/>
            </w:pPr>
            <w:r w:rsidRPr="001C0CC4">
              <w:t>-93.1</w:t>
            </w:r>
          </w:p>
        </w:tc>
        <w:tc>
          <w:tcPr>
            <w:tcW w:w="295" w:type="pct"/>
            <w:shd w:val="clear" w:color="auto" w:fill="auto"/>
            <w:vAlign w:val="center"/>
          </w:tcPr>
          <w:p w14:paraId="6A269ED5" w14:textId="77777777" w:rsidR="006E5642" w:rsidRPr="001C0CC4" w:rsidRDefault="006E5642" w:rsidP="006E5642">
            <w:pPr>
              <w:pStyle w:val="TAC"/>
            </w:pPr>
          </w:p>
        </w:tc>
        <w:tc>
          <w:tcPr>
            <w:tcW w:w="295" w:type="pct"/>
            <w:vAlign w:val="center"/>
          </w:tcPr>
          <w:p w14:paraId="66A8443E" w14:textId="77777777" w:rsidR="006E5642" w:rsidRPr="001C0CC4" w:rsidRDefault="006E5642" w:rsidP="006E5642">
            <w:pPr>
              <w:pStyle w:val="TAC"/>
            </w:pPr>
          </w:p>
        </w:tc>
        <w:tc>
          <w:tcPr>
            <w:tcW w:w="295" w:type="pct"/>
            <w:shd w:val="clear" w:color="auto" w:fill="auto"/>
            <w:vAlign w:val="center"/>
          </w:tcPr>
          <w:p w14:paraId="604EE9D2" w14:textId="77777777" w:rsidR="006E5642" w:rsidRPr="001C0CC4" w:rsidRDefault="006E5642" w:rsidP="006E5642">
            <w:pPr>
              <w:pStyle w:val="TAC"/>
            </w:pPr>
            <w:r w:rsidRPr="001C0CC4">
              <w:t>-89.9</w:t>
            </w:r>
          </w:p>
        </w:tc>
        <w:tc>
          <w:tcPr>
            <w:tcW w:w="295" w:type="pct"/>
            <w:vAlign w:val="center"/>
          </w:tcPr>
          <w:p w14:paraId="4E6CFB53" w14:textId="77777777" w:rsidR="006E5642" w:rsidRPr="001C0CC4" w:rsidRDefault="006E5642" w:rsidP="006E5642">
            <w:pPr>
              <w:pStyle w:val="TAC"/>
            </w:pPr>
            <w:r w:rsidRPr="001C0CC4">
              <w:t>-88.8</w:t>
            </w:r>
            <w:r w:rsidRPr="001C0CC4">
              <w:rPr>
                <w:vertAlign w:val="superscript"/>
              </w:rPr>
              <w:t>5</w:t>
            </w:r>
          </w:p>
        </w:tc>
        <w:tc>
          <w:tcPr>
            <w:tcW w:w="295" w:type="pct"/>
            <w:vAlign w:val="center"/>
          </w:tcPr>
          <w:p w14:paraId="45F2776B" w14:textId="77777777" w:rsidR="006E5642" w:rsidRPr="001C0CC4" w:rsidRDefault="006E5642" w:rsidP="006E5642">
            <w:pPr>
              <w:pStyle w:val="TAC"/>
            </w:pPr>
            <w:r w:rsidRPr="001C0CC4">
              <w:t>-88.0</w:t>
            </w:r>
            <w:r w:rsidRPr="001C0CC4">
              <w:rPr>
                <w:vertAlign w:val="superscript"/>
              </w:rPr>
              <w:t>5</w:t>
            </w:r>
          </w:p>
        </w:tc>
        <w:tc>
          <w:tcPr>
            <w:tcW w:w="295" w:type="pct"/>
            <w:vAlign w:val="center"/>
          </w:tcPr>
          <w:p w14:paraId="01DC1CAA" w14:textId="1065E39A" w:rsidR="006E5642" w:rsidRPr="001C0CC4" w:rsidRDefault="006E5642" w:rsidP="006E5642">
            <w:pPr>
              <w:pStyle w:val="TAC"/>
            </w:pPr>
            <w:ins w:id="72" w:author="Nokia" w:date="2020-07-24T02:42:00Z">
              <w:r w:rsidRPr="001C0CC4">
                <w:t>-8</w:t>
              </w:r>
              <w:r>
                <w:t>7.3</w:t>
              </w:r>
              <w:r w:rsidRPr="001C0CC4">
                <w:rPr>
                  <w:vertAlign w:val="superscript"/>
                </w:rPr>
                <w:t>5</w:t>
              </w:r>
            </w:ins>
          </w:p>
        </w:tc>
        <w:tc>
          <w:tcPr>
            <w:tcW w:w="295" w:type="pct"/>
            <w:vAlign w:val="center"/>
          </w:tcPr>
          <w:p w14:paraId="74446299" w14:textId="77777777" w:rsidR="006E5642" w:rsidRPr="001C0CC4" w:rsidRDefault="006E5642" w:rsidP="006E5642">
            <w:pPr>
              <w:pStyle w:val="TAC"/>
            </w:pPr>
            <w:r w:rsidRPr="001C0CC4">
              <w:t>-86.7</w:t>
            </w:r>
            <w:r w:rsidRPr="001C0CC4">
              <w:rPr>
                <w:vertAlign w:val="superscript"/>
              </w:rPr>
              <w:t>5</w:t>
            </w:r>
          </w:p>
        </w:tc>
        <w:tc>
          <w:tcPr>
            <w:tcW w:w="296" w:type="pct"/>
            <w:vAlign w:val="center"/>
          </w:tcPr>
          <w:p w14:paraId="7E87744D" w14:textId="77777777" w:rsidR="006E5642" w:rsidRPr="001C0CC4" w:rsidRDefault="006E5642" w:rsidP="006E5642">
            <w:pPr>
              <w:pStyle w:val="TAC"/>
              <w:rPr>
                <w:lang w:eastAsia="zh-CN"/>
              </w:rPr>
            </w:pPr>
            <w:r w:rsidRPr="001C0CC4">
              <w:rPr>
                <w:lang w:val="en-US"/>
              </w:rPr>
              <w:t>-86.2</w:t>
            </w:r>
            <w:r w:rsidRPr="001C0CC4">
              <w:rPr>
                <w:vertAlign w:val="superscript"/>
              </w:rPr>
              <w:t>5</w:t>
            </w:r>
          </w:p>
        </w:tc>
        <w:tc>
          <w:tcPr>
            <w:tcW w:w="296" w:type="pct"/>
            <w:vAlign w:val="center"/>
          </w:tcPr>
          <w:p w14:paraId="2D85B452" w14:textId="77777777" w:rsidR="006E5642" w:rsidRPr="001C0CC4" w:rsidRDefault="006E5642" w:rsidP="006E5642">
            <w:pPr>
              <w:pStyle w:val="TAC"/>
            </w:pPr>
            <w:r w:rsidRPr="001C0CC4">
              <w:t>-85.7</w:t>
            </w:r>
            <w:r w:rsidRPr="001C0CC4">
              <w:rPr>
                <w:vertAlign w:val="superscript"/>
              </w:rPr>
              <w:t>5</w:t>
            </w:r>
          </w:p>
        </w:tc>
        <w:tc>
          <w:tcPr>
            <w:tcW w:w="333" w:type="pct"/>
            <w:gridSpan w:val="2"/>
            <w:vMerge/>
            <w:shd w:val="clear" w:color="auto" w:fill="auto"/>
            <w:vAlign w:val="center"/>
          </w:tcPr>
          <w:p w14:paraId="7D637B7C" w14:textId="77777777" w:rsidR="006E5642" w:rsidRPr="001C0CC4" w:rsidRDefault="006E5642" w:rsidP="006E5642">
            <w:pPr>
              <w:pStyle w:val="TAC"/>
              <w:keepNext w:val="0"/>
            </w:pPr>
          </w:p>
        </w:tc>
      </w:tr>
      <w:tr w:rsidR="006E5642" w:rsidRPr="001C0CC4" w14:paraId="4F3983B2" w14:textId="77777777" w:rsidTr="00423521">
        <w:trPr>
          <w:trHeight w:val="255"/>
          <w:jc w:val="center"/>
        </w:trPr>
        <w:tc>
          <w:tcPr>
            <w:tcW w:w="428" w:type="pct"/>
            <w:vMerge w:val="restart"/>
            <w:shd w:val="clear" w:color="auto" w:fill="auto"/>
            <w:vAlign w:val="center"/>
          </w:tcPr>
          <w:p w14:paraId="51ABE4FF" w14:textId="77777777" w:rsidR="006E5642" w:rsidRPr="001C0CC4" w:rsidRDefault="006E5642" w:rsidP="006E5642">
            <w:pPr>
              <w:pStyle w:val="TAC"/>
              <w:keepNext w:val="0"/>
            </w:pPr>
            <w:r w:rsidRPr="001C0CC4">
              <w:rPr>
                <w:lang w:val="x-none" w:eastAsia="zh-CN"/>
              </w:rPr>
              <w:t>n50</w:t>
            </w:r>
          </w:p>
        </w:tc>
        <w:tc>
          <w:tcPr>
            <w:tcW w:w="235" w:type="pct"/>
            <w:vAlign w:val="center"/>
          </w:tcPr>
          <w:p w14:paraId="4A7CE8F9" w14:textId="77777777" w:rsidR="006E5642" w:rsidRPr="001C0CC4" w:rsidRDefault="006E5642" w:rsidP="006E5642">
            <w:pPr>
              <w:pStyle w:val="TAC"/>
              <w:rPr>
                <w:rFonts w:cs="Arial"/>
              </w:rPr>
            </w:pPr>
            <w:r w:rsidRPr="001C0CC4">
              <w:rPr>
                <w:rFonts w:cs="Arial"/>
              </w:rPr>
              <w:t>15</w:t>
            </w:r>
          </w:p>
        </w:tc>
        <w:tc>
          <w:tcPr>
            <w:tcW w:w="295" w:type="pct"/>
            <w:shd w:val="clear" w:color="auto" w:fill="auto"/>
            <w:vAlign w:val="center"/>
          </w:tcPr>
          <w:p w14:paraId="3502663C" w14:textId="77777777" w:rsidR="006E5642" w:rsidRPr="001C0CC4" w:rsidRDefault="006E5642" w:rsidP="006E5642">
            <w:pPr>
              <w:pStyle w:val="TAC"/>
            </w:pPr>
            <w:r w:rsidRPr="001C0CC4">
              <w:rPr>
                <w:rFonts w:cs="Arial"/>
                <w:szCs w:val="18"/>
              </w:rPr>
              <w:t>-100.0</w:t>
            </w:r>
          </w:p>
        </w:tc>
        <w:tc>
          <w:tcPr>
            <w:tcW w:w="295" w:type="pct"/>
            <w:shd w:val="clear" w:color="auto" w:fill="auto"/>
            <w:vAlign w:val="center"/>
          </w:tcPr>
          <w:p w14:paraId="3818D41A" w14:textId="77777777" w:rsidR="006E5642" w:rsidRPr="001C0CC4" w:rsidRDefault="006E5642" w:rsidP="006E5642">
            <w:pPr>
              <w:pStyle w:val="TAC"/>
              <w:rPr>
                <w:rFonts w:cs="Arial"/>
                <w:szCs w:val="18"/>
              </w:rPr>
            </w:pPr>
            <w:r w:rsidRPr="001C0CC4">
              <w:rPr>
                <w:rFonts w:cs="Arial"/>
                <w:szCs w:val="18"/>
              </w:rPr>
              <w:t>-96.8</w:t>
            </w:r>
          </w:p>
        </w:tc>
        <w:tc>
          <w:tcPr>
            <w:tcW w:w="364" w:type="pct"/>
            <w:shd w:val="clear" w:color="auto" w:fill="auto"/>
            <w:vAlign w:val="center"/>
          </w:tcPr>
          <w:p w14:paraId="2B8DCE27" w14:textId="77777777" w:rsidR="006E5642" w:rsidRPr="001C0CC4" w:rsidRDefault="006E5642" w:rsidP="006E5642">
            <w:pPr>
              <w:pStyle w:val="TAC"/>
              <w:rPr>
                <w:rFonts w:cs="Arial"/>
                <w:szCs w:val="18"/>
              </w:rPr>
            </w:pPr>
            <w:r w:rsidRPr="001C0CC4">
              <w:rPr>
                <w:rFonts w:cs="Arial"/>
                <w:szCs w:val="18"/>
              </w:rPr>
              <w:t>-95.0</w:t>
            </w:r>
          </w:p>
        </w:tc>
        <w:tc>
          <w:tcPr>
            <w:tcW w:w="393" w:type="pct"/>
            <w:shd w:val="clear" w:color="auto" w:fill="auto"/>
            <w:vAlign w:val="center"/>
          </w:tcPr>
          <w:p w14:paraId="7A2A6670" w14:textId="77777777" w:rsidR="006E5642" w:rsidRPr="001C0CC4" w:rsidRDefault="006E5642" w:rsidP="006E5642">
            <w:pPr>
              <w:pStyle w:val="TAC"/>
              <w:rPr>
                <w:rFonts w:cs="Arial"/>
                <w:szCs w:val="18"/>
              </w:rPr>
            </w:pPr>
            <w:r w:rsidRPr="001C0CC4">
              <w:rPr>
                <w:rFonts w:cs="Arial"/>
                <w:szCs w:val="18"/>
              </w:rPr>
              <w:t>-93.8</w:t>
            </w:r>
          </w:p>
        </w:tc>
        <w:tc>
          <w:tcPr>
            <w:tcW w:w="295" w:type="pct"/>
            <w:shd w:val="clear" w:color="auto" w:fill="auto"/>
            <w:vAlign w:val="center"/>
          </w:tcPr>
          <w:p w14:paraId="47A8C056" w14:textId="77777777" w:rsidR="006E5642" w:rsidRPr="001C0CC4" w:rsidRDefault="006E5642" w:rsidP="006E5642">
            <w:pPr>
              <w:pStyle w:val="TAC"/>
            </w:pPr>
          </w:p>
        </w:tc>
        <w:tc>
          <w:tcPr>
            <w:tcW w:w="295" w:type="pct"/>
            <w:vAlign w:val="center"/>
          </w:tcPr>
          <w:p w14:paraId="2FE78194" w14:textId="77777777" w:rsidR="006E5642" w:rsidRPr="001C0CC4" w:rsidRDefault="006E5642" w:rsidP="006E5642">
            <w:pPr>
              <w:pStyle w:val="TAC"/>
            </w:pPr>
            <w:r w:rsidRPr="001C0CC4">
              <w:t>-91.9</w:t>
            </w:r>
          </w:p>
        </w:tc>
        <w:tc>
          <w:tcPr>
            <w:tcW w:w="295" w:type="pct"/>
            <w:shd w:val="clear" w:color="auto" w:fill="auto"/>
            <w:vAlign w:val="center"/>
          </w:tcPr>
          <w:p w14:paraId="5F62D88A" w14:textId="77777777" w:rsidR="006E5642" w:rsidRPr="001C0CC4" w:rsidRDefault="006E5642" w:rsidP="006E5642">
            <w:pPr>
              <w:pStyle w:val="TAC"/>
              <w:rPr>
                <w:rFonts w:cs="Arial"/>
                <w:szCs w:val="18"/>
              </w:rPr>
            </w:pPr>
            <w:r w:rsidRPr="001C0CC4">
              <w:rPr>
                <w:lang w:val="x-none" w:eastAsia="zh-CN"/>
              </w:rPr>
              <w:t>-90.6</w:t>
            </w:r>
          </w:p>
        </w:tc>
        <w:tc>
          <w:tcPr>
            <w:tcW w:w="295" w:type="pct"/>
            <w:vAlign w:val="center"/>
          </w:tcPr>
          <w:p w14:paraId="6E1A14CD" w14:textId="77777777" w:rsidR="006E5642" w:rsidRPr="001C0CC4" w:rsidRDefault="006E5642" w:rsidP="006E5642">
            <w:pPr>
              <w:pStyle w:val="TAC"/>
              <w:rPr>
                <w:rFonts w:cs="Arial"/>
                <w:szCs w:val="18"/>
              </w:rPr>
            </w:pPr>
            <w:r w:rsidRPr="001C0CC4">
              <w:rPr>
                <w:lang w:val="x-none" w:eastAsia="zh-CN"/>
              </w:rPr>
              <w:t>-89.6</w:t>
            </w:r>
          </w:p>
        </w:tc>
        <w:tc>
          <w:tcPr>
            <w:tcW w:w="295" w:type="pct"/>
            <w:vAlign w:val="center"/>
          </w:tcPr>
          <w:p w14:paraId="799CE12C" w14:textId="77777777" w:rsidR="006E5642" w:rsidRPr="001C0CC4" w:rsidRDefault="006E5642" w:rsidP="006E5642">
            <w:pPr>
              <w:pStyle w:val="TAC"/>
              <w:rPr>
                <w:rFonts w:cs="Arial"/>
                <w:szCs w:val="18"/>
              </w:rPr>
            </w:pPr>
          </w:p>
        </w:tc>
        <w:tc>
          <w:tcPr>
            <w:tcW w:w="295" w:type="pct"/>
          </w:tcPr>
          <w:p w14:paraId="127759FC" w14:textId="77777777" w:rsidR="006E5642" w:rsidRPr="001C0CC4" w:rsidRDefault="006E5642" w:rsidP="006E5642">
            <w:pPr>
              <w:pStyle w:val="TAC"/>
              <w:rPr>
                <w:lang w:eastAsia="zh-CN"/>
              </w:rPr>
            </w:pPr>
          </w:p>
        </w:tc>
        <w:tc>
          <w:tcPr>
            <w:tcW w:w="295" w:type="pct"/>
            <w:vAlign w:val="center"/>
          </w:tcPr>
          <w:p w14:paraId="07C3DBE9" w14:textId="77777777" w:rsidR="006E5642" w:rsidRPr="001C0CC4" w:rsidRDefault="006E5642" w:rsidP="006E5642">
            <w:pPr>
              <w:pStyle w:val="TAC"/>
              <w:rPr>
                <w:lang w:eastAsia="zh-CN"/>
              </w:rPr>
            </w:pPr>
          </w:p>
        </w:tc>
        <w:tc>
          <w:tcPr>
            <w:tcW w:w="296" w:type="pct"/>
            <w:vAlign w:val="center"/>
          </w:tcPr>
          <w:p w14:paraId="7FD8386E" w14:textId="77777777" w:rsidR="006E5642" w:rsidRPr="001C0CC4" w:rsidRDefault="006E5642" w:rsidP="006E5642">
            <w:pPr>
              <w:pStyle w:val="TAC"/>
              <w:rPr>
                <w:lang w:eastAsia="zh-CN"/>
              </w:rPr>
            </w:pPr>
          </w:p>
        </w:tc>
        <w:tc>
          <w:tcPr>
            <w:tcW w:w="296" w:type="pct"/>
            <w:vAlign w:val="center"/>
          </w:tcPr>
          <w:p w14:paraId="24F9DC68" w14:textId="77777777" w:rsidR="006E5642" w:rsidRPr="001C0CC4" w:rsidRDefault="006E5642" w:rsidP="006E5642">
            <w:pPr>
              <w:pStyle w:val="TAC"/>
              <w:rPr>
                <w:lang w:eastAsia="zh-CN"/>
              </w:rPr>
            </w:pPr>
          </w:p>
        </w:tc>
        <w:tc>
          <w:tcPr>
            <w:tcW w:w="333" w:type="pct"/>
            <w:gridSpan w:val="2"/>
            <w:vMerge w:val="restart"/>
            <w:shd w:val="clear" w:color="auto" w:fill="auto"/>
            <w:vAlign w:val="center"/>
          </w:tcPr>
          <w:p w14:paraId="208952C8" w14:textId="77777777" w:rsidR="006E5642" w:rsidRPr="001C0CC4" w:rsidRDefault="006E5642" w:rsidP="006E5642">
            <w:pPr>
              <w:pStyle w:val="TAC"/>
              <w:keepNext w:val="0"/>
            </w:pPr>
            <w:r w:rsidRPr="001C0CC4">
              <w:rPr>
                <w:rFonts w:hint="eastAsia"/>
                <w:lang w:eastAsia="zh-CN"/>
              </w:rPr>
              <w:t>TDD</w:t>
            </w:r>
          </w:p>
        </w:tc>
      </w:tr>
      <w:tr w:rsidR="006E5642" w:rsidRPr="001C0CC4" w14:paraId="6035095E" w14:textId="77777777" w:rsidTr="00423521">
        <w:trPr>
          <w:trHeight w:val="255"/>
          <w:jc w:val="center"/>
        </w:trPr>
        <w:tc>
          <w:tcPr>
            <w:tcW w:w="428" w:type="pct"/>
            <w:vMerge/>
            <w:shd w:val="clear" w:color="auto" w:fill="auto"/>
            <w:vAlign w:val="center"/>
          </w:tcPr>
          <w:p w14:paraId="6C7E109D" w14:textId="77777777" w:rsidR="006E5642" w:rsidRPr="001C0CC4" w:rsidRDefault="006E5642" w:rsidP="006E5642">
            <w:pPr>
              <w:pStyle w:val="TAC"/>
              <w:keepNext w:val="0"/>
            </w:pPr>
          </w:p>
        </w:tc>
        <w:tc>
          <w:tcPr>
            <w:tcW w:w="235" w:type="pct"/>
            <w:vAlign w:val="center"/>
          </w:tcPr>
          <w:p w14:paraId="3B5045C8" w14:textId="77777777" w:rsidR="006E5642" w:rsidRPr="001C0CC4" w:rsidRDefault="006E5642" w:rsidP="006E5642">
            <w:pPr>
              <w:pStyle w:val="TAC"/>
              <w:rPr>
                <w:rFonts w:cs="Arial"/>
              </w:rPr>
            </w:pPr>
            <w:r w:rsidRPr="001C0CC4">
              <w:rPr>
                <w:rFonts w:cs="Arial"/>
              </w:rPr>
              <w:t>30</w:t>
            </w:r>
          </w:p>
        </w:tc>
        <w:tc>
          <w:tcPr>
            <w:tcW w:w="295" w:type="pct"/>
            <w:shd w:val="clear" w:color="auto" w:fill="auto"/>
            <w:vAlign w:val="center"/>
          </w:tcPr>
          <w:p w14:paraId="1191CF1E" w14:textId="77777777" w:rsidR="006E5642" w:rsidRPr="001C0CC4" w:rsidRDefault="006E5642" w:rsidP="006E5642">
            <w:pPr>
              <w:pStyle w:val="TAC"/>
            </w:pPr>
          </w:p>
        </w:tc>
        <w:tc>
          <w:tcPr>
            <w:tcW w:w="295" w:type="pct"/>
            <w:shd w:val="clear" w:color="auto" w:fill="auto"/>
            <w:vAlign w:val="center"/>
          </w:tcPr>
          <w:p w14:paraId="21C373FD" w14:textId="77777777" w:rsidR="006E5642" w:rsidRPr="001C0CC4" w:rsidRDefault="006E5642" w:rsidP="006E5642">
            <w:pPr>
              <w:pStyle w:val="TAC"/>
              <w:rPr>
                <w:rFonts w:cs="Arial"/>
                <w:szCs w:val="18"/>
              </w:rPr>
            </w:pPr>
            <w:r w:rsidRPr="001C0CC4">
              <w:rPr>
                <w:rFonts w:cs="Arial"/>
                <w:szCs w:val="18"/>
              </w:rPr>
              <w:t>-97.1</w:t>
            </w:r>
          </w:p>
        </w:tc>
        <w:tc>
          <w:tcPr>
            <w:tcW w:w="364" w:type="pct"/>
            <w:shd w:val="clear" w:color="auto" w:fill="auto"/>
            <w:vAlign w:val="center"/>
          </w:tcPr>
          <w:p w14:paraId="62456C54" w14:textId="77777777" w:rsidR="006E5642" w:rsidRPr="001C0CC4" w:rsidRDefault="006E5642" w:rsidP="006E5642">
            <w:pPr>
              <w:pStyle w:val="TAC"/>
              <w:rPr>
                <w:rFonts w:cs="Arial"/>
                <w:szCs w:val="18"/>
              </w:rPr>
            </w:pPr>
            <w:r w:rsidRPr="001C0CC4">
              <w:rPr>
                <w:rFonts w:cs="Arial"/>
                <w:szCs w:val="18"/>
              </w:rPr>
              <w:t>-95.1</w:t>
            </w:r>
          </w:p>
        </w:tc>
        <w:tc>
          <w:tcPr>
            <w:tcW w:w="393" w:type="pct"/>
            <w:shd w:val="clear" w:color="auto" w:fill="auto"/>
            <w:vAlign w:val="center"/>
          </w:tcPr>
          <w:p w14:paraId="1C59ADEE" w14:textId="77777777" w:rsidR="006E5642" w:rsidRPr="001C0CC4" w:rsidRDefault="006E5642" w:rsidP="006E5642">
            <w:pPr>
              <w:pStyle w:val="TAC"/>
              <w:rPr>
                <w:rFonts w:cs="Arial"/>
                <w:szCs w:val="18"/>
              </w:rPr>
            </w:pPr>
            <w:r w:rsidRPr="001C0CC4">
              <w:rPr>
                <w:rFonts w:cs="Arial"/>
                <w:szCs w:val="18"/>
              </w:rPr>
              <w:t>-94.0</w:t>
            </w:r>
          </w:p>
        </w:tc>
        <w:tc>
          <w:tcPr>
            <w:tcW w:w="295" w:type="pct"/>
            <w:shd w:val="clear" w:color="auto" w:fill="auto"/>
            <w:vAlign w:val="center"/>
          </w:tcPr>
          <w:p w14:paraId="37724E04" w14:textId="77777777" w:rsidR="006E5642" w:rsidRPr="001C0CC4" w:rsidRDefault="006E5642" w:rsidP="006E5642">
            <w:pPr>
              <w:pStyle w:val="TAC"/>
            </w:pPr>
          </w:p>
        </w:tc>
        <w:tc>
          <w:tcPr>
            <w:tcW w:w="295" w:type="pct"/>
            <w:vAlign w:val="center"/>
          </w:tcPr>
          <w:p w14:paraId="3727BF07" w14:textId="77777777" w:rsidR="006E5642" w:rsidRPr="001C0CC4" w:rsidRDefault="006E5642" w:rsidP="006E5642">
            <w:pPr>
              <w:pStyle w:val="TAC"/>
            </w:pPr>
            <w:r w:rsidRPr="001C0CC4">
              <w:t>-92.0</w:t>
            </w:r>
          </w:p>
        </w:tc>
        <w:tc>
          <w:tcPr>
            <w:tcW w:w="295" w:type="pct"/>
            <w:shd w:val="clear" w:color="auto" w:fill="auto"/>
            <w:vAlign w:val="center"/>
          </w:tcPr>
          <w:p w14:paraId="0AD845A4" w14:textId="77777777" w:rsidR="006E5642" w:rsidRPr="001C0CC4" w:rsidRDefault="006E5642" w:rsidP="006E5642">
            <w:pPr>
              <w:pStyle w:val="TAC"/>
              <w:rPr>
                <w:rFonts w:cs="Arial"/>
                <w:szCs w:val="18"/>
              </w:rPr>
            </w:pPr>
            <w:r w:rsidRPr="001C0CC4">
              <w:rPr>
                <w:lang w:val="x-none" w:eastAsia="zh-CN"/>
              </w:rPr>
              <w:t>-90.7</w:t>
            </w:r>
          </w:p>
        </w:tc>
        <w:tc>
          <w:tcPr>
            <w:tcW w:w="295" w:type="pct"/>
            <w:vAlign w:val="center"/>
          </w:tcPr>
          <w:p w14:paraId="25F44CBE" w14:textId="77777777" w:rsidR="006E5642" w:rsidRPr="001C0CC4" w:rsidRDefault="006E5642" w:rsidP="006E5642">
            <w:pPr>
              <w:pStyle w:val="TAC"/>
              <w:rPr>
                <w:rFonts w:cs="Arial"/>
                <w:szCs w:val="18"/>
              </w:rPr>
            </w:pPr>
            <w:r w:rsidRPr="001C0CC4">
              <w:rPr>
                <w:lang w:val="x-none" w:eastAsia="zh-CN"/>
              </w:rPr>
              <w:t>-89.7</w:t>
            </w:r>
          </w:p>
        </w:tc>
        <w:tc>
          <w:tcPr>
            <w:tcW w:w="295" w:type="pct"/>
            <w:vAlign w:val="center"/>
          </w:tcPr>
          <w:p w14:paraId="2830D64A" w14:textId="77777777" w:rsidR="006E5642" w:rsidRPr="001C0CC4" w:rsidRDefault="006E5642" w:rsidP="006E5642">
            <w:pPr>
              <w:pStyle w:val="TAC"/>
              <w:rPr>
                <w:rFonts w:cs="Arial"/>
                <w:szCs w:val="18"/>
              </w:rPr>
            </w:pPr>
            <w:r w:rsidRPr="001C0CC4">
              <w:rPr>
                <w:lang w:eastAsia="zh-CN"/>
              </w:rPr>
              <w:t>-88.9</w:t>
            </w:r>
          </w:p>
        </w:tc>
        <w:tc>
          <w:tcPr>
            <w:tcW w:w="295" w:type="pct"/>
          </w:tcPr>
          <w:p w14:paraId="7499905F" w14:textId="77777777" w:rsidR="006E5642" w:rsidRPr="001C0CC4" w:rsidRDefault="006E5642" w:rsidP="006E5642">
            <w:pPr>
              <w:pStyle w:val="TAC"/>
              <w:rPr>
                <w:lang w:eastAsia="zh-CN"/>
              </w:rPr>
            </w:pPr>
          </w:p>
        </w:tc>
        <w:tc>
          <w:tcPr>
            <w:tcW w:w="295" w:type="pct"/>
            <w:vAlign w:val="center"/>
          </w:tcPr>
          <w:p w14:paraId="42449542" w14:textId="77777777" w:rsidR="006E5642" w:rsidRPr="001C0CC4" w:rsidRDefault="006E5642" w:rsidP="006E5642">
            <w:pPr>
              <w:pStyle w:val="TAC"/>
              <w:rPr>
                <w:lang w:eastAsia="zh-CN"/>
              </w:rPr>
            </w:pPr>
            <w:r w:rsidRPr="001C0CC4">
              <w:rPr>
                <w:lang w:eastAsia="zh-CN"/>
              </w:rPr>
              <w:t>-87.6</w:t>
            </w:r>
          </w:p>
        </w:tc>
        <w:tc>
          <w:tcPr>
            <w:tcW w:w="296" w:type="pct"/>
            <w:vAlign w:val="center"/>
          </w:tcPr>
          <w:p w14:paraId="5C1ECB7C" w14:textId="77777777" w:rsidR="006E5642" w:rsidRPr="001C0CC4" w:rsidRDefault="006E5642" w:rsidP="006E5642">
            <w:pPr>
              <w:pStyle w:val="TAC"/>
              <w:rPr>
                <w:lang w:eastAsia="zh-CN"/>
              </w:rPr>
            </w:pPr>
          </w:p>
        </w:tc>
        <w:tc>
          <w:tcPr>
            <w:tcW w:w="296" w:type="pct"/>
            <w:vAlign w:val="center"/>
          </w:tcPr>
          <w:p w14:paraId="24712AF7" w14:textId="77777777" w:rsidR="006E5642" w:rsidRPr="001C0CC4" w:rsidRDefault="006E5642" w:rsidP="006E5642">
            <w:pPr>
              <w:pStyle w:val="TAC"/>
              <w:rPr>
                <w:lang w:eastAsia="zh-CN"/>
              </w:rPr>
            </w:pPr>
          </w:p>
        </w:tc>
        <w:tc>
          <w:tcPr>
            <w:tcW w:w="333" w:type="pct"/>
            <w:gridSpan w:val="2"/>
            <w:vMerge/>
            <w:shd w:val="clear" w:color="auto" w:fill="auto"/>
            <w:vAlign w:val="center"/>
          </w:tcPr>
          <w:p w14:paraId="248A142F" w14:textId="77777777" w:rsidR="006E5642" w:rsidRPr="001C0CC4" w:rsidRDefault="006E5642" w:rsidP="006E5642">
            <w:pPr>
              <w:pStyle w:val="TAC"/>
              <w:keepNext w:val="0"/>
            </w:pPr>
          </w:p>
        </w:tc>
      </w:tr>
      <w:tr w:rsidR="006E5642" w:rsidRPr="001C0CC4" w14:paraId="0C39CEA8" w14:textId="77777777" w:rsidTr="00423521">
        <w:trPr>
          <w:trHeight w:val="255"/>
          <w:jc w:val="center"/>
        </w:trPr>
        <w:tc>
          <w:tcPr>
            <w:tcW w:w="428" w:type="pct"/>
            <w:vMerge/>
            <w:shd w:val="clear" w:color="auto" w:fill="auto"/>
            <w:vAlign w:val="center"/>
          </w:tcPr>
          <w:p w14:paraId="6DB54120" w14:textId="77777777" w:rsidR="006E5642" w:rsidRPr="001C0CC4" w:rsidRDefault="006E5642" w:rsidP="006E5642">
            <w:pPr>
              <w:pStyle w:val="TAC"/>
              <w:keepNext w:val="0"/>
            </w:pPr>
          </w:p>
        </w:tc>
        <w:tc>
          <w:tcPr>
            <w:tcW w:w="235" w:type="pct"/>
            <w:vAlign w:val="center"/>
          </w:tcPr>
          <w:p w14:paraId="5D904AA1" w14:textId="77777777" w:rsidR="006E5642" w:rsidRPr="001C0CC4" w:rsidRDefault="006E5642" w:rsidP="006E5642">
            <w:pPr>
              <w:pStyle w:val="TAC"/>
              <w:rPr>
                <w:rFonts w:cs="Arial"/>
              </w:rPr>
            </w:pPr>
            <w:r w:rsidRPr="001C0CC4">
              <w:rPr>
                <w:rFonts w:cs="Arial"/>
              </w:rPr>
              <w:t>60</w:t>
            </w:r>
          </w:p>
        </w:tc>
        <w:tc>
          <w:tcPr>
            <w:tcW w:w="295" w:type="pct"/>
            <w:shd w:val="clear" w:color="auto" w:fill="auto"/>
            <w:vAlign w:val="center"/>
          </w:tcPr>
          <w:p w14:paraId="038BF2CF" w14:textId="77777777" w:rsidR="006E5642" w:rsidRPr="001C0CC4" w:rsidRDefault="006E5642" w:rsidP="006E5642">
            <w:pPr>
              <w:pStyle w:val="TAC"/>
            </w:pPr>
          </w:p>
        </w:tc>
        <w:tc>
          <w:tcPr>
            <w:tcW w:w="295" w:type="pct"/>
            <w:shd w:val="clear" w:color="auto" w:fill="auto"/>
            <w:vAlign w:val="center"/>
          </w:tcPr>
          <w:p w14:paraId="2AEEAD64" w14:textId="77777777" w:rsidR="006E5642" w:rsidRPr="001C0CC4" w:rsidRDefault="006E5642" w:rsidP="006E5642">
            <w:pPr>
              <w:pStyle w:val="TAC"/>
              <w:rPr>
                <w:rFonts w:cs="Arial"/>
                <w:szCs w:val="18"/>
              </w:rPr>
            </w:pPr>
            <w:r w:rsidRPr="001C0CC4">
              <w:rPr>
                <w:lang w:eastAsia="zh-CN"/>
              </w:rPr>
              <w:t>-97.5</w:t>
            </w:r>
          </w:p>
        </w:tc>
        <w:tc>
          <w:tcPr>
            <w:tcW w:w="364" w:type="pct"/>
            <w:shd w:val="clear" w:color="auto" w:fill="auto"/>
            <w:vAlign w:val="center"/>
          </w:tcPr>
          <w:p w14:paraId="217EA607" w14:textId="77777777" w:rsidR="006E5642" w:rsidRPr="001C0CC4" w:rsidRDefault="006E5642" w:rsidP="006E5642">
            <w:pPr>
              <w:pStyle w:val="TAC"/>
              <w:rPr>
                <w:rFonts w:cs="Arial"/>
                <w:szCs w:val="18"/>
              </w:rPr>
            </w:pPr>
            <w:r w:rsidRPr="001C0CC4">
              <w:rPr>
                <w:rFonts w:cs="Arial"/>
                <w:szCs w:val="18"/>
              </w:rPr>
              <w:t>-95.4</w:t>
            </w:r>
          </w:p>
        </w:tc>
        <w:tc>
          <w:tcPr>
            <w:tcW w:w="393" w:type="pct"/>
            <w:shd w:val="clear" w:color="auto" w:fill="auto"/>
            <w:vAlign w:val="center"/>
          </w:tcPr>
          <w:p w14:paraId="12B42613" w14:textId="77777777" w:rsidR="006E5642" w:rsidRPr="001C0CC4" w:rsidRDefault="006E5642" w:rsidP="006E5642">
            <w:pPr>
              <w:pStyle w:val="TAC"/>
              <w:rPr>
                <w:rFonts w:cs="Arial"/>
                <w:szCs w:val="18"/>
              </w:rPr>
            </w:pPr>
            <w:r w:rsidRPr="001C0CC4">
              <w:rPr>
                <w:rFonts w:cs="Arial"/>
                <w:szCs w:val="18"/>
              </w:rPr>
              <w:t>-94.2</w:t>
            </w:r>
          </w:p>
        </w:tc>
        <w:tc>
          <w:tcPr>
            <w:tcW w:w="295" w:type="pct"/>
            <w:shd w:val="clear" w:color="auto" w:fill="auto"/>
            <w:vAlign w:val="center"/>
          </w:tcPr>
          <w:p w14:paraId="24255DFA" w14:textId="77777777" w:rsidR="006E5642" w:rsidRPr="001C0CC4" w:rsidRDefault="006E5642" w:rsidP="006E5642">
            <w:pPr>
              <w:pStyle w:val="TAC"/>
            </w:pPr>
          </w:p>
        </w:tc>
        <w:tc>
          <w:tcPr>
            <w:tcW w:w="295" w:type="pct"/>
            <w:vAlign w:val="center"/>
          </w:tcPr>
          <w:p w14:paraId="489306B4" w14:textId="77777777" w:rsidR="006E5642" w:rsidRPr="001C0CC4" w:rsidRDefault="006E5642" w:rsidP="006E5642">
            <w:pPr>
              <w:pStyle w:val="TAC"/>
            </w:pPr>
            <w:r w:rsidRPr="001C0CC4">
              <w:t>-92.1</w:t>
            </w:r>
          </w:p>
        </w:tc>
        <w:tc>
          <w:tcPr>
            <w:tcW w:w="295" w:type="pct"/>
            <w:shd w:val="clear" w:color="auto" w:fill="auto"/>
            <w:vAlign w:val="center"/>
          </w:tcPr>
          <w:p w14:paraId="4B74FAC9" w14:textId="77777777" w:rsidR="006E5642" w:rsidRPr="001C0CC4" w:rsidRDefault="006E5642" w:rsidP="006E5642">
            <w:pPr>
              <w:pStyle w:val="TAC"/>
              <w:rPr>
                <w:rFonts w:cs="Arial"/>
                <w:szCs w:val="18"/>
              </w:rPr>
            </w:pPr>
            <w:r w:rsidRPr="001C0CC4">
              <w:t>-90.9</w:t>
            </w:r>
          </w:p>
        </w:tc>
        <w:tc>
          <w:tcPr>
            <w:tcW w:w="295" w:type="pct"/>
            <w:vAlign w:val="center"/>
          </w:tcPr>
          <w:p w14:paraId="61C5D13A" w14:textId="77777777" w:rsidR="006E5642" w:rsidRPr="001C0CC4" w:rsidRDefault="006E5642" w:rsidP="006E5642">
            <w:pPr>
              <w:pStyle w:val="TAC"/>
              <w:rPr>
                <w:rFonts w:cs="Arial"/>
                <w:szCs w:val="18"/>
              </w:rPr>
            </w:pPr>
            <w:r w:rsidRPr="001C0CC4">
              <w:t>-89.8</w:t>
            </w:r>
          </w:p>
        </w:tc>
        <w:tc>
          <w:tcPr>
            <w:tcW w:w="295" w:type="pct"/>
            <w:vAlign w:val="center"/>
          </w:tcPr>
          <w:p w14:paraId="7CF88099" w14:textId="77777777" w:rsidR="006E5642" w:rsidRPr="001C0CC4" w:rsidRDefault="006E5642" w:rsidP="006E5642">
            <w:pPr>
              <w:pStyle w:val="TAC"/>
              <w:rPr>
                <w:rFonts w:cs="Arial"/>
                <w:szCs w:val="18"/>
              </w:rPr>
            </w:pPr>
            <w:r w:rsidRPr="001C0CC4">
              <w:t>-89.1</w:t>
            </w:r>
          </w:p>
        </w:tc>
        <w:tc>
          <w:tcPr>
            <w:tcW w:w="295" w:type="pct"/>
          </w:tcPr>
          <w:p w14:paraId="646A6850" w14:textId="77777777" w:rsidR="006E5642" w:rsidRPr="001C0CC4" w:rsidRDefault="006E5642" w:rsidP="006E5642">
            <w:pPr>
              <w:pStyle w:val="TAC"/>
            </w:pPr>
          </w:p>
        </w:tc>
        <w:tc>
          <w:tcPr>
            <w:tcW w:w="295" w:type="pct"/>
            <w:vAlign w:val="center"/>
          </w:tcPr>
          <w:p w14:paraId="6130B348" w14:textId="77777777" w:rsidR="006E5642" w:rsidRPr="001C0CC4" w:rsidRDefault="006E5642" w:rsidP="006E5642">
            <w:pPr>
              <w:pStyle w:val="TAC"/>
              <w:rPr>
                <w:lang w:eastAsia="zh-CN"/>
              </w:rPr>
            </w:pPr>
            <w:r w:rsidRPr="001C0CC4">
              <w:t>-87.6</w:t>
            </w:r>
          </w:p>
        </w:tc>
        <w:tc>
          <w:tcPr>
            <w:tcW w:w="296" w:type="pct"/>
            <w:vAlign w:val="center"/>
          </w:tcPr>
          <w:p w14:paraId="245AB26A" w14:textId="77777777" w:rsidR="006E5642" w:rsidRPr="001C0CC4" w:rsidRDefault="006E5642" w:rsidP="006E5642">
            <w:pPr>
              <w:pStyle w:val="TAC"/>
              <w:rPr>
                <w:lang w:eastAsia="zh-CN"/>
              </w:rPr>
            </w:pPr>
          </w:p>
        </w:tc>
        <w:tc>
          <w:tcPr>
            <w:tcW w:w="296" w:type="pct"/>
            <w:vAlign w:val="center"/>
          </w:tcPr>
          <w:p w14:paraId="467B5D81" w14:textId="77777777" w:rsidR="006E5642" w:rsidRPr="001C0CC4" w:rsidRDefault="006E5642" w:rsidP="006E5642">
            <w:pPr>
              <w:pStyle w:val="TAC"/>
              <w:rPr>
                <w:lang w:eastAsia="zh-CN"/>
              </w:rPr>
            </w:pPr>
          </w:p>
        </w:tc>
        <w:tc>
          <w:tcPr>
            <w:tcW w:w="333" w:type="pct"/>
            <w:gridSpan w:val="2"/>
            <w:vMerge/>
            <w:shd w:val="clear" w:color="auto" w:fill="auto"/>
            <w:vAlign w:val="center"/>
          </w:tcPr>
          <w:p w14:paraId="05BF0545" w14:textId="77777777" w:rsidR="006E5642" w:rsidRPr="001C0CC4" w:rsidRDefault="006E5642" w:rsidP="006E5642">
            <w:pPr>
              <w:pStyle w:val="TAC"/>
              <w:keepNext w:val="0"/>
            </w:pPr>
          </w:p>
        </w:tc>
      </w:tr>
      <w:tr w:rsidR="006E5642" w:rsidRPr="001C0CC4" w14:paraId="7434E5EB" w14:textId="77777777" w:rsidTr="00423521">
        <w:trPr>
          <w:trHeight w:val="255"/>
          <w:jc w:val="center"/>
        </w:trPr>
        <w:tc>
          <w:tcPr>
            <w:tcW w:w="428" w:type="pct"/>
            <w:vMerge w:val="restart"/>
            <w:shd w:val="clear" w:color="auto" w:fill="auto"/>
            <w:vAlign w:val="center"/>
          </w:tcPr>
          <w:p w14:paraId="20B9CB6A" w14:textId="77777777" w:rsidR="006E5642" w:rsidRPr="001C0CC4" w:rsidRDefault="006E5642" w:rsidP="006E5642">
            <w:pPr>
              <w:pStyle w:val="TAC"/>
              <w:keepNext w:val="0"/>
            </w:pPr>
            <w:r w:rsidRPr="001C0CC4">
              <w:rPr>
                <w:rFonts w:hint="eastAsia"/>
                <w:lang w:eastAsia="zh-CN"/>
              </w:rPr>
              <w:t>n51</w:t>
            </w:r>
          </w:p>
        </w:tc>
        <w:tc>
          <w:tcPr>
            <w:tcW w:w="235" w:type="pct"/>
            <w:vAlign w:val="center"/>
          </w:tcPr>
          <w:p w14:paraId="12BD66D2" w14:textId="77777777" w:rsidR="006E5642" w:rsidRPr="001C0CC4" w:rsidRDefault="006E5642" w:rsidP="006E5642">
            <w:pPr>
              <w:pStyle w:val="TAC"/>
              <w:rPr>
                <w:rFonts w:cs="Arial"/>
              </w:rPr>
            </w:pPr>
            <w:r w:rsidRPr="001C0CC4">
              <w:rPr>
                <w:rFonts w:cs="Arial"/>
              </w:rPr>
              <w:t>15</w:t>
            </w:r>
          </w:p>
        </w:tc>
        <w:tc>
          <w:tcPr>
            <w:tcW w:w="295" w:type="pct"/>
            <w:shd w:val="clear" w:color="auto" w:fill="auto"/>
            <w:vAlign w:val="center"/>
          </w:tcPr>
          <w:p w14:paraId="071E3A71" w14:textId="77777777" w:rsidR="006E5642" w:rsidRPr="001C0CC4" w:rsidRDefault="006E5642" w:rsidP="006E5642">
            <w:pPr>
              <w:pStyle w:val="TAC"/>
            </w:pPr>
            <w:r w:rsidRPr="001C0CC4">
              <w:rPr>
                <w:rFonts w:cs="Arial"/>
                <w:szCs w:val="18"/>
              </w:rPr>
              <w:t>-100.0</w:t>
            </w:r>
          </w:p>
        </w:tc>
        <w:tc>
          <w:tcPr>
            <w:tcW w:w="295" w:type="pct"/>
            <w:shd w:val="clear" w:color="auto" w:fill="auto"/>
            <w:vAlign w:val="center"/>
          </w:tcPr>
          <w:p w14:paraId="2DB4C4B6" w14:textId="77777777" w:rsidR="006E5642" w:rsidRPr="001C0CC4" w:rsidRDefault="006E5642" w:rsidP="006E5642">
            <w:pPr>
              <w:pStyle w:val="TAC"/>
            </w:pPr>
          </w:p>
        </w:tc>
        <w:tc>
          <w:tcPr>
            <w:tcW w:w="364" w:type="pct"/>
            <w:shd w:val="clear" w:color="auto" w:fill="auto"/>
            <w:vAlign w:val="center"/>
          </w:tcPr>
          <w:p w14:paraId="0AEB54C9" w14:textId="77777777" w:rsidR="006E5642" w:rsidRPr="001C0CC4" w:rsidRDefault="006E5642" w:rsidP="006E5642">
            <w:pPr>
              <w:pStyle w:val="TAC"/>
            </w:pPr>
          </w:p>
        </w:tc>
        <w:tc>
          <w:tcPr>
            <w:tcW w:w="393" w:type="pct"/>
            <w:shd w:val="clear" w:color="auto" w:fill="auto"/>
            <w:vAlign w:val="center"/>
          </w:tcPr>
          <w:p w14:paraId="01204E42" w14:textId="77777777" w:rsidR="006E5642" w:rsidRPr="001C0CC4" w:rsidRDefault="006E5642" w:rsidP="006E5642">
            <w:pPr>
              <w:pStyle w:val="TAC"/>
            </w:pPr>
          </w:p>
        </w:tc>
        <w:tc>
          <w:tcPr>
            <w:tcW w:w="295" w:type="pct"/>
            <w:shd w:val="clear" w:color="auto" w:fill="auto"/>
            <w:vAlign w:val="center"/>
          </w:tcPr>
          <w:p w14:paraId="4F66E609" w14:textId="77777777" w:rsidR="006E5642" w:rsidRPr="001C0CC4" w:rsidRDefault="006E5642" w:rsidP="006E5642">
            <w:pPr>
              <w:pStyle w:val="TAC"/>
            </w:pPr>
          </w:p>
        </w:tc>
        <w:tc>
          <w:tcPr>
            <w:tcW w:w="295" w:type="pct"/>
            <w:vAlign w:val="center"/>
          </w:tcPr>
          <w:p w14:paraId="3993B99E" w14:textId="77777777" w:rsidR="006E5642" w:rsidRPr="001C0CC4" w:rsidRDefault="006E5642" w:rsidP="006E5642">
            <w:pPr>
              <w:pStyle w:val="TAC"/>
            </w:pPr>
          </w:p>
        </w:tc>
        <w:tc>
          <w:tcPr>
            <w:tcW w:w="295" w:type="pct"/>
            <w:shd w:val="clear" w:color="auto" w:fill="auto"/>
            <w:vAlign w:val="center"/>
          </w:tcPr>
          <w:p w14:paraId="7344B93D" w14:textId="77777777" w:rsidR="006E5642" w:rsidRPr="001C0CC4" w:rsidRDefault="006E5642" w:rsidP="006E5642">
            <w:pPr>
              <w:pStyle w:val="TAC"/>
            </w:pPr>
          </w:p>
        </w:tc>
        <w:tc>
          <w:tcPr>
            <w:tcW w:w="295" w:type="pct"/>
            <w:vAlign w:val="center"/>
          </w:tcPr>
          <w:p w14:paraId="2E834702" w14:textId="77777777" w:rsidR="006E5642" w:rsidRPr="001C0CC4" w:rsidRDefault="006E5642" w:rsidP="006E5642">
            <w:pPr>
              <w:pStyle w:val="TAC"/>
            </w:pPr>
          </w:p>
        </w:tc>
        <w:tc>
          <w:tcPr>
            <w:tcW w:w="295" w:type="pct"/>
            <w:vAlign w:val="center"/>
          </w:tcPr>
          <w:p w14:paraId="7D47D64A" w14:textId="77777777" w:rsidR="006E5642" w:rsidRPr="001C0CC4" w:rsidRDefault="006E5642" w:rsidP="006E5642">
            <w:pPr>
              <w:pStyle w:val="TAC"/>
            </w:pPr>
          </w:p>
        </w:tc>
        <w:tc>
          <w:tcPr>
            <w:tcW w:w="295" w:type="pct"/>
          </w:tcPr>
          <w:p w14:paraId="47F4C86C" w14:textId="77777777" w:rsidR="006E5642" w:rsidRPr="001C0CC4" w:rsidRDefault="006E5642" w:rsidP="006E5642">
            <w:pPr>
              <w:pStyle w:val="TAC"/>
            </w:pPr>
          </w:p>
        </w:tc>
        <w:tc>
          <w:tcPr>
            <w:tcW w:w="295" w:type="pct"/>
            <w:vAlign w:val="center"/>
          </w:tcPr>
          <w:p w14:paraId="14B9B4AC" w14:textId="77777777" w:rsidR="006E5642" w:rsidRPr="001C0CC4" w:rsidRDefault="006E5642" w:rsidP="006E5642">
            <w:pPr>
              <w:pStyle w:val="TAC"/>
            </w:pPr>
          </w:p>
        </w:tc>
        <w:tc>
          <w:tcPr>
            <w:tcW w:w="296" w:type="pct"/>
            <w:vAlign w:val="center"/>
          </w:tcPr>
          <w:p w14:paraId="3354F15E" w14:textId="77777777" w:rsidR="006E5642" w:rsidRPr="001C0CC4" w:rsidRDefault="006E5642" w:rsidP="006E5642">
            <w:pPr>
              <w:pStyle w:val="TAC"/>
            </w:pPr>
          </w:p>
        </w:tc>
        <w:tc>
          <w:tcPr>
            <w:tcW w:w="296" w:type="pct"/>
            <w:vAlign w:val="center"/>
          </w:tcPr>
          <w:p w14:paraId="5CBC768B" w14:textId="77777777" w:rsidR="006E5642" w:rsidRPr="001C0CC4" w:rsidRDefault="006E5642" w:rsidP="006E5642">
            <w:pPr>
              <w:pStyle w:val="TAC"/>
            </w:pPr>
          </w:p>
        </w:tc>
        <w:tc>
          <w:tcPr>
            <w:tcW w:w="333" w:type="pct"/>
            <w:gridSpan w:val="2"/>
            <w:vMerge w:val="restart"/>
            <w:shd w:val="clear" w:color="auto" w:fill="auto"/>
            <w:vAlign w:val="center"/>
          </w:tcPr>
          <w:p w14:paraId="451C92B4" w14:textId="77777777" w:rsidR="006E5642" w:rsidRPr="001C0CC4" w:rsidRDefault="006E5642" w:rsidP="006E5642">
            <w:pPr>
              <w:pStyle w:val="TAC"/>
              <w:keepNext w:val="0"/>
            </w:pPr>
            <w:r w:rsidRPr="001C0CC4">
              <w:rPr>
                <w:rFonts w:hint="eastAsia"/>
                <w:lang w:eastAsia="zh-CN"/>
              </w:rPr>
              <w:t>TDD</w:t>
            </w:r>
          </w:p>
        </w:tc>
      </w:tr>
      <w:tr w:rsidR="006E5642" w:rsidRPr="001C0CC4" w14:paraId="0E58FAE3" w14:textId="77777777" w:rsidTr="00423521">
        <w:trPr>
          <w:trHeight w:val="255"/>
          <w:jc w:val="center"/>
        </w:trPr>
        <w:tc>
          <w:tcPr>
            <w:tcW w:w="428" w:type="pct"/>
            <w:vMerge/>
            <w:shd w:val="clear" w:color="auto" w:fill="auto"/>
            <w:vAlign w:val="center"/>
          </w:tcPr>
          <w:p w14:paraId="2C65631B" w14:textId="77777777" w:rsidR="006E5642" w:rsidRPr="001C0CC4" w:rsidRDefault="006E5642" w:rsidP="006E5642">
            <w:pPr>
              <w:pStyle w:val="TAC"/>
              <w:keepNext w:val="0"/>
            </w:pPr>
          </w:p>
        </w:tc>
        <w:tc>
          <w:tcPr>
            <w:tcW w:w="235" w:type="pct"/>
            <w:vAlign w:val="center"/>
          </w:tcPr>
          <w:p w14:paraId="4897CAAA" w14:textId="77777777" w:rsidR="006E5642" w:rsidRPr="001C0CC4" w:rsidRDefault="006E5642" w:rsidP="006E5642">
            <w:pPr>
              <w:pStyle w:val="TAC"/>
              <w:rPr>
                <w:rFonts w:cs="Arial"/>
              </w:rPr>
            </w:pPr>
            <w:r w:rsidRPr="001C0CC4">
              <w:rPr>
                <w:rFonts w:cs="Arial"/>
              </w:rPr>
              <w:t>30</w:t>
            </w:r>
          </w:p>
        </w:tc>
        <w:tc>
          <w:tcPr>
            <w:tcW w:w="295" w:type="pct"/>
            <w:shd w:val="clear" w:color="auto" w:fill="auto"/>
            <w:vAlign w:val="center"/>
          </w:tcPr>
          <w:p w14:paraId="0246BD05" w14:textId="77777777" w:rsidR="006E5642" w:rsidRPr="001C0CC4" w:rsidRDefault="006E5642" w:rsidP="006E5642">
            <w:pPr>
              <w:pStyle w:val="TAC"/>
            </w:pPr>
          </w:p>
        </w:tc>
        <w:tc>
          <w:tcPr>
            <w:tcW w:w="295" w:type="pct"/>
            <w:shd w:val="clear" w:color="auto" w:fill="auto"/>
            <w:vAlign w:val="center"/>
          </w:tcPr>
          <w:p w14:paraId="6ECE1373" w14:textId="77777777" w:rsidR="006E5642" w:rsidRPr="001C0CC4" w:rsidRDefault="006E5642" w:rsidP="006E5642">
            <w:pPr>
              <w:pStyle w:val="TAC"/>
            </w:pPr>
          </w:p>
        </w:tc>
        <w:tc>
          <w:tcPr>
            <w:tcW w:w="364" w:type="pct"/>
            <w:shd w:val="clear" w:color="auto" w:fill="auto"/>
            <w:vAlign w:val="center"/>
          </w:tcPr>
          <w:p w14:paraId="72CD0A2E" w14:textId="77777777" w:rsidR="006E5642" w:rsidRPr="001C0CC4" w:rsidRDefault="006E5642" w:rsidP="006E5642">
            <w:pPr>
              <w:pStyle w:val="TAC"/>
            </w:pPr>
          </w:p>
        </w:tc>
        <w:tc>
          <w:tcPr>
            <w:tcW w:w="393" w:type="pct"/>
            <w:shd w:val="clear" w:color="auto" w:fill="auto"/>
            <w:vAlign w:val="center"/>
          </w:tcPr>
          <w:p w14:paraId="3F0C6ABE" w14:textId="77777777" w:rsidR="006E5642" w:rsidRPr="001C0CC4" w:rsidRDefault="006E5642" w:rsidP="006E5642">
            <w:pPr>
              <w:pStyle w:val="TAC"/>
            </w:pPr>
          </w:p>
        </w:tc>
        <w:tc>
          <w:tcPr>
            <w:tcW w:w="295" w:type="pct"/>
            <w:shd w:val="clear" w:color="auto" w:fill="auto"/>
            <w:vAlign w:val="center"/>
          </w:tcPr>
          <w:p w14:paraId="5A67C161" w14:textId="77777777" w:rsidR="006E5642" w:rsidRPr="001C0CC4" w:rsidRDefault="006E5642" w:rsidP="006E5642">
            <w:pPr>
              <w:pStyle w:val="TAC"/>
            </w:pPr>
          </w:p>
        </w:tc>
        <w:tc>
          <w:tcPr>
            <w:tcW w:w="295" w:type="pct"/>
            <w:vAlign w:val="center"/>
          </w:tcPr>
          <w:p w14:paraId="59729595" w14:textId="77777777" w:rsidR="006E5642" w:rsidRPr="001C0CC4" w:rsidRDefault="006E5642" w:rsidP="006E5642">
            <w:pPr>
              <w:pStyle w:val="TAC"/>
            </w:pPr>
          </w:p>
        </w:tc>
        <w:tc>
          <w:tcPr>
            <w:tcW w:w="295" w:type="pct"/>
            <w:shd w:val="clear" w:color="auto" w:fill="auto"/>
            <w:vAlign w:val="center"/>
          </w:tcPr>
          <w:p w14:paraId="1BE14BD3" w14:textId="77777777" w:rsidR="006E5642" w:rsidRPr="001C0CC4" w:rsidRDefault="006E5642" w:rsidP="006E5642">
            <w:pPr>
              <w:pStyle w:val="TAC"/>
            </w:pPr>
          </w:p>
        </w:tc>
        <w:tc>
          <w:tcPr>
            <w:tcW w:w="295" w:type="pct"/>
            <w:vAlign w:val="center"/>
          </w:tcPr>
          <w:p w14:paraId="2D269733" w14:textId="77777777" w:rsidR="006E5642" w:rsidRPr="001C0CC4" w:rsidRDefault="006E5642" w:rsidP="006E5642">
            <w:pPr>
              <w:pStyle w:val="TAC"/>
            </w:pPr>
          </w:p>
        </w:tc>
        <w:tc>
          <w:tcPr>
            <w:tcW w:w="295" w:type="pct"/>
            <w:vAlign w:val="center"/>
          </w:tcPr>
          <w:p w14:paraId="3C83462F" w14:textId="77777777" w:rsidR="006E5642" w:rsidRPr="001C0CC4" w:rsidRDefault="006E5642" w:rsidP="006E5642">
            <w:pPr>
              <w:pStyle w:val="TAC"/>
            </w:pPr>
          </w:p>
        </w:tc>
        <w:tc>
          <w:tcPr>
            <w:tcW w:w="295" w:type="pct"/>
          </w:tcPr>
          <w:p w14:paraId="13285DEE" w14:textId="77777777" w:rsidR="006E5642" w:rsidRPr="001C0CC4" w:rsidRDefault="006E5642" w:rsidP="006E5642">
            <w:pPr>
              <w:pStyle w:val="TAC"/>
            </w:pPr>
          </w:p>
        </w:tc>
        <w:tc>
          <w:tcPr>
            <w:tcW w:w="295" w:type="pct"/>
            <w:vAlign w:val="center"/>
          </w:tcPr>
          <w:p w14:paraId="0EA839AC" w14:textId="77777777" w:rsidR="006E5642" w:rsidRPr="001C0CC4" w:rsidRDefault="006E5642" w:rsidP="006E5642">
            <w:pPr>
              <w:pStyle w:val="TAC"/>
            </w:pPr>
          </w:p>
        </w:tc>
        <w:tc>
          <w:tcPr>
            <w:tcW w:w="296" w:type="pct"/>
            <w:vAlign w:val="center"/>
          </w:tcPr>
          <w:p w14:paraId="66B93687" w14:textId="77777777" w:rsidR="006E5642" w:rsidRPr="001C0CC4" w:rsidRDefault="006E5642" w:rsidP="006E5642">
            <w:pPr>
              <w:pStyle w:val="TAC"/>
            </w:pPr>
          </w:p>
        </w:tc>
        <w:tc>
          <w:tcPr>
            <w:tcW w:w="296" w:type="pct"/>
            <w:vAlign w:val="center"/>
          </w:tcPr>
          <w:p w14:paraId="6A6DB7FA" w14:textId="77777777" w:rsidR="006E5642" w:rsidRPr="001C0CC4" w:rsidRDefault="006E5642" w:rsidP="006E5642">
            <w:pPr>
              <w:pStyle w:val="TAC"/>
            </w:pPr>
          </w:p>
        </w:tc>
        <w:tc>
          <w:tcPr>
            <w:tcW w:w="333" w:type="pct"/>
            <w:gridSpan w:val="2"/>
            <w:vMerge/>
            <w:shd w:val="clear" w:color="auto" w:fill="auto"/>
            <w:vAlign w:val="center"/>
          </w:tcPr>
          <w:p w14:paraId="0E37D0FC" w14:textId="77777777" w:rsidR="006E5642" w:rsidRPr="001C0CC4" w:rsidRDefault="006E5642" w:rsidP="006E5642">
            <w:pPr>
              <w:pStyle w:val="TAC"/>
              <w:keepNext w:val="0"/>
            </w:pPr>
          </w:p>
        </w:tc>
      </w:tr>
      <w:tr w:rsidR="006E5642" w:rsidRPr="001C0CC4" w14:paraId="5B2559B7" w14:textId="77777777" w:rsidTr="00423521">
        <w:trPr>
          <w:trHeight w:val="255"/>
          <w:jc w:val="center"/>
        </w:trPr>
        <w:tc>
          <w:tcPr>
            <w:tcW w:w="428" w:type="pct"/>
            <w:vMerge/>
            <w:shd w:val="clear" w:color="auto" w:fill="auto"/>
            <w:vAlign w:val="center"/>
          </w:tcPr>
          <w:p w14:paraId="069D97CE" w14:textId="77777777" w:rsidR="006E5642" w:rsidRPr="001C0CC4" w:rsidRDefault="006E5642" w:rsidP="006E5642">
            <w:pPr>
              <w:pStyle w:val="TAC"/>
              <w:keepNext w:val="0"/>
            </w:pPr>
          </w:p>
        </w:tc>
        <w:tc>
          <w:tcPr>
            <w:tcW w:w="235" w:type="pct"/>
            <w:vAlign w:val="center"/>
          </w:tcPr>
          <w:p w14:paraId="66D57C4C" w14:textId="77777777" w:rsidR="006E5642" w:rsidRPr="001C0CC4" w:rsidRDefault="006E5642" w:rsidP="006E5642">
            <w:pPr>
              <w:pStyle w:val="TAC"/>
              <w:rPr>
                <w:rFonts w:cs="Arial"/>
              </w:rPr>
            </w:pPr>
            <w:r w:rsidRPr="001C0CC4">
              <w:rPr>
                <w:rFonts w:cs="Arial"/>
              </w:rPr>
              <w:t>60</w:t>
            </w:r>
          </w:p>
        </w:tc>
        <w:tc>
          <w:tcPr>
            <w:tcW w:w="295" w:type="pct"/>
            <w:shd w:val="clear" w:color="auto" w:fill="auto"/>
            <w:vAlign w:val="center"/>
          </w:tcPr>
          <w:p w14:paraId="270E4DDF" w14:textId="77777777" w:rsidR="006E5642" w:rsidRPr="001C0CC4" w:rsidRDefault="006E5642" w:rsidP="006E5642">
            <w:pPr>
              <w:pStyle w:val="TAC"/>
            </w:pPr>
          </w:p>
        </w:tc>
        <w:tc>
          <w:tcPr>
            <w:tcW w:w="295" w:type="pct"/>
            <w:shd w:val="clear" w:color="auto" w:fill="auto"/>
            <w:vAlign w:val="center"/>
          </w:tcPr>
          <w:p w14:paraId="6ACE2AD1" w14:textId="77777777" w:rsidR="006E5642" w:rsidRPr="001C0CC4" w:rsidRDefault="006E5642" w:rsidP="006E5642">
            <w:pPr>
              <w:pStyle w:val="TAC"/>
            </w:pPr>
          </w:p>
        </w:tc>
        <w:tc>
          <w:tcPr>
            <w:tcW w:w="364" w:type="pct"/>
            <w:shd w:val="clear" w:color="auto" w:fill="auto"/>
            <w:vAlign w:val="center"/>
          </w:tcPr>
          <w:p w14:paraId="024D86B8" w14:textId="77777777" w:rsidR="006E5642" w:rsidRPr="001C0CC4" w:rsidRDefault="006E5642" w:rsidP="006E5642">
            <w:pPr>
              <w:pStyle w:val="TAC"/>
            </w:pPr>
          </w:p>
        </w:tc>
        <w:tc>
          <w:tcPr>
            <w:tcW w:w="393" w:type="pct"/>
            <w:shd w:val="clear" w:color="auto" w:fill="auto"/>
            <w:vAlign w:val="center"/>
          </w:tcPr>
          <w:p w14:paraId="7335FECF" w14:textId="77777777" w:rsidR="006E5642" w:rsidRPr="001C0CC4" w:rsidRDefault="006E5642" w:rsidP="006E5642">
            <w:pPr>
              <w:pStyle w:val="TAC"/>
            </w:pPr>
          </w:p>
        </w:tc>
        <w:tc>
          <w:tcPr>
            <w:tcW w:w="295" w:type="pct"/>
            <w:shd w:val="clear" w:color="auto" w:fill="auto"/>
            <w:vAlign w:val="center"/>
          </w:tcPr>
          <w:p w14:paraId="797D2D5B" w14:textId="77777777" w:rsidR="006E5642" w:rsidRPr="001C0CC4" w:rsidRDefault="006E5642" w:rsidP="006E5642">
            <w:pPr>
              <w:pStyle w:val="TAC"/>
            </w:pPr>
          </w:p>
        </w:tc>
        <w:tc>
          <w:tcPr>
            <w:tcW w:w="295" w:type="pct"/>
            <w:vAlign w:val="center"/>
          </w:tcPr>
          <w:p w14:paraId="5241EB07" w14:textId="77777777" w:rsidR="006E5642" w:rsidRPr="001C0CC4" w:rsidRDefault="006E5642" w:rsidP="006E5642">
            <w:pPr>
              <w:pStyle w:val="TAC"/>
            </w:pPr>
          </w:p>
        </w:tc>
        <w:tc>
          <w:tcPr>
            <w:tcW w:w="295" w:type="pct"/>
            <w:shd w:val="clear" w:color="auto" w:fill="auto"/>
            <w:vAlign w:val="center"/>
          </w:tcPr>
          <w:p w14:paraId="45E245D5" w14:textId="77777777" w:rsidR="006E5642" w:rsidRPr="001C0CC4" w:rsidRDefault="006E5642" w:rsidP="006E5642">
            <w:pPr>
              <w:pStyle w:val="TAC"/>
            </w:pPr>
          </w:p>
        </w:tc>
        <w:tc>
          <w:tcPr>
            <w:tcW w:w="295" w:type="pct"/>
            <w:vAlign w:val="center"/>
          </w:tcPr>
          <w:p w14:paraId="149DD180" w14:textId="77777777" w:rsidR="006E5642" w:rsidRPr="001C0CC4" w:rsidRDefault="006E5642" w:rsidP="006E5642">
            <w:pPr>
              <w:pStyle w:val="TAC"/>
            </w:pPr>
          </w:p>
        </w:tc>
        <w:tc>
          <w:tcPr>
            <w:tcW w:w="295" w:type="pct"/>
            <w:vAlign w:val="center"/>
          </w:tcPr>
          <w:p w14:paraId="057ADC2B" w14:textId="77777777" w:rsidR="006E5642" w:rsidRPr="001C0CC4" w:rsidRDefault="006E5642" w:rsidP="006E5642">
            <w:pPr>
              <w:pStyle w:val="TAC"/>
            </w:pPr>
          </w:p>
        </w:tc>
        <w:tc>
          <w:tcPr>
            <w:tcW w:w="295" w:type="pct"/>
          </w:tcPr>
          <w:p w14:paraId="555D07BB" w14:textId="77777777" w:rsidR="006E5642" w:rsidRPr="001C0CC4" w:rsidRDefault="006E5642" w:rsidP="006E5642">
            <w:pPr>
              <w:pStyle w:val="TAC"/>
            </w:pPr>
          </w:p>
        </w:tc>
        <w:tc>
          <w:tcPr>
            <w:tcW w:w="295" w:type="pct"/>
            <w:vAlign w:val="center"/>
          </w:tcPr>
          <w:p w14:paraId="6CFE6DEB" w14:textId="77777777" w:rsidR="006E5642" w:rsidRPr="001C0CC4" w:rsidRDefault="006E5642" w:rsidP="006E5642">
            <w:pPr>
              <w:pStyle w:val="TAC"/>
            </w:pPr>
          </w:p>
        </w:tc>
        <w:tc>
          <w:tcPr>
            <w:tcW w:w="296" w:type="pct"/>
            <w:vAlign w:val="center"/>
          </w:tcPr>
          <w:p w14:paraId="77CBBA2B" w14:textId="77777777" w:rsidR="006E5642" w:rsidRPr="001C0CC4" w:rsidRDefault="006E5642" w:rsidP="006E5642">
            <w:pPr>
              <w:pStyle w:val="TAC"/>
            </w:pPr>
          </w:p>
        </w:tc>
        <w:tc>
          <w:tcPr>
            <w:tcW w:w="296" w:type="pct"/>
            <w:vAlign w:val="center"/>
          </w:tcPr>
          <w:p w14:paraId="5DB1EFBE" w14:textId="77777777" w:rsidR="006E5642" w:rsidRPr="001C0CC4" w:rsidRDefault="006E5642" w:rsidP="006E5642">
            <w:pPr>
              <w:pStyle w:val="TAC"/>
            </w:pPr>
          </w:p>
        </w:tc>
        <w:tc>
          <w:tcPr>
            <w:tcW w:w="333" w:type="pct"/>
            <w:gridSpan w:val="2"/>
            <w:vMerge/>
            <w:shd w:val="clear" w:color="auto" w:fill="auto"/>
            <w:vAlign w:val="center"/>
          </w:tcPr>
          <w:p w14:paraId="0E472A10" w14:textId="77777777" w:rsidR="006E5642" w:rsidRPr="001C0CC4" w:rsidRDefault="006E5642" w:rsidP="006E5642">
            <w:pPr>
              <w:pStyle w:val="TAC"/>
              <w:keepNext w:val="0"/>
            </w:pPr>
          </w:p>
        </w:tc>
      </w:tr>
      <w:tr w:rsidR="006E5642" w:rsidRPr="001C0CC4" w14:paraId="215FECCF" w14:textId="77777777" w:rsidTr="00423521">
        <w:trPr>
          <w:trHeight w:val="255"/>
          <w:jc w:val="center"/>
        </w:trPr>
        <w:tc>
          <w:tcPr>
            <w:tcW w:w="428" w:type="pct"/>
            <w:vMerge w:val="restart"/>
            <w:shd w:val="clear" w:color="auto" w:fill="auto"/>
            <w:vAlign w:val="center"/>
          </w:tcPr>
          <w:p w14:paraId="42EF9A45" w14:textId="77777777" w:rsidR="006E5642" w:rsidRPr="001C0CC4" w:rsidRDefault="006E5642" w:rsidP="006E5642">
            <w:pPr>
              <w:pStyle w:val="TAC"/>
              <w:keepNext w:val="0"/>
            </w:pPr>
            <w:r w:rsidRPr="00423521">
              <w:t>n53</w:t>
            </w:r>
          </w:p>
        </w:tc>
        <w:tc>
          <w:tcPr>
            <w:tcW w:w="235" w:type="pct"/>
            <w:vAlign w:val="center"/>
          </w:tcPr>
          <w:p w14:paraId="7CFE2C45" w14:textId="77777777" w:rsidR="006E5642" w:rsidRPr="001C0CC4" w:rsidRDefault="006E5642" w:rsidP="006E5642">
            <w:pPr>
              <w:pStyle w:val="TAC"/>
            </w:pPr>
            <w:r w:rsidRPr="001C0CC4">
              <w:t>15</w:t>
            </w:r>
          </w:p>
        </w:tc>
        <w:tc>
          <w:tcPr>
            <w:tcW w:w="295" w:type="pct"/>
            <w:shd w:val="clear" w:color="auto" w:fill="auto"/>
            <w:vAlign w:val="center"/>
          </w:tcPr>
          <w:p w14:paraId="3DF53FCA" w14:textId="77777777" w:rsidR="006E5642" w:rsidRPr="001C0CC4" w:rsidRDefault="006E5642" w:rsidP="006E5642">
            <w:pPr>
              <w:pStyle w:val="TAC"/>
            </w:pPr>
            <w:r w:rsidRPr="001C0CC4">
              <w:rPr>
                <w:szCs w:val="18"/>
              </w:rPr>
              <w:t>-100.0</w:t>
            </w:r>
          </w:p>
        </w:tc>
        <w:tc>
          <w:tcPr>
            <w:tcW w:w="295" w:type="pct"/>
            <w:shd w:val="clear" w:color="auto" w:fill="auto"/>
            <w:vAlign w:val="center"/>
          </w:tcPr>
          <w:p w14:paraId="049CF171" w14:textId="77777777" w:rsidR="006E5642" w:rsidRPr="001C0CC4" w:rsidRDefault="006E5642" w:rsidP="006E5642">
            <w:pPr>
              <w:pStyle w:val="TAC"/>
            </w:pPr>
            <w:r w:rsidRPr="001C0CC4">
              <w:rPr>
                <w:szCs w:val="18"/>
              </w:rPr>
              <w:t>-96.8</w:t>
            </w:r>
          </w:p>
        </w:tc>
        <w:tc>
          <w:tcPr>
            <w:tcW w:w="364" w:type="pct"/>
            <w:shd w:val="clear" w:color="auto" w:fill="auto"/>
            <w:vAlign w:val="center"/>
          </w:tcPr>
          <w:p w14:paraId="13E7335A" w14:textId="77777777" w:rsidR="006E5642" w:rsidRPr="001C0CC4" w:rsidRDefault="006E5642" w:rsidP="006E5642">
            <w:pPr>
              <w:pStyle w:val="TAC"/>
            </w:pPr>
          </w:p>
        </w:tc>
        <w:tc>
          <w:tcPr>
            <w:tcW w:w="393" w:type="pct"/>
            <w:shd w:val="clear" w:color="auto" w:fill="auto"/>
            <w:vAlign w:val="center"/>
          </w:tcPr>
          <w:p w14:paraId="27A9B91F" w14:textId="77777777" w:rsidR="006E5642" w:rsidRPr="001C0CC4" w:rsidRDefault="006E5642" w:rsidP="006E5642">
            <w:pPr>
              <w:pStyle w:val="TAC"/>
            </w:pPr>
          </w:p>
        </w:tc>
        <w:tc>
          <w:tcPr>
            <w:tcW w:w="295" w:type="pct"/>
            <w:shd w:val="clear" w:color="auto" w:fill="auto"/>
            <w:vAlign w:val="center"/>
          </w:tcPr>
          <w:p w14:paraId="352FA14B" w14:textId="77777777" w:rsidR="006E5642" w:rsidRPr="001C0CC4" w:rsidRDefault="006E5642" w:rsidP="006E5642">
            <w:pPr>
              <w:pStyle w:val="TAC"/>
            </w:pPr>
          </w:p>
        </w:tc>
        <w:tc>
          <w:tcPr>
            <w:tcW w:w="295" w:type="pct"/>
            <w:vAlign w:val="center"/>
          </w:tcPr>
          <w:p w14:paraId="7F4B9B93" w14:textId="77777777" w:rsidR="006E5642" w:rsidRPr="001C0CC4" w:rsidRDefault="006E5642" w:rsidP="006E5642">
            <w:pPr>
              <w:pStyle w:val="TAC"/>
            </w:pPr>
          </w:p>
        </w:tc>
        <w:tc>
          <w:tcPr>
            <w:tcW w:w="295" w:type="pct"/>
            <w:shd w:val="clear" w:color="auto" w:fill="auto"/>
            <w:vAlign w:val="center"/>
          </w:tcPr>
          <w:p w14:paraId="129C54BC" w14:textId="77777777" w:rsidR="006E5642" w:rsidRPr="001C0CC4" w:rsidRDefault="006E5642" w:rsidP="006E5642">
            <w:pPr>
              <w:pStyle w:val="TAC"/>
            </w:pPr>
          </w:p>
        </w:tc>
        <w:tc>
          <w:tcPr>
            <w:tcW w:w="295" w:type="pct"/>
            <w:vAlign w:val="center"/>
          </w:tcPr>
          <w:p w14:paraId="126B6D5E" w14:textId="77777777" w:rsidR="006E5642" w:rsidRPr="001C0CC4" w:rsidRDefault="006E5642" w:rsidP="006E5642">
            <w:pPr>
              <w:pStyle w:val="TAC"/>
            </w:pPr>
          </w:p>
        </w:tc>
        <w:tc>
          <w:tcPr>
            <w:tcW w:w="295" w:type="pct"/>
            <w:vAlign w:val="center"/>
          </w:tcPr>
          <w:p w14:paraId="3E4F640C" w14:textId="77777777" w:rsidR="006E5642" w:rsidRPr="001C0CC4" w:rsidRDefault="006E5642" w:rsidP="006E5642">
            <w:pPr>
              <w:pStyle w:val="TAC"/>
            </w:pPr>
          </w:p>
        </w:tc>
        <w:tc>
          <w:tcPr>
            <w:tcW w:w="295" w:type="pct"/>
          </w:tcPr>
          <w:p w14:paraId="06BE0358" w14:textId="77777777" w:rsidR="006E5642" w:rsidRPr="001C0CC4" w:rsidRDefault="006E5642" w:rsidP="006E5642">
            <w:pPr>
              <w:pStyle w:val="TAC"/>
            </w:pPr>
          </w:p>
        </w:tc>
        <w:tc>
          <w:tcPr>
            <w:tcW w:w="295" w:type="pct"/>
            <w:vAlign w:val="center"/>
          </w:tcPr>
          <w:p w14:paraId="4292F86C" w14:textId="77777777" w:rsidR="006E5642" w:rsidRPr="001C0CC4" w:rsidRDefault="006E5642" w:rsidP="006E5642">
            <w:pPr>
              <w:pStyle w:val="TAC"/>
            </w:pPr>
          </w:p>
        </w:tc>
        <w:tc>
          <w:tcPr>
            <w:tcW w:w="296" w:type="pct"/>
            <w:vAlign w:val="center"/>
          </w:tcPr>
          <w:p w14:paraId="1B511C95" w14:textId="77777777" w:rsidR="006E5642" w:rsidRPr="001C0CC4" w:rsidRDefault="006E5642" w:rsidP="006E5642">
            <w:pPr>
              <w:pStyle w:val="TAC"/>
            </w:pPr>
          </w:p>
        </w:tc>
        <w:tc>
          <w:tcPr>
            <w:tcW w:w="296" w:type="pct"/>
            <w:vAlign w:val="center"/>
          </w:tcPr>
          <w:p w14:paraId="11C22F56" w14:textId="77777777" w:rsidR="006E5642" w:rsidRPr="001C0CC4" w:rsidRDefault="006E5642" w:rsidP="006E5642">
            <w:pPr>
              <w:pStyle w:val="TAC"/>
            </w:pPr>
          </w:p>
        </w:tc>
        <w:tc>
          <w:tcPr>
            <w:tcW w:w="333" w:type="pct"/>
            <w:gridSpan w:val="2"/>
            <w:vMerge w:val="restart"/>
            <w:shd w:val="clear" w:color="auto" w:fill="auto"/>
            <w:vAlign w:val="center"/>
          </w:tcPr>
          <w:p w14:paraId="619EBA5A" w14:textId="77777777" w:rsidR="006E5642" w:rsidRPr="001C0CC4" w:rsidRDefault="006E5642" w:rsidP="006E5642">
            <w:pPr>
              <w:pStyle w:val="TAC"/>
              <w:keepNext w:val="0"/>
            </w:pPr>
            <w:r w:rsidRPr="00423521">
              <w:t>TDD</w:t>
            </w:r>
          </w:p>
        </w:tc>
      </w:tr>
      <w:tr w:rsidR="006E5642" w:rsidRPr="001C0CC4" w14:paraId="133B7EB5" w14:textId="77777777" w:rsidTr="00423521">
        <w:trPr>
          <w:trHeight w:val="255"/>
          <w:jc w:val="center"/>
        </w:trPr>
        <w:tc>
          <w:tcPr>
            <w:tcW w:w="428" w:type="pct"/>
            <w:vMerge/>
            <w:shd w:val="clear" w:color="auto" w:fill="auto"/>
            <w:vAlign w:val="center"/>
          </w:tcPr>
          <w:p w14:paraId="780C7A11" w14:textId="77777777" w:rsidR="006E5642" w:rsidRPr="001C0CC4" w:rsidRDefault="006E5642" w:rsidP="006E5642">
            <w:pPr>
              <w:pStyle w:val="TAC"/>
              <w:keepNext w:val="0"/>
            </w:pPr>
          </w:p>
        </w:tc>
        <w:tc>
          <w:tcPr>
            <w:tcW w:w="235" w:type="pct"/>
            <w:vAlign w:val="center"/>
          </w:tcPr>
          <w:p w14:paraId="11B3D936" w14:textId="77777777" w:rsidR="006E5642" w:rsidRPr="001C0CC4" w:rsidRDefault="006E5642" w:rsidP="006E5642">
            <w:pPr>
              <w:pStyle w:val="TAC"/>
            </w:pPr>
            <w:r w:rsidRPr="001C0CC4">
              <w:t>30</w:t>
            </w:r>
          </w:p>
        </w:tc>
        <w:tc>
          <w:tcPr>
            <w:tcW w:w="295" w:type="pct"/>
            <w:shd w:val="clear" w:color="auto" w:fill="auto"/>
            <w:vAlign w:val="center"/>
          </w:tcPr>
          <w:p w14:paraId="3BA0A9FC" w14:textId="77777777" w:rsidR="006E5642" w:rsidRPr="001C0CC4" w:rsidRDefault="006E5642" w:rsidP="006E5642">
            <w:pPr>
              <w:pStyle w:val="TAC"/>
            </w:pPr>
          </w:p>
        </w:tc>
        <w:tc>
          <w:tcPr>
            <w:tcW w:w="295" w:type="pct"/>
            <w:shd w:val="clear" w:color="auto" w:fill="auto"/>
            <w:vAlign w:val="center"/>
          </w:tcPr>
          <w:p w14:paraId="1DA5F952" w14:textId="77777777" w:rsidR="006E5642" w:rsidRPr="001C0CC4" w:rsidRDefault="006E5642" w:rsidP="006E5642">
            <w:pPr>
              <w:pStyle w:val="TAC"/>
            </w:pPr>
            <w:r w:rsidRPr="001C0CC4">
              <w:rPr>
                <w:szCs w:val="18"/>
              </w:rPr>
              <w:t>-97.1</w:t>
            </w:r>
          </w:p>
        </w:tc>
        <w:tc>
          <w:tcPr>
            <w:tcW w:w="364" w:type="pct"/>
            <w:shd w:val="clear" w:color="auto" w:fill="auto"/>
            <w:vAlign w:val="center"/>
          </w:tcPr>
          <w:p w14:paraId="035A914A" w14:textId="77777777" w:rsidR="006E5642" w:rsidRPr="001C0CC4" w:rsidRDefault="006E5642" w:rsidP="006E5642">
            <w:pPr>
              <w:pStyle w:val="TAC"/>
            </w:pPr>
          </w:p>
        </w:tc>
        <w:tc>
          <w:tcPr>
            <w:tcW w:w="393" w:type="pct"/>
            <w:shd w:val="clear" w:color="auto" w:fill="auto"/>
            <w:vAlign w:val="center"/>
          </w:tcPr>
          <w:p w14:paraId="448476D6" w14:textId="77777777" w:rsidR="006E5642" w:rsidRPr="001C0CC4" w:rsidRDefault="006E5642" w:rsidP="006E5642">
            <w:pPr>
              <w:pStyle w:val="TAC"/>
            </w:pPr>
          </w:p>
        </w:tc>
        <w:tc>
          <w:tcPr>
            <w:tcW w:w="295" w:type="pct"/>
            <w:shd w:val="clear" w:color="auto" w:fill="auto"/>
            <w:vAlign w:val="center"/>
          </w:tcPr>
          <w:p w14:paraId="28CFB700" w14:textId="77777777" w:rsidR="006E5642" w:rsidRPr="001C0CC4" w:rsidRDefault="006E5642" w:rsidP="006E5642">
            <w:pPr>
              <w:pStyle w:val="TAC"/>
            </w:pPr>
          </w:p>
        </w:tc>
        <w:tc>
          <w:tcPr>
            <w:tcW w:w="295" w:type="pct"/>
            <w:vAlign w:val="center"/>
          </w:tcPr>
          <w:p w14:paraId="43AC4AE0" w14:textId="77777777" w:rsidR="006E5642" w:rsidRPr="001C0CC4" w:rsidRDefault="006E5642" w:rsidP="006E5642">
            <w:pPr>
              <w:pStyle w:val="TAC"/>
            </w:pPr>
          </w:p>
        </w:tc>
        <w:tc>
          <w:tcPr>
            <w:tcW w:w="295" w:type="pct"/>
            <w:shd w:val="clear" w:color="auto" w:fill="auto"/>
            <w:vAlign w:val="center"/>
          </w:tcPr>
          <w:p w14:paraId="43C13EFA" w14:textId="77777777" w:rsidR="006E5642" w:rsidRPr="001C0CC4" w:rsidRDefault="006E5642" w:rsidP="006E5642">
            <w:pPr>
              <w:pStyle w:val="TAC"/>
            </w:pPr>
          </w:p>
        </w:tc>
        <w:tc>
          <w:tcPr>
            <w:tcW w:w="295" w:type="pct"/>
            <w:vAlign w:val="center"/>
          </w:tcPr>
          <w:p w14:paraId="6799E139" w14:textId="77777777" w:rsidR="006E5642" w:rsidRPr="001C0CC4" w:rsidRDefault="006E5642" w:rsidP="006E5642">
            <w:pPr>
              <w:pStyle w:val="TAC"/>
            </w:pPr>
          </w:p>
        </w:tc>
        <w:tc>
          <w:tcPr>
            <w:tcW w:w="295" w:type="pct"/>
            <w:vAlign w:val="center"/>
          </w:tcPr>
          <w:p w14:paraId="156230D6" w14:textId="77777777" w:rsidR="006E5642" w:rsidRPr="001C0CC4" w:rsidRDefault="006E5642" w:rsidP="006E5642">
            <w:pPr>
              <w:pStyle w:val="TAC"/>
            </w:pPr>
          </w:p>
        </w:tc>
        <w:tc>
          <w:tcPr>
            <w:tcW w:w="295" w:type="pct"/>
          </w:tcPr>
          <w:p w14:paraId="72F82F25" w14:textId="77777777" w:rsidR="006E5642" w:rsidRPr="001C0CC4" w:rsidRDefault="006E5642" w:rsidP="006E5642">
            <w:pPr>
              <w:pStyle w:val="TAC"/>
            </w:pPr>
          </w:p>
        </w:tc>
        <w:tc>
          <w:tcPr>
            <w:tcW w:w="295" w:type="pct"/>
            <w:vAlign w:val="center"/>
          </w:tcPr>
          <w:p w14:paraId="3635A17E" w14:textId="77777777" w:rsidR="006E5642" w:rsidRPr="001C0CC4" w:rsidRDefault="006E5642" w:rsidP="006E5642">
            <w:pPr>
              <w:pStyle w:val="TAC"/>
            </w:pPr>
          </w:p>
        </w:tc>
        <w:tc>
          <w:tcPr>
            <w:tcW w:w="296" w:type="pct"/>
            <w:vAlign w:val="center"/>
          </w:tcPr>
          <w:p w14:paraId="42812CC6" w14:textId="77777777" w:rsidR="006E5642" w:rsidRPr="001C0CC4" w:rsidRDefault="006E5642" w:rsidP="006E5642">
            <w:pPr>
              <w:pStyle w:val="TAC"/>
            </w:pPr>
          </w:p>
        </w:tc>
        <w:tc>
          <w:tcPr>
            <w:tcW w:w="296" w:type="pct"/>
            <w:vAlign w:val="center"/>
          </w:tcPr>
          <w:p w14:paraId="709F8523" w14:textId="77777777" w:rsidR="006E5642" w:rsidRPr="001C0CC4" w:rsidRDefault="006E5642" w:rsidP="006E5642">
            <w:pPr>
              <w:pStyle w:val="TAC"/>
            </w:pPr>
          </w:p>
        </w:tc>
        <w:tc>
          <w:tcPr>
            <w:tcW w:w="333" w:type="pct"/>
            <w:gridSpan w:val="2"/>
            <w:vMerge/>
            <w:shd w:val="clear" w:color="auto" w:fill="auto"/>
            <w:vAlign w:val="center"/>
          </w:tcPr>
          <w:p w14:paraId="32C38E6B" w14:textId="77777777" w:rsidR="006E5642" w:rsidRPr="001C0CC4" w:rsidRDefault="006E5642" w:rsidP="006E5642">
            <w:pPr>
              <w:pStyle w:val="TAC"/>
              <w:keepNext w:val="0"/>
            </w:pPr>
          </w:p>
        </w:tc>
      </w:tr>
      <w:tr w:rsidR="006E5642" w:rsidRPr="001C0CC4" w14:paraId="6C55884E" w14:textId="77777777" w:rsidTr="00423521">
        <w:trPr>
          <w:trHeight w:val="255"/>
          <w:jc w:val="center"/>
        </w:trPr>
        <w:tc>
          <w:tcPr>
            <w:tcW w:w="428" w:type="pct"/>
            <w:vMerge/>
            <w:shd w:val="clear" w:color="auto" w:fill="auto"/>
            <w:vAlign w:val="center"/>
          </w:tcPr>
          <w:p w14:paraId="6C78A571" w14:textId="77777777" w:rsidR="006E5642" w:rsidRPr="001C0CC4" w:rsidRDefault="006E5642" w:rsidP="006E5642">
            <w:pPr>
              <w:pStyle w:val="TAC"/>
              <w:keepNext w:val="0"/>
            </w:pPr>
          </w:p>
        </w:tc>
        <w:tc>
          <w:tcPr>
            <w:tcW w:w="235" w:type="pct"/>
            <w:vAlign w:val="center"/>
          </w:tcPr>
          <w:p w14:paraId="6B6FC906" w14:textId="77777777" w:rsidR="006E5642" w:rsidRPr="001C0CC4" w:rsidRDefault="006E5642" w:rsidP="006E5642">
            <w:pPr>
              <w:pStyle w:val="TAC"/>
            </w:pPr>
            <w:r w:rsidRPr="001C0CC4">
              <w:t>60</w:t>
            </w:r>
          </w:p>
        </w:tc>
        <w:tc>
          <w:tcPr>
            <w:tcW w:w="295" w:type="pct"/>
            <w:shd w:val="clear" w:color="auto" w:fill="auto"/>
            <w:vAlign w:val="center"/>
          </w:tcPr>
          <w:p w14:paraId="3A7FD774" w14:textId="77777777" w:rsidR="006E5642" w:rsidRPr="001C0CC4" w:rsidRDefault="006E5642" w:rsidP="006E5642">
            <w:pPr>
              <w:pStyle w:val="TAC"/>
            </w:pPr>
          </w:p>
        </w:tc>
        <w:tc>
          <w:tcPr>
            <w:tcW w:w="295" w:type="pct"/>
            <w:shd w:val="clear" w:color="auto" w:fill="auto"/>
            <w:vAlign w:val="center"/>
          </w:tcPr>
          <w:p w14:paraId="557942BF" w14:textId="77777777" w:rsidR="006E5642" w:rsidRPr="001C0CC4" w:rsidRDefault="006E5642" w:rsidP="006E5642">
            <w:pPr>
              <w:pStyle w:val="TAC"/>
            </w:pPr>
            <w:r w:rsidRPr="001C0CC4">
              <w:rPr>
                <w:lang w:eastAsia="zh-CN"/>
              </w:rPr>
              <w:t>-97.5</w:t>
            </w:r>
          </w:p>
        </w:tc>
        <w:tc>
          <w:tcPr>
            <w:tcW w:w="364" w:type="pct"/>
            <w:shd w:val="clear" w:color="auto" w:fill="auto"/>
            <w:vAlign w:val="center"/>
          </w:tcPr>
          <w:p w14:paraId="28028FC6" w14:textId="77777777" w:rsidR="006E5642" w:rsidRPr="001C0CC4" w:rsidRDefault="006E5642" w:rsidP="006E5642">
            <w:pPr>
              <w:pStyle w:val="TAC"/>
            </w:pPr>
          </w:p>
        </w:tc>
        <w:tc>
          <w:tcPr>
            <w:tcW w:w="393" w:type="pct"/>
            <w:shd w:val="clear" w:color="auto" w:fill="auto"/>
            <w:vAlign w:val="center"/>
          </w:tcPr>
          <w:p w14:paraId="05527879" w14:textId="77777777" w:rsidR="006E5642" w:rsidRPr="001C0CC4" w:rsidRDefault="006E5642" w:rsidP="006E5642">
            <w:pPr>
              <w:pStyle w:val="TAC"/>
            </w:pPr>
          </w:p>
        </w:tc>
        <w:tc>
          <w:tcPr>
            <w:tcW w:w="295" w:type="pct"/>
            <w:shd w:val="clear" w:color="auto" w:fill="auto"/>
            <w:vAlign w:val="center"/>
          </w:tcPr>
          <w:p w14:paraId="47E46FC1" w14:textId="77777777" w:rsidR="006E5642" w:rsidRPr="001C0CC4" w:rsidRDefault="006E5642" w:rsidP="006E5642">
            <w:pPr>
              <w:pStyle w:val="TAC"/>
            </w:pPr>
          </w:p>
        </w:tc>
        <w:tc>
          <w:tcPr>
            <w:tcW w:w="295" w:type="pct"/>
            <w:vAlign w:val="center"/>
          </w:tcPr>
          <w:p w14:paraId="21A028FD" w14:textId="77777777" w:rsidR="006E5642" w:rsidRPr="001C0CC4" w:rsidRDefault="006E5642" w:rsidP="006E5642">
            <w:pPr>
              <w:pStyle w:val="TAC"/>
            </w:pPr>
          </w:p>
        </w:tc>
        <w:tc>
          <w:tcPr>
            <w:tcW w:w="295" w:type="pct"/>
            <w:shd w:val="clear" w:color="auto" w:fill="auto"/>
            <w:vAlign w:val="center"/>
          </w:tcPr>
          <w:p w14:paraId="18513EA4" w14:textId="77777777" w:rsidR="006E5642" w:rsidRPr="001C0CC4" w:rsidRDefault="006E5642" w:rsidP="006E5642">
            <w:pPr>
              <w:pStyle w:val="TAC"/>
            </w:pPr>
          </w:p>
        </w:tc>
        <w:tc>
          <w:tcPr>
            <w:tcW w:w="295" w:type="pct"/>
            <w:vAlign w:val="center"/>
          </w:tcPr>
          <w:p w14:paraId="7FDCCD0D" w14:textId="77777777" w:rsidR="006E5642" w:rsidRPr="001C0CC4" w:rsidRDefault="006E5642" w:rsidP="006E5642">
            <w:pPr>
              <w:pStyle w:val="TAC"/>
            </w:pPr>
          </w:p>
        </w:tc>
        <w:tc>
          <w:tcPr>
            <w:tcW w:w="295" w:type="pct"/>
            <w:vAlign w:val="center"/>
          </w:tcPr>
          <w:p w14:paraId="54B363C2" w14:textId="77777777" w:rsidR="006E5642" w:rsidRPr="001C0CC4" w:rsidRDefault="006E5642" w:rsidP="006E5642">
            <w:pPr>
              <w:pStyle w:val="TAC"/>
            </w:pPr>
          </w:p>
        </w:tc>
        <w:tc>
          <w:tcPr>
            <w:tcW w:w="295" w:type="pct"/>
          </w:tcPr>
          <w:p w14:paraId="0106E305" w14:textId="77777777" w:rsidR="006E5642" w:rsidRPr="001C0CC4" w:rsidRDefault="006E5642" w:rsidP="006E5642">
            <w:pPr>
              <w:pStyle w:val="TAC"/>
            </w:pPr>
          </w:p>
        </w:tc>
        <w:tc>
          <w:tcPr>
            <w:tcW w:w="295" w:type="pct"/>
            <w:vAlign w:val="center"/>
          </w:tcPr>
          <w:p w14:paraId="003FEC9F" w14:textId="77777777" w:rsidR="006E5642" w:rsidRPr="001C0CC4" w:rsidRDefault="006E5642" w:rsidP="006E5642">
            <w:pPr>
              <w:pStyle w:val="TAC"/>
            </w:pPr>
          </w:p>
        </w:tc>
        <w:tc>
          <w:tcPr>
            <w:tcW w:w="296" w:type="pct"/>
            <w:vAlign w:val="center"/>
          </w:tcPr>
          <w:p w14:paraId="2F652CE9" w14:textId="77777777" w:rsidR="006E5642" w:rsidRPr="001C0CC4" w:rsidRDefault="006E5642" w:rsidP="006E5642">
            <w:pPr>
              <w:pStyle w:val="TAC"/>
            </w:pPr>
          </w:p>
        </w:tc>
        <w:tc>
          <w:tcPr>
            <w:tcW w:w="296" w:type="pct"/>
            <w:vAlign w:val="center"/>
          </w:tcPr>
          <w:p w14:paraId="5778BEDF" w14:textId="77777777" w:rsidR="006E5642" w:rsidRPr="001C0CC4" w:rsidRDefault="006E5642" w:rsidP="006E5642">
            <w:pPr>
              <w:pStyle w:val="TAC"/>
            </w:pPr>
          </w:p>
        </w:tc>
        <w:tc>
          <w:tcPr>
            <w:tcW w:w="333" w:type="pct"/>
            <w:gridSpan w:val="2"/>
            <w:vMerge/>
            <w:shd w:val="clear" w:color="auto" w:fill="auto"/>
            <w:vAlign w:val="center"/>
          </w:tcPr>
          <w:p w14:paraId="4E3F4561" w14:textId="77777777" w:rsidR="006E5642" w:rsidRPr="001C0CC4" w:rsidRDefault="006E5642" w:rsidP="006E5642">
            <w:pPr>
              <w:pStyle w:val="TAC"/>
              <w:keepNext w:val="0"/>
            </w:pPr>
          </w:p>
        </w:tc>
      </w:tr>
      <w:tr w:rsidR="006E5642" w:rsidRPr="001C0CC4" w14:paraId="4B0FDF04" w14:textId="77777777" w:rsidTr="00423521">
        <w:trPr>
          <w:trHeight w:val="255"/>
          <w:jc w:val="center"/>
        </w:trPr>
        <w:tc>
          <w:tcPr>
            <w:tcW w:w="428" w:type="pct"/>
            <w:vMerge w:val="restart"/>
            <w:shd w:val="clear" w:color="auto" w:fill="auto"/>
            <w:vAlign w:val="center"/>
          </w:tcPr>
          <w:p w14:paraId="285B1205" w14:textId="77777777" w:rsidR="006E5642" w:rsidRPr="001C0CC4" w:rsidRDefault="006E5642" w:rsidP="006E5642">
            <w:pPr>
              <w:pStyle w:val="TAC"/>
              <w:keepNext w:val="0"/>
            </w:pPr>
            <w:r w:rsidRPr="001C0CC4">
              <w:rPr>
                <w:lang w:eastAsia="zh-CN"/>
              </w:rPr>
              <w:t>n65</w:t>
            </w:r>
          </w:p>
        </w:tc>
        <w:tc>
          <w:tcPr>
            <w:tcW w:w="235" w:type="pct"/>
            <w:vAlign w:val="center"/>
          </w:tcPr>
          <w:p w14:paraId="48CF230E" w14:textId="77777777" w:rsidR="006E5642" w:rsidRPr="001C0CC4" w:rsidRDefault="006E5642" w:rsidP="006E5642">
            <w:pPr>
              <w:pStyle w:val="TAC"/>
              <w:rPr>
                <w:rFonts w:cs="Arial"/>
              </w:rPr>
            </w:pPr>
            <w:r w:rsidRPr="001C0CC4">
              <w:t>15</w:t>
            </w:r>
          </w:p>
        </w:tc>
        <w:tc>
          <w:tcPr>
            <w:tcW w:w="295" w:type="pct"/>
            <w:shd w:val="clear" w:color="auto" w:fill="auto"/>
            <w:vAlign w:val="center"/>
          </w:tcPr>
          <w:p w14:paraId="4D80B6BD" w14:textId="77777777" w:rsidR="006E5642" w:rsidRPr="001C0CC4" w:rsidRDefault="006E5642" w:rsidP="006E5642">
            <w:pPr>
              <w:pStyle w:val="TAC"/>
            </w:pPr>
            <w:r w:rsidRPr="001C0CC4">
              <w:rPr>
                <w:rFonts w:cs="Arial"/>
                <w:szCs w:val="18"/>
              </w:rPr>
              <w:t>-99.5</w:t>
            </w:r>
          </w:p>
        </w:tc>
        <w:tc>
          <w:tcPr>
            <w:tcW w:w="295" w:type="pct"/>
            <w:shd w:val="clear" w:color="auto" w:fill="auto"/>
            <w:vAlign w:val="center"/>
          </w:tcPr>
          <w:p w14:paraId="5DEF44A7" w14:textId="77777777" w:rsidR="006E5642" w:rsidRPr="001C0CC4" w:rsidRDefault="006E5642" w:rsidP="006E5642">
            <w:pPr>
              <w:pStyle w:val="TAC"/>
            </w:pPr>
            <w:r w:rsidRPr="001C0CC4">
              <w:rPr>
                <w:rFonts w:cs="Arial"/>
                <w:szCs w:val="18"/>
              </w:rPr>
              <w:t>-96.3</w:t>
            </w:r>
          </w:p>
        </w:tc>
        <w:tc>
          <w:tcPr>
            <w:tcW w:w="364" w:type="pct"/>
            <w:shd w:val="clear" w:color="auto" w:fill="auto"/>
            <w:vAlign w:val="center"/>
          </w:tcPr>
          <w:p w14:paraId="3F29AC42" w14:textId="77777777" w:rsidR="006E5642" w:rsidRPr="001C0CC4" w:rsidRDefault="006E5642" w:rsidP="006E5642">
            <w:pPr>
              <w:pStyle w:val="TAC"/>
            </w:pPr>
            <w:r w:rsidRPr="001C0CC4">
              <w:rPr>
                <w:rFonts w:cs="Arial"/>
                <w:szCs w:val="18"/>
              </w:rPr>
              <w:t>-94.5</w:t>
            </w:r>
          </w:p>
        </w:tc>
        <w:tc>
          <w:tcPr>
            <w:tcW w:w="393" w:type="pct"/>
            <w:shd w:val="clear" w:color="auto" w:fill="auto"/>
            <w:vAlign w:val="center"/>
          </w:tcPr>
          <w:p w14:paraId="3CC247E7" w14:textId="77777777" w:rsidR="006E5642" w:rsidRPr="001C0CC4" w:rsidRDefault="006E5642" w:rsidP="006E5642">
            <w:pPr>
              <w:pStyle w:val="TAC"/>
            </w:pPr>
            <w:r w:rsidRPr="001C0CC4">
              <w:rPr>
                <w:rFonts w:cs="Arial"/>
                <w:szCs w:val="18"/>
              </w:rPr>
              <w:t>-93.3</w:t>
            </w:r>
          </w:p>
        </w:tc>
        <w:tc>
          <w:tcPr>
            <w:tcW w:w="295" w:type="pct"/>
            <w:shd w:val="clear" w:color="auto" w:fill="auto"/>
            <w:vAlign w:val="center"/>
          </w:tcPr>
          <w:p w14:paraId="044D404A" w14:textId="77777777" w:rsidR="006E5642" w:rsidRPr="001C0CC4" w:rsidRDefault="006E5642" w:rsidP="006E5642">
            <w:pPr>
              <w:pStyle w:val="TAC"/>
            </w:pPr>
          </w:p>
        </w:tc>
        <w:tc>
          <w:tcPr>
            <w:tcW w:w="295" w:type="pct"/>
            <w:vAlign w:val="center"/>
          </w:tcPr>
          <w:p w14:paraId="22A8026B" w14:textId="77777777" w:rsidR="006E5642" w:rsidRPr="001C0CC4" w:rsidRDefault="006E5642" w:rsidP="006E5642">
            <w:pPr>
              <w:pStyle w:val="TAC"/>
            </w:pPr>
          </w:p>
        </w:tc>
        <w:tc>
          <w:tcPr>
            <w:tcW w:w="295" w:type="pct"/>
            <w:shd w:val="clear" w:color="auto" w:fill="auto"/>
            <w:vAlign w:val="center"/>
          </w:tcPr>
          <w:p w14:paraId="22718ACE" w14:textId="77777777" w:rsidR="006E5642" w:rsidRPr="001C0CC4" w:rsidRDefault="006E5642" w:rsidP="006E5642">
            <w:pPr>
              <w:pStyle w:val="TAC"/>
              <w:rPr>
                <w:lang w:val="en-US"/>
              </w:rPr>
            </w:pPr>
          </w:p>
        </w:tc>
        <w:tc>
          <w:tcPr>
            <w:tcW w:w="295" w:type="pct"/>
            <w:vAlign w:val="center"/>
          </w:tcPr>
          <w:p w14:paraId="78E6C2B2" w14:textId="36A5D3D4" w:rsidR="006E5642" w:rsidRPr="001C0CC4" w:rsidRDefault="006E5642" w:rsidP="006E5642">
            <w:pPr>
              <w:pStyle w:val="TAC"/>
            </w:pPr>
            <w:r>
              <w:t>-89.2</w:t>
            </w:r>
          </w:p>
        </w:tc>
        <w:tc>
          <w:tcPr>
            <w:tcW w:w="295" w:type="pct"/>
            <w:vAlign w:val="center"/>
          </w:tcPr>
          <w:p w14:paraId="47C819E7" w14:textId="77777777" w:rsidR="006E5642" w:rsidRPr="001C0CC4" w:rsidRDefault="006E5642" w:rsidP="006E5642">
            <w:pPr>
              <w:pStyle w:val="TAC"/>
            </w:pPr>
          </w:p>
        </w:tc>
        <w:tc>
          <w:tcPr>
            <w:tcW w:w="295" w:type="pct"/>
          </w:tcPr>
          <w:p w14:paraId="62969AD7" w14:textId="77777777" w:rsidR="006E5642" w:rsidRPr="001C0CC4" w:rsidRDefault="006E5642" w:rsidP="006E5642">
            <w:pPr>
              <w:pStyle w:val="TAC"/>
            </w:pPr>
          </w:p>
        </w:tc>
        <w:tc>
          <w:tcPr>
            <w:tcW w:w="295" w:type="pct"/>
            <w:vAlign w:val="center"/>
          </w:tcPr>
          <w:p w14:paraId="46BF27D6" w14:textId="77777777" w:rsidR="006E5642" w:rsidRPr="001C0CC4" w:rsidRDefault="006E5642" w:rsidP="006E5642">
            <w:pPr>
              <w:pStyle w:val="TAC"/>
            </w:pPr>
          </w:p>
        </w:tc>
        <w:tc>
          <w:tcPr>
            <w:tcW w:w="296" w:type="pct"/>
            <w:vAlign w:val="center"/>
          </w:tcPr>
          <w:p w14:paraId="2E680EA4" w14:textId="77777777" w:rsidR="006E5642" w:rsidRPr="001C0CC4" w:rsidRDefault="006E5642" w:rsidP="006E5642">
            <w:pPr>
              <w:pStyle w:val="TAC"/>
            </w:pPr>
          </w:p>
        </w:tc>
        <w:tc>
          <w:tcPr>
            <w:tcW w:w="296" w:type="pct"/>
            <w:vAlign w:val="center"/>
          </w:tcPr>
          <w:p w14:paraId="69067182" w14:textId="77777777" w:rsidR="006E5642" w:rsidRPr="001C0CC4" w:rsidRDefault="006E5642" w:rsidP="006E5642">
            <w:pPr>
              <w:pStyle w:val="TAC"/>
            </w:pPr>
          </w:p>
        </w:tc>
        <w:tc>
          <w:tcPr>
            <w:tcW w:w="333" w:type="pct"/>
            <w:gridSpan w:val="2"/>
            <w:vMerge w:val="restart"/>
            <w:shd w:val="clear" w:color="auto" w:fill="auto"/>
            <w:vAlign w:val="center"/>
          </w:tcPr>
          <w:p w14:paraId="373D7074" w14:textId="77777777" w:rsidR="006E5642" w:rsidRPr="001C0CC4" w:rsidRDefault="006E5642" w:rsidP="006E5642">
            <w:pPr>
              <w:pStyle w:val="TAC"/>
              <w:keepNext w:val="0"/>
            </w:pPr>
            <w:r w:rsidRPr="001C0CC4">
              <w:rPr>
                <w:rFonts w:hint="eastAsia"/>
                <w:lang w:eastAsia="zh-CN"/>
              </w:rPr>
              <w:t>FDD</w:t>
            </w:r>
          </w:p>
        </w:tc>
      </w:tr>
      <w:tr w:rsidR="006E5642" w:rsidRPr="001C0CC4" w14:paraId="152462A0" w14:textId="77777777" w:rsidTr="00423521">
        <w:trPr>
          <w:trHeight w:val="255"/>
          <w:jc w:val="center"/>
        </w:trPr>
        <w:tc>
          <w:tcPr>
            <w:tcW w:w="428" w:type="pct"/>
            <w:vMerge/>
            <w:shd w:val="clear" w:color="auto" w:fill="auto"/>
            <w:vAlign w:val="center"/>
          </w:tcPr>
          <w:p w14:paraId="3AEB843B" w14:textId="77777777" w:rsidR="006E5642" w:rsidRPr="001C0CC4" w:rsidRDefault="006E5642" w:rsidP="006E5642">
            <w:pPr>
              <w:pStyle w:val="TAC"/>
              <w:keepNext w:val="0"/>
            </w:pPr>
          </w:p>
        </w:tc>
        <w:tc>
          <w:tcPr>
            <w:tcW w:w="235" w:type="pct"/>
            <w:vAlign w:val="center"/>
          </w:tcPr>
          <w:p w14:paraId="783C94DC" w14:textId="77777777" w:rsidR="006E5642" w:rsidRPr="001C0CC4" w:rsidRDefault="006E5642" w:rsidP="006E5642">
            <w:pPr>
              <w:pStyle w:val="TAC"/>
              <w:rPr>
                <w:rFonts w:cs="Arial"/>
              </w:rPr>
            </w:pPr>
            <w:r w:rsidRPr="001C0CC4">
              <w:t>30</w:t>
            </w:r>
          </w:p>
        </w:tc>
        <w:tc>
          <w:tcPr>
            <w:tcW w:w="295" w:type="pct"/>
            <w:shd w:val="clear" w:color="auto" w:fill="auto"/>
            <w:vAlign w:val="center"/>
          </w:tcPr>
          <w:p w14:paraId="4727BC6C" w14:textId="77777777" w:rsidR="006E5642" w:rsidRPr="001C0CC4" w:rsidRDefault="006E5642" w:rsidP="006E5642">
            <w:pPr>
              <w:pStyle w:val="TAC"/>
            </w:pPr>
          </w:p>
        </w:tc>
        <w:tc>
          <w:tcPr>
            <w:tcW w:w="295" w:type="pct"/>
            <w:shd w:val="clear" w:color="auto" w:fill="auto"/>
            <w:vAlign w:val="center"/>
          </w:tcPr>
          <w:p w14:paraId="5A7468DA" w14:textId="77777777" w:rsidR="006E5642" w:rsidRPr="001C0CC4" w:rsidRDefault="006E5642" w:rsidP="006E5642">
            <w:pPr>
              <w:pStyle w:val="TAC"/>
            </w:pPr>
            <w:r w:rsidRPr="001C0CC4">
              <w:rPr>
                <w:rFonts w:cs="Arial"/>
                <w:szCs w:val="18"/>
              </w:rPr>
              <w:t>-96.6</w:t>
            </w:r>
          </w:p>
        </w:tc>
        <w:tc>
          <w:tcPr>
            <w:tcW w:w="364" w:type="pct"/>
            <w:shd w:val="clear" w:color="auto" w:fill="auto"/>
            <w:vAlign w:val="center"/>
          </w:tcPr>
          <w:p w14:paraId="3EE7696F" w14:textId="77777777" w:rsidR="006E5642" w:rsidRPr="001C0CC4" w:rsidRDefault="006E5642" w:rsidP="006E5642">
            <w:pPr>
              <w:pStyle w:val="TAC"/>
            </w:pPr>
            <w:r w:rsidRPr="001C0CC4">
              <w:rPr>
                <w:rFonts w:cs="Arial"/>
                <w:szCs w:val="18"/>
              </w:rPr>
              <w:t>-94.6</w:t>
            </w:r>
          </w:p>
        </w:tc>
        <w:tc>
          <w:tcPr>
            <w:tcW w:w="393" w:type="pct"/>
            <w:shd w:val="clear" w:color="auto" w:fill="auto"/>
            <w:vAlign w:val="center"/>
          </w:tcPr>
          <w:p w14:paraId="4EC492ED" w14:textId="77777777" w:rsidR="006E5642" w:rsidRPr="001C0CC4" w:rsidRDefault="006E5642" w:rsidP="006E5642">
            <w:pPr>
              <w:pStyle w:val="TAC"/>
            </w:pPr>
            <w:r w:rsidRPr="001C0CC4">
              <w:rPr>
                <w:rFonts w:cs="Arial"/>
                <w:szCs w:val="18"/>
              </w:rPr>
              <w:t>-93.5</w:t>
            </w:r>
          </w:p>
        </w:tc>
        <w:tc>
          <w:tcPr>
            <w:tcW w:w="295" w:type="pct"/>
            <w:shd w:val="clear" w:color="auto" w:fill="auto"/>
            <w:vAlign w:val="center"/>
          </w:tcPr>
          <w:p w14:paraId="66457280" w14:textId="77777777" w:rsidR="006E5642" w:rsidRPr="001C0CC4" w:rsidRDefault="006E5642" w:rsidP="006E5642">
            <w:pPr>
              <w:pStyle w:val="TAC"/>
            </w:pPr>
          </w:p>
        </w:tc>
        <w:tc>
          <w:tcPr>
            <w:tcW w:w="295" w:type="pct"/>
            <w:vAlign w:val="center"/>
          </w:tcPr>
          <w:p w14:paraId="114681A1" w14:textId="77777777" w:rsidR="006E5642" w:rsidRPr="001C0CC4" w:rsidRDefault="006E5642" w:rsidP="006E5642">
            <w:pPr>
              <w:pStyle w:val="TAC"/>
            </w:pPr>
          </w:p>
        </w:tc>
        <w:tc>
          <w:tcPr>
            <w:tcW w:w="295" w:type="pct"/>
            <w:shd w:val="clear" w:color="auto" w:fill="auto"/>
            <w:vAlign w:val="center"/>
          </w:tcPr>
          <w:p w14:paraId="58E7AAE5" w14:textId="77777777" w:rsidR="006E5642" w:rsidRPr="001C0CC4" w:rsidRDefault="006E5642" w:rsidP="006E5642">
            <w:pPr>
              <w:pStyle w:val="TAC"/>
            </w:pPr>
          </w:p>
        </w:tc>
        <w:tc>
          <w:tcPr>
            <w:tcW w:w="295" w:type="pct"/>
            <w:vAlign w:val="center"/>
          </w:tcPr>
          <w:p w14:paraId="4A93EFE1" w14:textId="12BC3EE4" w:rsidR="006E5642" w:rsidRPr="001C0CC4" w:rsidRDefault="006E5642" w:rsidP="006E5642">
            <w:pPr>
              <w:pStyle w:val="TAC"/>
            </w:pPr>
            <w:r>
              <w:t>-89.3</w:t>
            </w:r>
          </w:p>
        </w:tc>
        <w:tc>
          <w:tcPr>
            <w:tcW w:w="295" w:type="pct"/>
            <w:vAlign w:val="center"/>
          </w:tcPr>
          <w:p w14:paraId="286658AA" w14:textId="77777777" w:rsidR="006E5642" w:rsidRPr="001C0CC4" w:rsidRDefault="006E5642" w:rsidP="006E5642">
            <w:pPr>
              <w:pStyle w:val="TAC"/>
            </w:pPr>
          </w:p>
        </w:tc>
        <w:tc>
          <w:tcPr>
            <w:tcW w:w="295" w:type="pct"/>
          </w:tcPr>
          <w:p w14:paraId="796447FF" w14:textId="77777777" w:rsidR="006E5642" w:rsidRPr="001C0CC4" w:rsidRDefault="006E5642" w:rsidP="006E5642">
            <w:pPr>
              <w:pStyle w:val="TAC"/>
            </w:pPr>
          </w:p>
        </w:tc>
        <w:tc>
          <w:tcPr>
            <w:tcW w:w="295" w:type="pct"/>
            <w:vAlign w:val="center"/>
          </w:tcPr>
          <w:p w14:paraId="172B0477" w14:textId="77777777" w:rsidR="006E5642" w:rsidRPr="001C0CC4" w:rsidRDefault="006E5642" w:rsidP="006E5642">
            <w:pPr>
              <w:pStyle w:val="TAC"/>
            </w:pPr>
          </w:p>
        </w:tc>
        <w:tc>
          <w:tcPr>
            <w:tcW w:w="296" w:type="pct"/>
            <w:vAlign w:val="center"/>
          </w:tcPr>
          <w:p w14:paraId="68570266" w14:textId="77777777" w:rsidR="006E5642" w:rsidRPr="001C0CC4" w:rsidRDefault="006E5642" w:rsidP="006E5642">
            <w:pPr>
              <w:pStyle w:val="TAC"/>
            </w:pPr>
          </w:p>
        </w:tc>
        <w:tc>
          <w:tcPr>
            <w:tcW w:w="296" w:type="pct"/>
            <w:vAlign w:val="center"/>
          </w:tcPr>
          <w:p w14:paraId="6D03F398" w14:textId="77777777" w:rsidR="006E5642" w:rsidRPr="001C0CC4" w:rsidRDefault="006E5642" w:rsidP="006E5642">
            <w:pPr>
              <w:pStyle w:val="TAC"/>
            </w:pPr>
          </w:p>
        </w:tc>
        <w:tc>
          <w:tcPr>
            <w:tcW w:w="333" w:type="pct"/>
            <w:gridSpan w:val="2"/>
            <w:vMerge/>
            <w:shd w:val="clear" w:color="auto" w:fill="auto"/>
            <w:vAlign w:val="center"/>
          </w:tcPr>
          <w:p w14:paraId="4BA507AD" w14:textId="77777777" w:rsidR="006E5642" w:rsidRPr="001C0CC4" w:rsidRDefault="006E5642" w:rsidP="006E5642">
            <w:pPr>
              <w:pStyle w:val="TAC"/>
              <w:keepNext w:val="0"/>
            </w:pPr>
          </w:p>
        </w:tc>
      </w:tr>
      <w:tr w:rsidR="006E5642" w:rsidRPr="001C0CC4" w14:paraId="7E313457" w14:textId="77777777" w:rsidTr="00423521">
        <w:trPr>
          <w:trHeight w:val="255"/>
          <w:jc w:val="center"/>
        </w:trPr>
        <w:tc>
          <w:tcPr>
            <w:tcW w:w="428" w:type="pct"/>
            <w:vMerge/>
            <w:shd w:val="clear" w:color="auto" w:fill="auto"/>
            <w:vAlign w:val="center"/>
          </w:tcPr>
          <w:p w14:paraId="2FE84162" w14:textId="77777777" w:rsidR="006E5642" w:rsidRPr="001C0CC4" w:rsidRDefault="006E5642" w:rsidP="006E5642">
            <w:pPr>
              <w:pStyle w:val="TAC"/>
              <w:keepNext w:val="0"/>
            </w:pPr>
          </w:p>
        </w:tc>
        <w:tc>
          <w:tcPr>
            <w:tcW w:w="235" w:type="pct"/>
            <w:vAlign w:val="center"/>
          </w:tcPr>
          <w:p w14:paraId="7C211B59" w14:textId="77777777" w:rsidR="006E5642" w:rsidRPr="001C0CC4" w:rsidRDefault="006E5642" w:rsidP="006E5642">
            <w:pPr>
              <w:pStyle w:val="TAC"/>
              <w:rPr>
                <w:rFonts w:cs="Arial"/>
              </w:rPr>
            </w:pPr>
            <w:r w:rsidRPr="001C0CC4">
              <w:t>60</w:t>
            </w:r>
          </w:p>
        </w:tc>
        <w:tc>
          <w:tcPr>
            <w:tcW w:w="295" w:type="pct"/>
            <w:shd w:val="clear" w:color="auto" w:fill="auto"/>
            <w:vAlign w:val="center"/>
          </w:tcPr>
          <w:p w14:paraId="1D2321DE" w14:textId="77777777" w:rsidR="006E5642" w:rsidRPr="001C0CC4" w:rsidRDefault="006E5642" w:rsidP="006E5642">
            <w:pPr>
              <w:pStyle w:val="TAC"/>
            </w:pPr>
          </w:p>
        </w:tc>
        <w:tc>
          <w:tcPr>
            <w:tcW w:w="295" w:type="pct"/>
            <w:shd w:val="clear" w:color="auto" w:fill="auto"/>
            <w:vAlign w:val="center"/>
          </w:tcPr>
          <w:p w14:paraId="67D6F0ED" w14:textId="77777777" w:rsidR="006E5642" w:rsidRPr="001C0CC4" w:rsidRDefault="006E5642" w:rsidP="006E5642">
            <w:pPr>
              <w:pStyle w:val="TAC"/>
            </w:pPr>
            <w:r w:rsidRPr="001C0CC4">
              <w:rPr>
                <w:rFonts w:hint="eastAsia"/>
                <w:lang w:eastAsia="zh-CN"/>
              </w:rPr>
              <w:t>-97.0</w:t>
            </w:r>
          </w:p>
        </w:tc>
        <w:tc>
          <w:tcPr>
            <w:tcW w:w="364" w:type="pct"/>
            <w:shd w:val="clear" w:color="auto" w:fill="auto"/>
            <w:vAlign w:val="center"/>
          </w:tcPr>
          <w:p w14:paraId="3BE5A58A" w14:textId="77777777" w:rsidR="006E5642" w:rsidRPr="001C0CC4" w:rsidRDefault="006E5642" w:rsidP="006E5642">
            <w:pPr>
              <w:pStyle w:val="TAC"/>
            </w:pPr>
            <w:r w:rsidRPr="001C0CC4">
              <w:rPr>
                <w:rFonts w:cs="Arial"/>
                <w:szCs w:val="18"/>
              </w:rPr>
              <w:t>-94.9</w:t>
            </w:r>
          </w:p>
        </w:tc>
        <w:tc>
          <w:tcPr>
            <w:tcW w:w="393" w:type="pct"/>
            <w:shd w:val="clear" w:color="auto" w:fill="auto"/>
            <w:vAlign w:val="center"/>
          </w:tcPr>
          <w:p w14:paraId="740C791E" w14:textId="77777777" w:rsidR="006E5642" w:rsidRPr="001C0CC4" w:rsidRDefault="006E5642" w:rsidP="006E5642">
            <w:pPr>
              <w:pStyle w:val="TAC"/>
            </w:pPr>
            <w:r w:rsidRPr="001C0CC4">
              <w:rPr>
                <w:rFonts w:cs="Arial"/>
                <w:szCs w:val="18"/>
              </w:rPr>
              <w:t>-93.7</w:t>
            </w:r>
          </w:p>
        </w:tc>
        <w:tc>
          <w:tcPr>
            <w:tcW w:w="295" w:type="pct"/>
            <w:shd w:val="clear" w:color="auto" w:fill="auto"/>
            <w:vAlign w:val="center"/>
          </w:tcPr>
          <w:p w14:paraId="1D8F79DF" w14:textId="77777777" w:rsidR="006E5642" w:rsidRPr="001C0CC4" w:rsidRDefault="006E5642" w:rsidP="006E5642">
            <w:pPr>
              <w:pStyle w:val="TAC"/>
            </w:pPr>
          </w:p>
        </w:tc>
        <w:tc>
          <w:tcPr>
            <w:tcW w:w="295" w:type="pct"/>
            <w:vAlign w:val="center"/>
          </w:tcPr>
          <w:p w14:paraId="24433129" w14:textId="77777777" w:rsidR="006E5642" w:rsidRPr="001C0CC4" w:rsidRDefault="006E5642" w:rsidP="006E5642">
            <w:pPr>
              <w:pStyle w:val="TAC"/>
            </w:pPr>
          </w:p>
        </w:tc>
        <w:tc>
          <w:tcPr>
            <w:tcW w:w="295" w:type="pct"/>
            <w:shd w:val="clear" w:color="auto" w:fill="auto"/>
            <w:vAlign w:val="center"/>
          </w:tcPr>
          <w:p w14:paraId="40C1C0DF" w14:textId="77777777" w:rsidR="006E5642" w:rsidRPr="001C0CC4" w:rsidRDefault="006E5642" w:rsidP="006E5642">
            <w:pPr>
              <w:pStyle w:val="TAC"/>
            </w:pPr>
          </w:p>
        </w:tc>
        <w:tc>
          <w:tcPr>
            <w:tcW w:w="295" w:type="pct"/>
            <w:vAlign w:val="center"/>
          </w:tcPr>
          <w:p w14:paraId="6410EFB8" w14:textId="5AC56042" w:rsidR="006E5642" w:rsidRPr="001C0CC4" w:rsidRDefault="006E5642" w:rsidP="006E5642">
            <w:pPr>
              <w:pStyle w:val="TAC"/>
            </w:pPr>
            <w:r>
              <w:t>-89.4</w:t>
            </w:r>
          </w:p>
        </w:tc>
        <w:tc>
          <w:tcPr>
            <w:tcW w:w="295" w:type="pct"/>
            <w:vAlign w:val="center"/>
          </w:tcPr>
          <w:p w14:paraId="78C95555" w14:textId="77777777" w:rsidR="006E5642" w:rsidRPr="001C0CC4" w:rsidRDefault="006E5642" w:rsidP="006E5642">
            <w:pPr>
              <w:pStyle w:val="TAC"/>
            </w:pPr>
          </w:p>
        </w:tc>
        <w:tc>
          <w:tcPr>
            <w:tcW w:w="295" w:type="pct"/>
          </w:tcPr>
          <w:p w14:paraId="5EDBA8DF" w14:textId="77777777" w:rsidR="006E5642" w:rsidRPr="001C0CC4" w:rsidRDefault="006E5642" w:rsidP="006E5642">
            <w:pPr>
              <w:pStyle w:val="TAC"/>
            </w:pPr>
          </w:p>
        </w:tc>
        <w:tc>
          <w:tcPr>
            <w:tcW w:w="295" w:type="pct"/>
            <w:vAlign w:val="center"/>
          </w:tcPr>
          <w:p w14:paraId="2BEA4AC1" w14:textId="77777777" w:rsidR="006E5642" w:rsidRPr="001C0CC4" w:rsidRDefault="006E5642" w:rsidP="006E5642">
            <w:pPr>
              <w:pStyle w:val="TAC"/>
            </w:pPr>
          </w:p>
        </w:tc>
        <w:tc>
          <w:tcPr>
            <w:tcW w:w="296" w:type="pct"/>
            <w:vAlign w:val="center"/>
          </w:tcPr>
          <w:p w14:paraId="56429C7D" w14:textId="77777777" w:rsidR="006E5642" w:rsidRPr="001C0CC4" w:rsidRDefault="006E5642" w:rsidP="006E5642">
            <w:pPr>
              <w:pStyle w:val="TAC"/>
            </w:pPr>
          </w:p>
        </w:tc>
        <w:tc>
          <w:tcPr>
            <w:tcW w:w="296" w:type="pct"/>
            <w:vAlign w:val="center"/>
          </w:tcPr>
          <w:p w14:paraId="547A4119" w14:textId="77777777" w:rsidR="006E5642" w:rsidRPr="001C0CC4" w:rsidRDefault="006E5642" w:rsidP="006E5642">
            <w:pPr>
              <w:pStyle w:val="TAC"/>
            </w:pPr>
          </w:p>
        </w:tc>
        <w:tc>
          <w:tcPr>
            <w:tcW w:w="333" w:type="pct"/>
            <w:gridSpan w:val="2"/>
            <w:vMerge/>
            <w:shd w:val="clear" w:color="auto" w:fill="auto"/>
            <w:vAlign w:val="center"/>
          </w:tcPr>
          <w:p w14:paraId="7120462E" w14:textId="77777777" w:rsidR="006E5642" w:rsidRPr="001C0CC4" w:rsidRDefault="006E5642" w:rsidP="006E5642">
            <w:pPr>
              <w:pStyle w:val="TAC"/>
              <w:keepNext w:val="0"/>
            </w:pPr>
          </w:p>
        </w:tc>
      </w:tr>
      <w:tr w:rsidR="006E5642" w:rsidRPr="001C0CC4" w14:paraId="71B95802" w14:textId="77777777" w:rsidTr="00423521">
        <w:trPr>
          <w:trHeight w:val="255"/>
          <w:jc w:val="center"/>
        </w:trPr>
        <w:tc>
          <w:tcPr>
            <w:tcW w:w="428" w:type="pct"/>
            <w:vMerge w:val="restart"/>
            <w:shd w:val="clear" w:color="auto" w:fill="auto"/>
            <w:vAlign w:val="center"/>
          </w:tcPr>
          <w:p w14:paraId="40B1E185" w14:textId="77777777" w:rsidR="006E5642" w:rsidRPr="001C0CC4" w:rsidRDefault="006E5642" w:rsidP="006E5642">
            <w:pPr>
              <w:pStyle w:val="TAC"/>
              <w:keepNext w:val="0"/>
            </w:pPr>
            <w:r w:rsidRPr="001C0CC4">
              <w:rPr>
                <w:rFonts w:hint="eastAsia"/>
                <w:lang w:eastAsia="zh-CN"/>
              </w:rPr>
              <w:t>n66</w:t>
            </w:r>
          </w:p>
        </w:tc>
        <w:tc>
          <w:tcPr>
            <w:tcW w:w="235" w:type="pct"/>
            <w:vAlign w:val="center"/>
          </w:tcPr>
          <w:p w14:paraId="03258529" w14:textId="77777777" w:rsidR="006E5642" w:rsidRPr="001C0CC4" w:rsidRDefault="006E5642" w:rsidP="006E5642">
            <w:pPr>
              <w:pStyle w:val="TAC"/>
              <w:rPr>
                <w:rFonts w:cs="Arial"/>
              </w:rPr>
            </w:pPr>
            <w:r w:rsidRPr="001C0CC4">
              <w:rPr>
                <w:rFonts w:cs="Arial"/>
              </w:rPr>
              <w:t>15</w:t>
            </w:r>
          </w:p>
        </w:tc>
        <w:tc>
          <w:tcPr>
            <w:tcW w:w="295" w:type="pct"/>
            <w:shd w:val="clear" w:color="auto" w:fill="auto"/>
            <w:vAlign w:val="center"/>
          </w:tcPr>
          <w:p w14:paraId="51722134" w14:textId="77777777" w:rsidR="006E5642" w:rsidRPr="001C0CC4" w:rsidRDefault="006E5642" w:rsidP="006E5642">
            <w:pPr>
              <w:pStyle w:val="TAC"/>
            </w:pPr>
            <w:r w:rsidRPr="001C0CC4">
              <w:rPr>
                <w:rFonts w:cs="Arial"/>
                <w:szCs w:val="18"/>
              </w:rPr>
              <w:t>-99.5</w:t>
            </w:r>
          </w:p>
        </w:tc>
        <w:tc>
          <w:tcPr>
            <w:tcW w:w="295" w:type="pct"/>
            <w:shd w:val="clear" w:color="auto" w:fill="auto"/>
            <w:vAlign w:val="center"/>
          </w:tcPr>
          <w:p w14:paraId="2270A149" w14:textId="77777777" w:rsidR="006E5642" w:rsidRPr="001C0CC4" w:rsidRDefault="006E5642" w:rsidP="006E5642">
            <w:pPr>
              <w:pStyle w:val="TAC"/>
            </w:pPr>
            <w:r w:rsidRPr="001C0CC4">
              <w:rPr>
                <w:rFonts w:cs="Arial"/>
                <w:szCs w:val="18"/>
              </w:rPr>
              <w:t>-96.3</w:t>
            </w:r>
          </w:p>
        </w:tc>
        <w:tc>
          <w:tcPr>
            <w:tcW w:w="364" w:type="pct"/>
            <w:shd w:val="clear" w:color="auto" w:fill="auto"/>
            <w:vAlign w:val="center"/>
          </w:tcPr>
          <w:p w14:paraId="55E82C62" w14:textId="77777777" w:rsidR="006E5642" w:rsidRPr="001C0CC4" w:rsidRDefault="006E5642" w:rsidP="006E5642">
            <w:pPr>
              <w:pStyle w:val="TAC"/>
            </w:pPr>
            <w:r w:rsidRPr="001C0CC4">
              <w:rPr>
                <w:rFonts w:cs="Arial"/>
                <w:szCs w:val="18"/>
              </w:rPr>
              <w:t>-94.5</w:t>
            </w:r>
          </w:p>
        </w:tc>
        <w:tc>
          <w:tcPr>
            <w:tcW w:w="393" w:type="pct"/>
            <w:shd w:val="clear" w:color="auto" w:fill="auto"/>
            <w:vAlign w:val="center"/>
          </w:tcPr>
          <w:p w14:paraId="46FB94A7" w14:textId="77777777" w:rsidR="006E5642" w:rsidRPr="001C0CC4" w:rsidRDefault="006E5642" w:rsidP="006E5642">
            <w:pPr>
              <w:pStyle w:val="TAC"/>
            </w:pPr>
            <w:r w:rsidRPr="001C0CC4">
              <w:rPr>
                <w:rFonts w:cs="Arial"/>
                <w:szCs w:val="18"/>
              </w:rPr>
              <w:t>-93.3</w:t>
            </w:r>
          </w:p>
        </w:tc>
        <w:tc>
          <w:tcPr>
            <w:tcW w:w="295" w:type="pct"/>
            <w:shd w:val="clear" w:color="auto" w:fill="auto"/>
            <w:vAlign w:val="center"/>
          </w:tcPr>
          <w:p w14:paraId="3C829778" w14:textId="77777777" w:rsidR="006E5642" w:rsidRDefault="006E5642" w:rsidP="006E5642">
            <w:pPr>
              <w:pStyle w:val="TAC"/>
            </w:pPr>
            <w:r>
              <w:t>-92.2</w:t>
            </w:r>
          </w:p>
        </w:tc>
        <w:tc>
          <w:tcPr>
            <w:tcW w:w="295" w:type="pct"/>
            <w:vAlign w:val="center"/>
          </w:tcPr>
          <w:p w14:paraId="78F9B766" w14:textId="77777777" w:rsidR="006E5642" w:rsidRDefault="006E5642" w:rsidP="006E5642">
            <w:pPr>
              <w:pStyle w:val="TAC"/>
            </w:pPr>
            <w:r>
              <w:t>-91.4</w:t>
            </w:r>
          </w:p>
        </w:tc>
        <w:tc>
          <w:tcPr>
            <w:tcW w:w="295" w:type="pct"/>
            <w:shd w:val="clear" w:color="auto" w:fill="auto"/>
            <w:vAlign w:val="center"/>
          </w:tcPr>
          <w:p w14:paraId="1EFDB7F9" w14:textId="77777777" w:rsidR="006E5642" w:rsidRPr="001C0CC4" w:rsidRDefault="006E5642" w:rsidP="006E5642">
            <w:pPr>
              <w:pStyle w:val="TAC"/>
              <w:rPr>
                <w:lang w:val="en-US"/>
              </w:rPr>
            </w:pPr>
            <w:r w:rsidRPr="001C0CC4">
              <w:rPr>
                <w:lang w:val="en-US"/>
              </w:rPr>
              <w:t>-90.1</w:t>
            </w:r>
          </w:p>
        </w:tc>
        <w:tc>
          <w:tcPr>
            <w:tcW w:w="295" w:type="pct"/>
            <w:vAlign w:val="center"/>
          </w:tcPr>
          <w:p w14:paraId="06877EF0" w14:textId="77777777" w:rsidR="006E5642" w:rsidRPr="001C0CC4" w:rsidRDefault="006E5642" w:rsidP="006E5642">
            <w:pPr>
              <w:pStyle w:val="TAC"/>
            </w:pPr>
          </w:p>
        </w:tc>
        <w:tc>
          <w:tcPr>
            <w:tcW w:w="295" w:type="pct"/>
            <w:vAlign w:val="center"/>
          </w:tcPr>
          <w:p w14:paraId="171D6880" w14:textId="77777777" w:rsidR="006E5642" w:rsidRPr="001C0CC4" w:rsidRDefault="006E5642" w:rsidP="006E5642">
            <w:pPr>
              <w:pStyle w:val="TAC"/>
            </w:pPr>
          </w:p>
        </w:tc>
        <w:tc>
          <w:tcPr>
            <w:tcW w:w="295" w:type="pct"/>
          </w:tcPr>
          <w:p w14:paraId="5E3EA986" w14:textId="77777777" w:rsidR="006E5642" w:rsidRPr="001C0CC4" w:rsidRDefault="006E5642" w:rsidP="006E5642">
            <w:pPr>
              <w:pStyle w:val="TAC"/>
            </w:pPr>
          </w:p>
        </w:tc>
        <w:tc>
          <w:tcPr>
            <w:tcW w:w="295" w:type="pct"/>
            <w:vAlign w:val="center"/>
          </w:tcPr>
          <w:p w14:paraId="24FA6E45" w14:textId="77777777" w:rsidR="006E5642" w:rsidRPr="001C0CC4" w:rsidRDefault="006E5642" w:rsidP="006E5642">
            <w:pPr>
              <w:pStyle w:val="TAC"/>
            </w:pPr>
          </w:p>
        </w:tc>
        <w:tc>
          <w:tcPr>
            <w:tcW w:w="296" w:type="pct"/>
            <w:vAlign w:val="center"/>
          </w:tcPr>
          <w:p w14:paraId="366518D2" w14:textId="77777777" w:rsidR="006E5642" w:rsidRPr="001C0CC4" w:rsidRDefault="006E5642" w:rsidP="006E5642">
            <w:pPr>
              <w:pStyle w:val="TAC"/>
            </w:pPr>
          </w:p>
        </w:tc>
        <w:tc>
          <w:tcPr>
            <w:tcW w:w="296" w:type="pct"/>
            <w:vAlign w:val="center"/>
          </w:tcPr>
          <w:p w14:paraId="5F75FC44" w14:textId="77777777" w:rsidR="006E5642" w:rsidRPr="001C0CC4" w:rsidRDefault="006E5642" w:rsidP="006E5642">
            <w:pPr>
              <w:pStyle w:val="TAC"/>
            </w:pPr>
          </w:p>
        </w:tc>
        <w:tc>
          <w:tcPr>
            <w:tcW w:w="333" w:type="pct"/>
            <w:gridSpan w:val="2"/>
            <w:vMerge w:val="restart"/>
            <w:shd w:val="clear" w:color="auto" w:fill="auto"/>
            <w:vAlign w:val="center"/>
          </w:tcPr>
          <w:p w14:paraId="4C5B9D96" w14:textId="77777777" w:rsidR="006E5642" w:rsidRPr="001C0CC4" w:rsidRDefault="006E5642" w:rsidP="006E5642">
            <w:pPr>
              <w:pStyle w:val="TAC"/>
              <w:keepNext w:val="0"/>
            </w:pPr>
            <w:r w:rsidRPr="001C0CC4">
              <w:rPr>
                <w:rFonts w:hint="eastAsia"/>
                <w:lang w:eastAsia="zh-CN"/>
              </w:rPr>
              <w:t>FDD</w:t>
            </w:r>
          </w:p>
        </w:tc>
      </w:tr>
      <w:tr w:rsidR="006E5642" w:rsidRPr="001C0CC4" w14:paraId="0065B071" w14:textId="77777777" w:rsidTr="00423521">
        <w:trPr>
          <w:trHeight w:val="255"/>
          <w:jc w:val="center"/>
        </w:trPr>
        <w:tc>
          <w:tcPr>
            <w:tcW w:w="428" w:type="pct"/>
            <w:vMerge/>
            <w:shd w:val="clear" w:color="auto" w:fill="auto"/>
            <w:vAlign w:val="center"/>
          </w:tcPr>
          <w:p w14:paraId="6E7240BB" w14:textId="77777777" w:rsidR="006E5642" w:rsidRPr="001C0CC4" w:rsidRDefault="006E5642" w:rsidP="006E5642">
            <w:pPr>
              <w:pStyle w:val="TAC"/>
              <w:keepNext w:val="0"/>
            </w:pPr>
          </w:p>
        </w:tc>
        <w:tc>
          <w:tcPr>
            <w:tcW w:w="235" w:type="pct"/>
            <w:vAlign w:val="center"/>
          </w:tcPr>
          <w:p w14:paraId="302A3774" w14:textId="77777777" w:rsidR="006E5642" w:rsidRPr="001C0CC4" w:rsidRDefault="006E5642" w:rsidP="006E5642">
            <w:pPr>
              <w:pStyle w:val="TAC"/>
              <w:rPr>
                <w:rFonts w:cs="Arial"/>
              </w:rPr>
            </w:pPr>
            <w:r w:rsidRPr="001C0CC4">
              <w:rPr>
                <w:rFonts w:cs="Arial"/>
              </w:rPr>
              <w:t>30</w:t>
            </w:r>
          </w:p>
        </w:tc>
        <w:tc>
          <w:tcPr>
            <w:tcW w:w="295" w:type="pct"/>
            <w:shd w:val="clear" w:color="auto" w:fill="auto"/>
            <w:vAlign w:val="center"/>
          </w:tcPr>
          <w:p w14:paraId="5E9E17CF" w14:textId="77777777" w:rsidR="006E5642" w:rsidRPr="001C0CC4" w:rsidRDefault="006E5642" w:rsidP="006E5642">
            <w:pPr>
              <w:pStyle w:val="TAC"/>
            </w:pPr>
          </w:p>
        </w:tc>
        <w:tc>
          <w:tcPr>
            <w:tcW w:w="295" w:type="pct"/>
            <w:shd w:val="clear" w:color="auto" w:fill="auto"/>
            <w:vAlign w:val="center"/>
          </w:tcPr>
          <w:p w14:paraId="720442A7" w14:textId="77777777" w:rsidR="006E5642" w:rsidRPr="001C0CC4" w:rsidRDefault="006E5642" w:rsidP="006E5642">
            <w:pPr>
              <w:pStyle w:val="TAC"/>
            </w:pPr>
            <w:r w:rsidRPr="001C0CC4">
              <w:rPr>
                <w:rFonts w:cs="Arial"/>
                <w:szCs w:val="18"/>
              </w:rPr>
              <w:t>-96.6</w:t>
            </w:r>
          </w:p>
        </w:tc>
        <w:tc>
          <w:tcPr>
            <w:tcW w:w="364" w:type="pct"/>
            <w:shd w:val="clear" w:color="auto" w:fill="auto"/>
            <w:vAlign w:val="center"/>
          </w:tcPr>
          <w:p w14:paraId="287DF46F" w14:textId="77777777" w:rsidR="006E5642" w:rsidRPr="001C0CC4" w:rsidRDefault="006E5642" w:rsidP="006E5642">
            <w:pPr>
              <w:pStyle w:val="TAC"/>
            </w:pPr>
            <w:r w:rsidRPr="001C0CC4">
              <w:rPr>
                <w:rFonts w:cs="Arial"/>
                <w:szCs w:val="18"/>
              </w:rPr>
              <w:t>-94.6</w:t>
            </w:r>
          </w:p>
        </w:tc>
        <w:tc>
          <w:tcPr>
            <w:tcW w:w="393" w:type="pct"/>
            <w:shd w:val="clear" w:color="auto" w:fill="auto"/>
            <w:vAlign w:val="center"/>
          </w:tcPr>
          <w:p w14:paraId="0317123B" w14:textId="77777777" w:rsidR="006E5642" w:rsidRPr="001C0CC4" w:rsidRDefault="006E5642" w:rsidP="006E5642">
            <w:pPr>
              <w:pStyle w:val="TAC"/>
            </w:pPr>
            <w:r w:rsidRPr="001C0CC4">
              <w:rPr>
                <w:rFonts w:cs="Arial"/>
                <w:szCs w:val="18"/>
              </w:rPr>
              <w:t>-93.5</w:t>
            </w:r>
          </w:p>
        </w:tc>
        <w:tc>
          <w:tcPr>
            <w:tcW w:w="295" w:type="pct"/>
            <w:shd w:val="clear" w:color="auto" w:fill="auto"/>
            <w:vAlign w:val="center"/>
          </w:tcPr>
          <w:p w14:paraId="272314FC" w14:textId="77777777" w:rsidR="006E5642" w:rsidRDefault="006E5642" w:rsidP="006E5642">
            <w:pPr>
              <w:pStyle w:val="TAC"/>
            </w:pPr>
            <w:r>
              <w:t>-92.3</w:t>
            </w:r>
          </w:p>
        </w:tc>
        <w:tc>
          <w:tcPr>
            <w:tcW w:w="295" w:type="pct"/>
            <w:vAlign w:val="center"/>
          </w:tcPr>
          <w:p w14:paraId="07E8E031" w14:textId="77777777" w:rsidR="006E5642" w:rsidRDefault="006E5642" w:rsidP="006E5642">
            <w:pPr>
              <w:pStyle w:val="TAC"/>
            </w:pPr>
            <w:r>
              <w:t>-91.5</w:t>
            </w:r>
          </w:p>
        </w:tc>
        <w:tc>
          <w:tcPr>
            <w:tcW w:w="295" w:type="pct"/>
            <w:shd w:val="clear" w:color="auto" w:fill="auto"/>
            <w:vAlign w:val="center"/>
          </w:tcPr>
          <w:p w14:paraId="0BED7DB6" w14:textId="77777777" w:rsidR="006E5642" w:rsidRPr="001C0CC4" w:rsidRDefault="006E5642" w:rsidP="006E5642">
            <w:pPr>
              <w:pStyle w:val="TAC"/>
            </w:pPr>
            <w:r w:rsidRPr="001C0CC4">
              <w:rPr>
                <w:rFonts w:hint="eastAsia"/>
                <w:lang w:eastAsia="zh-CN"/>
              </w:rPr>
              <w:t>-90.2</w:t>
            </w:r>
          </w:p>
        </w:tc>
        <w:tc>
          <w:tcPr>
            <w:tcW w:w="295" w:type="pct"/>
            <w:vAlign w:val="center"/>
          </w:tcPr>
          <w:p w14:paraId="30FC74A7" w14:textId="77777777" w:rsidR="006E5642" w:rsidRPr="001C0CC4" w:rsidRDefault="006E5642" w:rsidP="006E5642">
            <w:pPr>
              <w:pStyle w:val="TAC"/>
            </w:pPr>
          </w:p>
        </w:tc>
        <w:tc>
          <w:tcPr>
            <w:tcW w:w="295" w:type="pct"/>
            <w:vAlign w:val="center"/>
          </w:tcPr>
          <w:p w14:paraId="6013F3B9" w14:textId="77777777" w:rsidR="006E5642" w:rsidRPr="001C0CC4" w:rsidRDefault="006E5642" w:rsidP="006E5642">
            <w:pPr>
              <w:pStyle w:val="TAC"/>
            </w:pPr>
          </w:p>
        </w:tc>
        <w:tc>
          <w:tcPr>
            <w:tcW w:w="295" w:type="pct"/>
          </w:tcPr>
          <w:p w14:paraId="7879DDDD" w14:textId="77777777" w:rsidR="006E5642" w:rsidRPr="001C0CC4" w:rsidRDefault="006E5642" w:rsidP="006E5642">
            <w:pPr>
              <w:pStyle w:val="TAC"/>
            </w:pPr>
          </w:p>
        </w:tc>
        <w:tc>
          <w:tcPr>
            <w:tcW w:w="295" w:type="pct"/>
            <w:vAlign w:val="center"/>
          </w:tcPr>
          <w:p w14:paraId="7641696F" w14:textId="77777777" w:rsidR="006E5642" w:rsidRPr="001C0CC4" w:rsidRDefault="006E5642" w:rsidP="006E5642">
            <w:pPr>
              <w:pStyle w:val="TAC"/>
            </w:pPr>
          </w:p>
        </w:tc>
        <w:tc>
          <w:tcPr>
            <w:tcW w:w="296" w:type="pct"/>
            <w:vAlign w:val="center"/>
          </w:tcPr>
          <w:p w14:paraId="4676B4CB" w14:textId="77777777" w:rsidR="006E5642" w:rsidRPr="001C0CC4" w:rsidRDefault="006E5642" w:rsidP="006E5642">
            <w:pPr>
              <w:pStyle w:val="TAC"/>
            </w:pPr>
          </w:p>
        </w:tc>
        <w:tc>
          <w:tcPr>
            <w:tcW w:w="296" w:type="pct"/>
            <w:vAlign w:val="center"/>
          </w:tcPr>
          <w:p w14:paraId="5302B81F" w14:textId="77777777" w:rsidR="006E5642" w:rsidRPr="001C0CC4" w:rsidRDefault="006E5642" w:rsidP="006E5642">
            <w:pPr>
              <w:pStyle w:val="TAC"/>
            </w:pPr>
          </w:p>
        </w:tc>
        <w:tc>
          <w:tcPr>
            <w:tcW w:w="333" w:type="pct"/>
            <w:gridSpan w:val="2"/>
            <w:vMerge/>
            <w:shd w:val="clear" w:color="auto" w:fill="auto"/>
            <w:vAlign w:val="center"/>
          </w:tcPr>
          <w:p w14:paraId="2A5E5814" w14:textId="77777777" w:rsidR="006E5642" w:rsidRPr="001C0CC4" w:rsidRDefault="006E5642" w:rsidP="006E5642">
            <w:pPr>
              <w:pStyle w:val="TAC"/>
              <w:keepNext w:val="0"/>
            </w:pPr>
          </w:p>
        </w:tc>
      </w:tr>
      <w:tr w:rsidR="006E5642" w:rsidRPr="001C0CC4" w14:paraId="6C677FDC" w14:textId="77777777" w:rsidTr="00423521">
        <w:trPr>
          <w:trHeight w:val="255"/>
          <w:jc w:val="center"/>
        </w:trPr>
        <w:tc>
          <w:tcPr>
            <w:tcW w:w="428" w:type="pct"/>
            <w:vMerge/>
            <w:shd w:val="clear" w:color="auto" w:fill="auto"/>
            <w:vAlign w:val="center"/>
          </w:tcPr>
          <w:p w14:paraId="582E82DE" w14:textId="77777777" w:rsidR="006E5642" w:rsidRPr="001C0CC4" w:rsidRDefault="006E5642" w:rsidP="006E5642">
            <w:pPr>
              <w:pStyle w:val="TAC"/>
              <w:keepNext w:val="0"/>
            </w:pPr>
          </w:p>
        </w:tc>
        <w:tc>
          <w:tcPr>
            <w:tcW w:w="235" w:type="pct"/>
            <w:vAlign w:val="center"/>
          </w:tcPr>
          <w:p w14:paraId="0B5F51C0" w14:textId="77777777" w:rsidR="006E5642" w:rsidRPr="001C0CC4" w:rsidRDefault="006E5642" w:rsidP="006E5642">
            <w:pPr>
              <w:pStyle w:val="TAC"/>
              <w:rPr>
                <w:rFonts w:cs="Arial"/>
              </w:rPr>
            </w:pPr>
            <w:r w:rsidRPr="001C0CC4">
              <w:rPr>
                <w:rFonts w:cs="Arial"/>
              </w:rPr>
              <w:t>60</w:t>
            </w:r>
          </w:p>
        </w:tc>
        <w:tc>
          <w:tcPr>
            <w:tcW w:w="295" w:type="pct"/>
            <w:shd w:val="clear" w:color="auto" w:fill="auto"/>
            <w:vAlign w:val="center"/>
          </w:tcPr>
          <w:p w14:paraId="62CFDF1B" w14:textId="77777777" w:rsidR="006E5642" w:rsidRPr="001C0CC4" w:rsidRDefault="006E5642" w:rsidP="006E5642">
            <w:pPr>
              <w:pStyle w:val="TAC"/>
            </w:pPr>
          </w:p>
        </w:tc>
        <w:tc>
          <w:tcPr>
            <w:tcW w:w="295" w:type="pct"/>
            <w:shd w:val="clear" w:color="auto" w:fill="auto"/>
            <w:vAlign w:val="center"/>
          </w:tcPr>
          <w:p w14:paraId="5BAEFD07" w14:textId="77777777" w:rsidR="006E5642" w:rsidRPr="001C0CC4" w:rsidRDefault="006E5642" w:rsidP="006E5642">
            <w:pPr>
              <w:pStyle w:val="TAC"/>
            </w:pPr>
            <w:r w:rsidRPr="001C0CC4">
              <w:rPr>
                <w:rFonts w:hint="eastAsia"/>
                <w:lang w:eastAsia="zh-CN"/>
              </w:rPr>
              <w:t>-97.0</w:t>
            </w:r>
          </w:p>
        </w:tc>
        <w:tc>
          <w:tcPr>
            <w:tcW w:w="364" w:type="pct"/>
            <w:shd w:val="clear" w:color="auto" w:fill="auto"/>
            <w:vAlign w:val="center"/>
          </w:tcPr>
          <w:p w14:paraId="632DD6CC" w14:textId="77777777" w:rsidR="006E5642" w:rsidRPr="001C0CC4" w:rsidRDefault="006E5642" w:rsidP="006E5642">
            <w:pPr>
              <w:pStyle w:val="TAC"/>
            </w:pPr>
            <w:r w:rsidRPr="001C0CC4">
              <w:rPr>
                <w:rFonts w:cs="Arial"/>
                <w:szCs w:val="18"/>
              </w:rPr>
              <w:t>-94.9</w:t>
            </w:r>
          </w:p>
        </w:tc>
        <w:tc>
          <w:tcPr>
            <w:tcW w:w="393" w:type="pct"/>
            <w:shd w:val="clear" w:color="auto" w:fill="auto"/>
            <w:vAlign w:val="center"/>
          </w:tcPr>
          <w:p w14:paraId="70964778" w14:textId="77777777" w:rsidR="006E5642" w:rsidRPr="001C0CC4" w:rsidRDefault="006E5642" w:rsidP="006E5642">
            <w:pPr>
              <w:pStyle w:val="TAC"/>
            </w:pPr>
            <w:r w:rsidRPr="001C0CC4">
              <w:rPr>
                <w:rFonts w:cs="Arial"/>
                <w:szCs w:val="18"/>
              </w:rPr>
              <w:t>-93.7</w:t>
            </w:r>
          </w:p>
        </w:tc>
        <w:tc>
          <w:tcPr>
            <w:tcW w:w="295" w:type="pct"/>
            <w:shd w:val="clear" w:color="auto" w:fill="auto"/>
            <w:vAlign w:val="center"/>
          </w:tcPr>
          <w:p w14:paraId="5040ADFE" w14:textId="77777777" w:rsidR="006E5642" w:rsidRDefault="006E5642" w:rsidP="006E5642">
            <w:pPr>
              <w:pStyle w:val="TAC"/>
            </w:pPr>
            <w:r>
              <w:t>-92.5</w:t>
            </w:r>
          </w:p>
        </w:tc>
        <w:tc>
          <w:tcPr>
            <w:tcW w:w="295" w:type="pct"/>
            <w:vAlign w:val="center"/>
          </w:tcPr>
          <w:p w14:paraId="5C5FDC96" w14:textId="77777777" w:rsidR="006E5642" w:rsidRDefault="006E5642" w:rsidP="006E5642">
            <w:pPr>
              <w:pStyle w:val="TAC"/>
            </w:pPr>
            <w:r>
              <w:t>-91.6</w:t>
            </w:r>
          </w:p>
        </w:tc>
        <w:tc>
          <w:tcPr>
            <w:tcW w:w="295" w:type="pct"/>
            <w:shd w:val="clear" w:color="auto" w:fill="auto"/>
            <w:vAlign w:val="center"/>
          </w:tcPr>
          <w:p w14:paraId="649E553C" w14:textId="77777777" w:rsidR="006E5642" w:rsidRPr="001C0CC4" w:rsidRDefault="006E5642" w:rsidP="006E5642">
            <w:pPr>
              <w:pStyle w:val="TAC"/>
            </w:pPr>
            <w:r w:rsidRPr="001C0CC4">
              <w:rPr>
                <w:rFonts w:hint="eastAsia"/>
                <w:lang w:eastAsia="zh-CN"/>
              </w:rPr>
              <w:t>-90.4</w:t>
            </w:r>
          </w:p>
        </w:tc>
        <w:tc>
          <w:tcPr>
            <w:tcW w:w="295" w:type="pct"/>
            <w:vAlign w:val="center"/>
          </w:tcPr>
          <w:p w14:paraId="2938CA78" w14:textId="77777777" w:rsidR="006E5642" w:rsidRPr="001C0CC4" w:rsidRDefault="006E5642" w:rsidP="006E5642">
            <w:pPr>
              <w:pStyle w:val="TAC"/>
            </w:pPr>
          </w:p>
        </w:tc>
        <w:tc>
          <w:tcPr>
            <w:tcW w:w="295" w:type="pct"/>
            <w:vAlign w:val="center"/>
          </w:tcPr>
          <w:p w14:paraId="02BC381C" w14:textId="77777777" w:rsidR="006E5642" w:rsidRPr="001C0CC4" w:rsidRDefault="006E5642" w:rsidP="006E5642">
            <w:pPr>
              <w:pStyle w:val="TAC"/>
            </w:pPr>
          </w:p>
        </w:tc>
        <w:tc>
          <w:tcPr>
            <w:tcW w:w="295" w:type="pct"/>
          </w:tcPr>
          <w:p w14:paraId="09C14DD6" w14:textId="77777777" w:rsidR="006E5642" w:rsidRPr="001C0CC4" w:rsidRDefault="006E5642" w:rsidP="006E5642">
            <w:pPr>
              <w:pStyle w:val="TAC"/>
            </w:pPr>
          </w:p>
        </w:tc>
        <w:tc>
          <w:tcPr>
            <w:tcW w:w="295" w:type="pct"/>
            <w:vAlign w:val="center"/>
          </w:tcPr>
          <w:p w14:paraId="57D3BF0B" w14:textId="77777777" w:rsidR="006E5642" w:rsidRPr="001C0CC4" w:rsidRDefault="006E5642" w:rsidP="006E5642">
            <w:pPr>
              <w:pStyle w:val="TAC"/>
            </w:pPr>
          </w:p>
        </w:tc>
        <w:tc>
          <w:tcPr>
            <w:tcW w:w="296" w:type="pct"/>
            <w:vAlign w:val="center"/>
          </w:tcPr>
          <w:p w14:paraId="7154F195" w14:textId="77777777" w:rsidR="006E5642" w:rsidRPr="001C0CC4" w:rsidRDefault="006E5642" w:rsidP="006E5642">
            <w:pPr>
              <w:pStyle w:val="TAC"/>
            </w:pPr>
          </w:p>
        </w:tc>
        <w:tc>
          <w:tcPr>
            <w:tcW w:w="296" w:type="pct"/>
            <w:vAlign w:val="center"/>
          </w:tcPr>
          <w:p w14:paraId="62C4E7EC" w14:textId="77777777" w:rsidR="006E5642" w:rsidRPr="001C0CC4" w:rsidRDefault="006E5642" w:rsidP="006E5642">
            <w:pPr>
              <w:pStyle w:val="TAC"/>
            </w:pPr>
          </w:p>
        </w:tc>
        <w:tc>
          <w:tcPr>
            <w:tcW w:w="333" w:type="pct"/>
            <w:gridSpan w:val="2"/>
            <w:vMerge/>
            <w:shd w:val="clear" w:color="auto" w:fill="auto"/>
            <w:vAlign w:val="center"/>
          </w:tcPr>
          <w:p w14:paraId="3702403F" w14:textId="77777777" w:rsidR="006E5642" w:rsidRPr="001C0CC4" w:rsidRDefault="006E5642" w:rsidP="006E5642">
            <w:pPr>
              <w:pStyle w:val="TAC"/>
              <w:keepNext w:val="0"/>
            </w:pPr>
          </w:p>
        </w:tc>
      </w:tr>
      <w:tr w:rsidR="006E5642" w:rsidRPr="001C0CC4" w14:paraId="40F2CED3" w14:textId="77777777" w:rsidTr="00423521">
        <w:trPr>
          <w:trHeight w:val="255"/>
          <w:jc w:val="center"/>
        </w:trPr>
        <w:tc>
          <w:tcPr>
            <w:tcW w:w="428" w:type="pct"/>
            <w:vMerge w:val="restart"/>
            <w:shd w:val="clear" w:color="auto" w:fill="auto"/>
            <w:vAlign w:val="center"/>
          </w:tcPr>
          <w:p w14:paraId="59A105FE" w14:textId="77777777" w:rsidR="006E5642" w:rsidRPr="001C0CC4" w:rsidRDefault="006E5642" w:rsidP="006E5642">
            <w:pPr>
              <w:pStyle w:val="TAC"/>
              <w:keepNext w:val="0"/>
            </w:pPr>
            <w:r w:rsidRPr="001C0CC4">
              <w:rPr>
                <w:rFonts w:hint="eastAsia"/>
                <w:lang w:eastAsia="zh-CN"/>
              </w:rPr>
              <w:t>n70</w:t>
            </w:r>
          </w:p>
        </w:tc>
        <w:tc>
          <w:tcPr>
            <w:tcW w:w="235" w:type="pct"/>
            <w:vAlign w:val="center"/>
          </w:tcPr>
          <w:p w14:paraId="116FD0D8" w14:textId="77777777" w:rsidR="006E5642" w:rsidRPr="001C0CC4" w:rsidRDefault="006E5642" w:rsidP="006E5642">
            <w:pPr>
              <w:pStyle w:val="TAC"/>
              <w:rPr>
                <w:rFonts w:cs="Arial"/>
              </w:rPr>
            </w:pPr>
            <w:r w:rsidRPr="001C0CC4">
              <w:rPr>
                <w:rFonts w:cs="Arial"/>
              </w:rPr>
              <w:t>15</w:t>
            </w:r>
          </w:p>
        </w:tc>
        <w:tc>
          <w:tcPr>
            <w:tcW w:w="295" w:type="pct"/>
            <w:shd w:val="clear" w:color="auto" w:fill="auto"/>
            <w:vAlign w:val="center"/>
          </w:tcPr>
          <w:p w14:paraId="09ABB3B5" w14:textId="77777777" w:rsidR="006E5642" w:rsidRPr="001C0CC4" w:rsidRDefault="006E5642" w:rsidP="006E5642">
            <w:pPr>
              <w:pStyle w:val="TAC"/>
            </w:pPr>
            <w:r w:rsidRPr="001C0CC4">
              <w:rPr>
                <w:rFonts w:cs="Arial"/>
                <w:szCs w:val="18"/>
              </w:rPr>
              <w:t>-100.0</w:t>
            </w:r>
          </w:p>
        </w:tc>
        <w:tc>
          <w:tcPr>
            <w:tcW w:w="295" w:type="pct"/>
            <w:shd w:val="clear" w:color="auto" w:fill="auto"/>
            <w:vAlign w:val="center"/>
          </w:tcPr>
          <w:p w14:paraId="1B19D3F0" w14:textId="77777777" w:rsidR="006E5642" w:rsidRPr="001C0CC4" w:rsidRDefault="006E5642" w:rsidP="006E5642">
            <w:pPr>
              <w:pStyle w:val="TAC"/>
            </w:pPr>
            <w:r w:rsidRPr="001C0CC4">
              <w:rPr>
                <w:rFonts w:cs="Arial"/>
                <w:szCs w:val="18"/>
              </w:rPr>
              <w:t>-96.8</w:t>
            </w:r>
          </w:p>
        </w:tc>
        <w:tc>
          <w:tcPr>
            <w:tcW w:w="364" w:type="pct"/>
            <w:shd w:val="clear" w:color="auto" w:fill="auto"/>
            <w:vAlign w:val="center"/>
          </w:tcPr>
          <w:p w14:paraId="48E465F8" w14:textId="77777777" w:rsidR="006E5642" w:rsidRPr="001C0CC4" w:rsidRDefault="006E5642" w:rsidP="006E5642">
            <w:pPr>
              <w:pStyle w:val="TAC"/>
            </w:pPr>
            <w:r w:rsidRPr="001C0CC4">
              <w:rPr>
                <w:rFonts w:cs="Arial"/>
                <w:szCs w:val="18"/>
              </w:rPr>
              <w:t>-95.0</w:t>
            </w:r>
          </w:p>
        </w:tc>
        <w:tc>
          <w:tcPr>
            <w:tcW w:w="393" w:type="pct"/>
            <w:shd w:val="clear" w:color="auto" w:fill="auto"/>
            <w:vAlign w:val="center"/>
          </w:tcPr>
          <w:p w14:paraId="7D28B561" w14:textId="77777777" w:rsidR="006E5642" w:rsidRPr="001C0CC4" w:rsidRDefault="006E5642" w:rsidP="006E5642">
            <w:pPr>
              <w:pStyle w:val="TAC"/>
            </w:pPr>
            <w:r w:rsidRPr="001C0CC4">
              <w:rPr>
                <w:rFonts w:cs="Arial"/>
                <w:szCs w:val="18"/>
              </w:rPr>
              <w:t>-93.8</w:t>
            </w:r>
          </w:p>
        </w:tc>
        <w:tc>
          <w:tcPr>
            <w:tcW w:w="295" w:type="pct"/>
            <w:shd w:val="clear" w:color="auto" w:fill="auto"/>
            <w:vAlign w:val="center"/>
          </w:tcPr>
          <w:p w14:paraId="1DC345B9" w14:textId="77777777" w:rsidR="006E5642" w:rsidRPr="001C0CC4" w:rsidRDefault="006E5642" w:rsidP="006E5642">
            <w:pPr>
              <w:pStyle w:val="TAC"/>
            </w:pPr>
            <w:r w:rsidRPr="001C0CC4">
              <w:rPr>
                <w:rFonts w:cs="Arial"/>
                <w:szCs w:val="18"/>
              </w:rPr>
              <w:t>-92.7</w:t>
            </w:r>
          </w:p>
        </w:tc>
        <w:tc>
          <w:tcPr>
            <w:tcW w:w="295" w:type="pct"/>
            <w:vAlign w:val="center"/>
          </w:tcPr>
          <w:p w14:paraId="67568ADE" w14:textId="77777777" w:rsidR="006E5642" w:rsidRPr="001C0CC4" w:rsidRDefault="006E5642" w:rsidP="006E5642">
            <w:pPr>
              <w:pStyle w:val="TAC"/>
            </w:pPr>
          </w:p>
        </w:tc>
        <w:tc>
          <w:tcPr>
            <w:tcW w:w="295" w:type="pct"/>
            <w:shd w:val="clear" w:color="auto" w:fill="auto"/>
            <w:vAlign w:val="center"/>
          </w:tcPr>
          <w:p w14:paraId="7E1A5D7B" w14:textId="77777777" w:rsidR="006E5642" w:rsidRPr="001C0CC4" w:rsidRDefault="006E5642" w:rsidP="006E5642">
            <w:pPr>
              <w:pStyle w:val="TAC"/>
            </w:pPr>
          </w:p>
        </w:tc>
        <w:tc>
          <w:tcPr>
            <w:tcW w:w="295" w:type="pct"/>
            <w:vAlign w:val="center"/>
          </w:tcPr>
          <w:p w14:paraId="54813B08" w14:textId="77777777" w:rsidR="006E5642" w:rsidRPr="001C0CC4" w:rsidRDefault="006E5642" w:rsidP="006E5642">
            <w:pPr>
              <w:pStyle w:val="TAC"/>
            </w:pPr>
          </w:p>
        </w:tc>
        <w:tc>
          <w:tcPr>
            <w:tcW w:w="295" w:type="pct"/>
            <w:vAlign w:val="center"/>
          </w:tcPr>
          <w:p w14:paraId="7CC28BC7" w14:textId="77777777" w:rsidR="006E5642" w:rsidRPr="001C0CC4" w:rsidRDefault="006E5642" w:rsidP="006E5642">
            <w:pPr>
              <w:pStyle w:val="TAC"/>
            </w:pPr>
          </w:p>
        </w:tc>
        <w:tc>
          <w:tcPr>
            <w:tcW w:w="295" w:type="pct"/>
          </w:tcPr>
          <w:p w14:paraId="4E794462" w14:textId="77777777" w:rsidR="006E5642" w:rsidRPr="001C0CC4" w:rsidRDefault="006E5642" w:rsidP="006E5642">
            <w:pPr>
              <w:pStyle w:val="TAC"/>
            </w:pPr>
          </w:p>
        </w:tc>
        <w:tc>
          <w:tcPr>
            <w:tcW w:w="295" w:type="pct"/>
            <w:vAlign w:val="center"/>
          </w:tcPr>
          <w:p w14:paraId="1D413D71" w14:textId="77777777" w:rsidR="006E5642" w:rsidRPr="001C0CC4" w:rsidRDefault="006E5642" w:rsidP="006E5642">
            <w:pPr>
              <w:pStyle w:val="TAC"/>
            </w:pPr>
          </w:p>
        </w:tc>
        <w:tc>
          <w:tcPr>
            <w:tcW w:w="296" w:type="pct"/>
            <w:vAlign w:val="center"/>
          </w:tcPr>
          <w:p w14:paraId="6ADEE9B8" w14:textId="77777777" w:rsidR="006E5642" w:rsidRPr="001C0CC4" w:rsidRDefault="006E5642" w:rsidP="006E5642">
            <w:pPr>
              <w:pStyle w:val="TAC"/>
            </w:pPr>
          </w:p>
        </w:tc>
        <w:tc>
          <w:tcPr>
            <w:tcW w:w="296" w:type="pct"/>
            <w:vAlign w:val="center"/>
          </w:tcPr>
          <w:p w14:paraId="04B9379A" w14:textId="77777777" w:rsidR="006E5642" w:rsidRPr="001C0CC4" w:rsidRDefault="006E5642" w:rsidP="006E5642">
            <w:pPr>
              <w:pStyle w:val="TAC"/>
            </w:pPr>
          </w:p>
        </w:tc>
        <w:tc>
          <w:tcPr>
            <w:tcW w:w="333" w:type="pct"/>
            <w:gridSpan w:val="2"/>
            <w:vMerge w:val="restart"/>
            <w:shd w:val="clear" w:color="auto" w:fill="auto"/>
            <w:vAlign w:val="center"/>
          </w:tcPr>
          <w:p w14:paraId="5096B6E2" w14:textId="77777777" w:rsidR="006E5642" w:rsidRPr="001C0CC4" w:rsidRDefault="006E5642" w:rsidP="006E5642">
            <w:pPr>
              <w:pStyle w:val="TAC"/>
              <w:keepNext w:val="0"/>
            </w:pPr>
            <w:r w:rsidRPr="001C0CC4">
              <w:rPr>
                <w:rFonts w:hint="eastAsia"/>
                <w:lang w:eastAsia="zh-CN"/>
              </w:rPr>
              <w:t>FDD</w:t>
            </w:r>
          </w:p>
        </w:tc>
      </w:tr>
      <w:tr w:rsidR="006E5642" w:rsidRPr="001C0CC4" w14:paraId="1F6FB363" w14:textId="77777777" w:rsidTr="00423521">
        <w:trPr>
          <w:trHeight w:val="255"/>
          <w:jc w:val="center"/>
        </w:trPr>
        <w:tc>
          <w:tcPr>
            <w:tcW w:w="428" w:type="pct"/>
            <w:vMerge/>
            <w:shd w:val="clear" w:color="auto" w:fill="auto"/>
            <w:vAlign w:val="center"/>
          </w:tcPr>
          <w:p w14:paraId="3DF53C82" w14:textId="77777777" w:rsidR="006E5642" w:rsidRPr="001C0CC4" w:rsidRDefault="006E5642" w:rsidP="006E5642">
            <w:pPr>
              <w:pStyle w:val="TAC"/>
              <w:keepNext w:val="0"/>
            </w:pPr>
          </w:p>
        </w:tc>
        <w:tc>
          <w:tcPr>
            <w:tcW w:w="235" w:type="pct"/>
            <w:vAlign w:val="center"/>
          </w:tcPr>
          <w:p w14:paraId="041F287D" w14:textId="77777777" w:rsidR="006E5642" w:rsidRPr="001C0CC4" w:rsidRDefault="006E5642" w:rsidP="006E5642">
            <w:pPr>
              <w:pStyle w:val="TAC"/>
              <w:rPr>
                <w:rFonts w:cs="Arial"/>
              </w:rPr>
            </w:pPr>
            <w:r w:rsidRPr="001C0CC4">
              <w:rPr>
                <w:rFonts w:cs="Arial"/>
              </w:rPr>
              <w:t>30</w:t>
            </w:r>
          </w:p>
        </w:tc>
        <w:tc>
          <w:tcPr>
            <w:tcW w:w="295" w:type="pct"/>
            <w:shd w:val="clear" w:color="auto" w:fill="auto"/>
            <w:vAlign w:val="center"/>
          </w:tcPr>
          <w:p w14:paraId="3A60EE0C" w14:textId="77777777" w:rsidR="006E5642" w:rsidRPr="001C0CC4" w:rsidRDefault="006E5642" w:rsidP="006E5642">
            <w:pPr>
              <w:pStyle w:val="TAC"/>
            </w:pPr>
          </w:p>
        </w:tc>
        <w:tc>
          <w:tcPr>
            <w:tcW w:w="295" w:type="pct"/>
            <w:shd w:val="clear" w:color="auto" w:fill="auto"/>
            <w:vAlign w:val="center"/>
          </w:tcPr>
          <w:p w14:paraId="33990366" w14:textId="77777777" w:rsidR="006E5642" w:rsidRPr="001C0CC4" w:rsidRDefault="006E5642" w:rsidP="006E5642">
            <w:pPr>
              <w:pStyle w:val="TAC"/>
            </w:pPr>
            <w:r w:rsidRPr="001C0CC4">
              <w:rPr>
                <w:rFonts w:cs="Arial"/>
                <w:szCs w:val="18"/>
              </w:rPr>
              <w:t>-97.1</w:t>
            </w:r>
          </w:p>
        </w:tc>
        <w:tc>
          <w:tcPr>
            <w:tcW w:w="364" w:type="pct"/>
            <w:shd w:val="clear" w:color="auto" w:fill="auto"/>
            <w:vAlign w:val="center"/>
          </w:tcPr>
          <w:p w14:paraId="10242D02" w14:textId="77777777" w:rsidR="006E5642" w:rsidRPr="001C0CC4" w:rsidRDefault="006E5642" w:rsidP="006E5642">
            <w:pPr>
              <w:pStyle w:val="TAC"/>
            </w:pPr>
            <w:r w:rsidRPr="001C0CC4">
              <w:rPr>
                <w:rFonts w:cs="Arial"/>
                <w:szCs w:val="18"/>
              </w:rPr>
              <w:t>-95.1</w:t>
            </w:r>
          </w:p>
        </w:tc>
        <w:tc>
          <w:tcPr>
            <w:tcW w:w="393" w:type="pct"/>
            <w:shd w:val="clear" w:color="auto" w:fill="auto"/>
            <w:vAlign w:val="center"/>
          </w:tcPr>
          <w:p w14:paraId="56DF6E1B" w14:textId="77777777" w:rsidR="006E5642" w:rsidRPr="001C0CC4" w:rsidRDefault="006E5642" w:rsidP="006E5642">
            <w:pPr>
              <w:pStyle w:val="TAC"/>
            </w:pPr>
            <w:r w:rsidRPr="001C0CC4">
              <w:rPr>
                <w:rFonts w:cs="Arial"/>
                <w:szCs w:val="18"/>
              </w:rPr>
              <w:t>-94.0</w:t>
            </w:r>
          </w:p>
        </w:tc>
        <w:tc>
          <w:tcPr>
            <w:tcW w:w="295" w:type="pct"/>
            <w:shd w:val="clear" w:color="auto" w:fill="auto"/>
            <w:vAlign w:val="center"/>
          </w:tcPr>
          <w:p w14:paraId="548FED7B" w14:textId="77777777" w:rsidR="006E5642" w:rsidRPr="001C0CC4" w:rsidRDefault="006E5642" w:rsidP="006E5642">
            <w:pPr>
              <w:pStyle w:val="TAC"/>
            </w:pPr>
            <w:r w:rsidRPr="001C0CC4">
              <w:rPr>
                <w:rFonts w:cs="Arial"/>
                <w:szCs w:val="18"/>
              </w:rPr>
              <w:t>-92.8</w:t>
            </w:r>
          </w:p>
        </w:tc>
        <w:tc>
          <w:tcPr>
            <w:tcW w:w="295" w:type="pct"/>
            <w:vAlign w:val="center"/>
          </w:tcPr>
          <w:p w14:paraId="30966233" w14:textId="77777777" w:rsidR="006E5642" w:rsidRPr="001C0CC4" w:rsidRDefault="006E5642" w:rsidP="006E5642">
            <w:pPr>
              <w:pStyle w:val="TAC"/>
            </w:pPr>
          </w:p>
        </w:tc>
        <w:tc>
          <w:tcPr>
            <w:tcW w:w="295" w:type="pct"/>
            <w:shd w:val="clear" w:color="auto" w:fill="auto"/>
            <w:vAlign w:val="center"/>
          </w:tcPr>
          <w:p w14:paraId="14420231" w14:textId="77777777" w:rsidR="006E5642" w:rsidRPr="001C0CC4" w:rsidRDefault="006E5642" w:rsidP="006E5642">
            <w:pPr>
              <w:pStyle w:val="TAC"/>
            </w:pPr>
          </w:p>
        </w:tc>
        <w:tc>
          <w:tcPr>
            <w:tcW w:w="295" w:type="pct"/>
            <w:vAlign w:val="center"/>
          </w:tcPr>
          <w:p w14:paraId="435AC61A" w14:textId="77777777" w:rsidR="006E5642" w:rsidRPr="001C0CC4" w:rsidRDefault="006E5642" w:rsidP="006E5642">
            <w:pPr>
              <w:pStyle w:val="TAC"/>
            </w:pPr>
          </w:p>
        </w:tc>
        <w:tc>
          <w:tcPr>
            <w:tcW w:w="295" w:type="pct"/>
            <w:vAlign w:val="center"/>
          </w:tcPr>
          <w:p w14:paraId="0C6EA50C" w14:textId="77777777" w:rsidR="006E5642" w:rsidRPr="001C0CC4" w:rsidRDefault="006E5642" w:rsidP="006E5642">
            <w:pPr>
              <w:pStyle w:val="TAC"/>
            </w:pPr>
          </w:p>
        </w:tc>
        <w:tc>
          <w:tcPr>
            <w:tcW w:w="295" w:type="pct"/>
          </w:tcPr>
          <w:p w14:paraId="0BBE696C" w14:textId="77777777" w:rsidR="006E5642" w:rsidRPr="001C0CC4" w:rsidRDefault="006E5642" w:rsidP="006E5642">
            <w:pPr>
              <w:pStyle w:val="TAC"/>
            </w:pPr>
          </w:p>
        </w:tc>
        <w:tc>
          <w:tcPr>
            <w:tcW w:w="295" w:type="pct"/>
            <w:vAlign w:val="center"/>
          </w:tcPr>
          <w:p w14:paraId="22DF0038" w14:textId="77777777" w:rsidR="006E5642" w:rsidRPr="001C0CC4" w:rsidRDefault="006E5642" w:rsidP="006E5642">
            <w:pPr>
              <w:pStyle w:val="TAC"/>
            </w:pPr>
          </w:p>
        </w:tc>
        <w:tc>
          <w:tcPr>
            <w:tcW w:w="296" w:type="pct"/>
            <w:vAlign w:val="center"/>
          </w:tcPr>
          <w:p w14:paraId="60182FB8" w14:textId="77777777" w:rsidR="006E5642" w:rsidRPr="001C0CC4" w:rsidRDefault="006E5642" w:rsidP="006E5642">
            <w:pPr>
              <w:pStyle w:val="TAC"/>
            </w:pPr>
          </w:p>
        </w:tc>
        <w:tc>
          <w:tcPr>
            <w:tcW w:w="296" w:type="pct"/>
            <w:vAlign w:val="center"/>
          </w:tcPr>
          <w:p w14:paraId="1AEB9BB5" w14:textId="77777777" w:rsidR="006E5642" w:rsidRPr="001C0CC4" w:rsidRDefault="006E5642" w:rsidP="006E5642">
            <w:pPr>
              <w:pStyle w:val="TAC"/>
            </w:pPr>
          </w:p>
        </w:tc>
        <w:tc>
          <w:tcPr>
            <w:tcW w:w="333" w:type="pct"/>
            <w:gridSpan w:val="2"/>
            <w:vMerge/>
            <w:shd w:val="clear" w:color="auto" w:fill="auto"/>
            <w:vAlign w:val="center"/>
          </w:tcPr>
          <w:p w14:paraId="5BC13DE0" w14:textId="77777777" w:rsidR="006E5642" w:rsidRPr="001C0CC4" w:rsidRDefault="006E5642" w:rsidP="006E5642">
            <w:pPr>
              <w:pStyle w:val="TAC"/>
              <w:keepNext w:val="0"/>
            </w:pPr>
          </w:p>
        </w:tc>
      </w:tr>
      <w:tr w:rsidR="006E5642" w:rsidRPr="001C0CC4" w14:paraId="4C293C03" w14:textId="77777777" w:rsidTr="00423521">
        <w:trPr>
          <w:trHeight w:val="255"/>
          <w:jc w:val="center"/>
        </w:trPr>
        <w:tc>
          <w:tcPr>
            <w:tcW w:w="428" w:type="pct"/>
            <w:vMerge/>
            <w:shd w:val="clear" w:color="auto" w:fill="auto"/>
            <w:vAlign w:val="center"/>
          </w:tcPr>
          <w:p w14:paraId="1B419DDB" w14:textId="77777777" w:rsidR="006E5642" w:rsidRPr="001C0CC4" w:rsidRDefault="006E5642" w:rsidP="006E5642">
            <w:pPr>
              <w:pStyle w:val="TAC"/>
              <w:keepNext w:val="0"/>
            </w:pPr>
          </w:p>
        </w:tc>
        <w:tc>
          <w:tcPr>
            <w:tcW w:w="235" w:type="pct"/>
            <w:vAlign w:val="center"/>
          </w:tcPr>
          <w:p w14:paraId="3F519993" w14:textId="77777777" w:rsidR="006E5642" w:rsidRPr="001C0CC4" w:rsidRDefault="006E5642" w:rsidP="006E5642">
            <w:pPr>
              <w:pStyle w:val="TAC"/>
              <w:rPr>
                <w:rFonts w:cs="Arial"/>
              </w:rPr>
            </w:pPr>
            <w:r w:rsidRPr="001C0CC4">
              <w:rPr>
                <w:rFonts w:cs="Arial"/>
              </w:rPr>
              <w:t>60</w:t>
            </w:r>
          </w:p>
        </w:tc>
        <w:tc>
          <w:tcPr>
            <w:tcW w:w="295" w:type="pct"/>
            <w:shd w:val="clear" w:color="auto" w:fill="auto"/>
            <w:vAlign w:val="center"/>
          </w:tcPr>
          <w:p w14:paraId="387D6D07" w14:textId="77777777" w:rsidR="006E5642" w:rsidRPr="001C0CC4" w:rsidRDefault="006E5642" w:rsidP="006E5642">
            <w:pPr>
              <w:pStyle w:val="TAC"/>
            </w:pPr>
          </w:p>
        </w:tc>
        <w:tc>
          <w:tcPr>
            <w:tcW w:w="295" w:type="pct"/>
            <w:shd w:val="clear" w:color="auto" w:fill="auto"/>
            <w:vAlign w:val="center"/>
          </w:tcPr>
          <w:p w14:paraId="3ECC6A1A" w14:textId="77777777" w:rsidR="006E5642" w:rsidRPr="001C0CC4" w:rsidRDefault="006E5642" w:rsidP="006E5642">
            <w:pPr>
              <w:pStyle w:val="TAC"/>
            </w:pPr>
            <w:r w:rsidRPr="001C0CC4">
              <w:rPr>
                <w:rFonts w:hint="eastAsia"/>
                <w:lang w:eastAsia="zh-CN"/>
              </w:rPr>
              <w:t>-97.5</w:t>
            </w:r>
          </w:p>
        </w:tc>
        <w:tc>
          <w:tcPr>
            <w:tcW w:w="364" w:type="pct"/>
            <w:shd w:val="clear" w:color="auto" w:fill="auto"/>
            <w:vAlign w:val="center"/>
          </w:tcPr>
          <w:p w14:paraId="430F4901" w14:textId="77777777" w:rsidR="006E5642" w:rsidRPr="001C0CC4" w:rsidRDefault="006E5642" w:rsidP="006E5642">
            <w:pPr>
              <w:pStyle w:val="TAC"/>
            </w:pPr>
            <w:r w:rsidRPr="001C0CC4">
              <w:rPr>
                <w:rFonts w:cs="Arial"/>
                <w:szCs w:val="18"/>
              </w:rPr>
              <w:t>-95.4</w:t>
            </w:r>
          </w:p>
        </w:tc>
        <w:tc>
          <w:tcPr>
            <w:tcW w:w="393" w:type="pct"/>
            <w:shd w:val="clear" w:color="auto" w:fill="auto"/>
            <w:vAlign w:val="center"/>
          </w:tcPr>
          <w:p w14:paraId="3C7071DF" w14:textId="77777777" w:rsidR="006E5642" w:rsidRPr="001C0CC4" w:rsidRDefault="006E5642" w:rsidP="006E5642">
            <w:pPr>
              <w:pStyle w:val="TAC"/>
            </w:pPr>
            <w:r w:rsidRPr="001C0CC4">
              <w:rPr>
                <w:rFonts w:cs="Arial"/>
                <w:szCs w:val="18"/>
              </w:rPr>
              <w:t>-94.2</w:t>
            </w:r>
          </w:p>
        </w:tc>
        <w:tc>
          <w:tcPr>
            <w:tcW w:w="295" w:type="pct"/>
            <w:shd w:val="clear" w:color="auto" w:fill="auto"/>
            <w:vAlign w:val="center"/>
          </w:tcPr>
          <w:p w14:paraId="40CD4EEE" w14:textId="77777777" w:rsidR="006E5642" w:rsidRPr="001C0CC4" w:rsidRDefault="006E5642" w:rsidP="006E5642">
            <w:pPr>
              <w:pStyle w:val="TAC"/>
            </w:pPr>
            <w:r w:rsidRPr="001C0CC4">
              <w:rPr>
                <w:rFonts w:cs="Arial"/>
                <w:szCs w:val="18"/>
              </w:rPr>
              <w:t>-93.0</w:t>
            </w:r>
          </w:p>
        </w:tc>
        <w:tc>
          <w:tcPr>
            <w:tcW w:w="295" w:type="pct"/>
            <w:vAlign w:val="center"/>
          </w:tcPr>
          <w:p w14:paraId="1F59CEEA" w14:textId="77777777" w:rsidR="006E5642" w:rsidRPr="001C0CC4" w:rsidRDefault="006E5642" w:rsidP="006E5642">
            <w:pPr>
              <w:pStyle w:val="TAC"/>
            </w:pPr>
          </w:p>
        </w:tc>
        <w:tc>
          <w:tcPr>
            <w:tcW w:w="295" w:type="pct"/>
            <w:shd w:val="clear" w:color="auto" w:fill="auto"/>
            <w:vAlign w:val="center"/>
          </w:tcPr>
          <w:p w14:paraId="5363A14D" w14:textId="77777777" w:rsidR="006E5642" w:rsidRPr="001C0CC4" w:rsidRDefault="006E5642" w:rsidP="006E5642">
            <w:pPr>
              <w:pStyle w:val="TAC"/>
            </w:pPr>
          </w:p>
        </w:tc>
        <w:tc>
          <w:tcPr>
            <w:tcW w:w="295" w:type="pct"/>
            <w:vAlign w:val="center"/>
          </w:tcPr>
          <w:p w14:paraId="302FECF4" w14:textId="77777777" w:rsidR="006E5642" w:rsidRPr="001C0CC4" w:rsidRDefault="006E5642" w:rsidP="006E5642">
            <w:pPr>
              <w:pStyle w:val="TAC"/>
            </w:pPr>
          </w:p>
        </w:tc>
        <w:tc>
          <w:tcPr>
            <w:tcW w:w="295" w:type="pct"/>
            <w:vAlign w:val="center"/>
          </w:tcPr>
          <w:p w14:paraId="39A20849" w14:textId="77777777" w:rsidR="006E5642" w:rsidRPr="001C0CC4" w:rsidRDefault="006E5642" w:rsidP="006E5642">
            <w:pPr>
              <w:pStyle w:val="TAC"/>
            </w:pPr>
          </w:p>
        </w:tc>
        <w:tc>
          <w:tcPr>
            <w:tcW w:w="295" w:type="pct"/>
          </w:tcPr>
          <w:p w14:paraId="1824A27A" w14:textId="77777777" w:rsidR="006E5642" w:rsidRPr="001C0CC4" w:rsidRDefault="006E5642" w:rsidP="006E5642">
            <w:pPr>
              <w:pStyle w:val="TAC"/>
            </w:pPr>
          </w:p>
        </w:tc>
        <w:tc>
          <w:tcPr>
            <w:tcW w:w="295" w:type="pct"/>
            <w:vAlign w:val="center"/>
          </w:tcPr>
          <w:p w14:paraId="5079E083" w14:textId="77777777" w:rsidR="006E5642" w:rsidRPr="001C0CC4" w:rsidRDefault="006E5642" w:rsidP="006E5642">
            <w:pPr>
              <w:pStyle w:val="TAC"/>
            </w:pPr>
          </w:p>
        </w:tc>
        <w:tc>
          <w:tcPr>
            <w:tcW w:w="296" w:type="pct"/>
            <w:vAlign w:val="center"/>
          </w:tcPr>
          <w:p w14:paraId="6EA6D249" w14:textId="77777777" w:rsidR="006E5642" w:rsidRPr="001C0CC4" w:rsidRDefault="006E5642" w:rsidP="006E5642">
            <w:pPr>
              <w:pStyle w:val="TAC"/>
            </w:pPr>
          </w:p>
        </w:tc>
        <w:tc>
          <w:tcPr>
            <w:tcW w:w="296" w:type="pct"/>
            <w:vAlign w:val="center"/>
          </w:tcPr>
          <w:p w14:paraId="10DE2C6A" w14:textId="77777777" w:rsidR="006E5642" w:rsidRPr="001C0CC4" w:rsidRDefault="006E5642" w:rsidP="006E5642">
            <w:pPr>
              <w:pStyle w:val="TAC"/>
            </w:pPr>
          </w:p>
        </w:tc>
        <w:tc>
          <w:tcPr>
            <w:tcW w:w="333" w:type="pct"/>
            <w:gridSpan w:val="2"/>
            <w:vMerge/>
            <w:shd w:val="clear" w:color="auto" w:fill="auto"/>
            <w:vAlign w:val="center"/>
          </w:tcPr>
          <w:p w14:paraId="365A9595" w14:textId="77777777" w:rsidR="006E5642" w:rsidRPr="001C0CC4" w:rsidRDefault="006E5642" w:rsidP="006E5642">
            <w:pPr>
              <w:pStyle w:val="TAC"/>
              <w:keepNext w:val="0"/>
            </w:pPr>
          </w:p>
        </w:tc>
      </w:tr>
      <w:tr w:rsidR="006E5642" w:rsidRPr="001C0CC4" w14:paraId="72AA4C98" w14:textId="77777777" w:rsidTr="00423521">
        <w:trPr>
          <w:trHeight w:val="255"/>
          <w:jc w:val="center"/>
        </w:trPr>
        <w:tc>
          <w:tcPr>
            <w:tcW w:w="428" w:type="pct"/>
            <w:vMerge w:val="restart"/>
            <w:shd w:val="clear" w:color="auto" w:fill="auto"/>
            <w:vAlign w:val="center"/>
          </w:tcPr>
          <w:p w14:paraId="64F0127C" w14:textId="77777777" w:rsidR="006E5642" w:rsidRPr="001C0CC4" w:rsidRDefault="006E5642" w:rsidP="006E5642">
            <w:pPr>
              <w:pStyle w:val="TAC"/>
              <w:keepNext w:val="0"/>
            </w:pPr>
            <w:r w:rsidRPr="001C0CC4">
              <w:t>n71</w:t>
            </w:r>
          </w:p>
        </w:tc>
        <w:tc>
          <w:tcPr>
            <w:tcW w:w="235" w:type="pct"/>
            <w:vAlign w:val="center"/>
          </w:tcPr>
          <w:p w14:paraId="6901FF41" w14:textId="77777777" w:rsidR="006E5642" w:rsidRPr="001C0CC4" w:rsidRDefault="006E5642" w:rsidP="006E5642">
            <w:pPr>
              <w:pStyle w:val="TAC"/>
              <w:rPr>
                <w:rFonts w:cs="Arial"/>
              </w:rPr>
            </w:pPr>
            <w:r w:rsidRPr="001C0CC4">
              <w:rPr>
                <w:rFonts w:cs="Arial"/>
              </w:rPr>
              <w:t>15</w:t>
            </w:r>
          </w:p>
        </w:tc>
        <w:tc>
          <w:tcPr>
            <w:tcW w:w="295" w:type="pct"/>
            <w:shd w:val="clear" w:color="auto" w:fill="auto"/>
            <w:vAlign w:val="center"/>
          </w:tcPr>
          <w:p w14:paraId="0CAA4326" w14:textId="77777777" w:rsidR="006E5642" w:rsidRPr="001C0CC4" w:rsidRDefault="006E5642" w:rsidP="006E5642">
            <w:pPr>
              <w:pStyle w:val="TAC"/>
            </w:pPr>
            <w:r w:rsidRPr="001C0CC4">
              <w:t>-9</w:t>
            </w:r>
            <w:r w:rsidRPr="001C0CC4">
              <w:rPr>
                <w:rFonts w:hint="eastAsia"/>
              </w:rPr>
              <w:t>7.2</w:t>
            </w:r>
          </w:p>
        </w:tc>
        <w:tc>
          <w:tcPr>
            <w:tcW w:w="295" w:type="pct"/>
            <w:shd w:val="clear" w:color="auto" w:fill="auto"/>
            <w:vAlign w:val="center"/>
          </w:tcPr>
          <w:p w14:paraId="7ADEB6CF" w14:textId="77777777" w:rsidR="006E5642" w:rsidRPr="001C0CC4" w:rsidRDefault="006E5642" w:rsidP="006E5642">
            <w:pPr>
              <w:pStyle w:val="TAC"/>
            </w:pPr>
            <w:r w:rsidRPr="001C0CC4">
              <w:t>-9</w:t>
            </w:r>
            <w:r w:rsidRPr="001C0CC4">
              <w:rPr>
                <w:rFonts w:hint="eastAsia"/>
              </w:rPr>
              <w:t>4.</w:t>
            </w:r>
            <w:r w:rsidRPr="001C0CC4">
              <w:t>0</w:t>
            </w:r>
          </w:p>
        </w:tc>
        <w:tc>
          <w:tcPr>
            <w:tcW w:w="364" w:type="pct"/>
            <w:shd w:val="clear" w:color="auto" w:fill="auto"/>
            <w:vAlign w:val="center"/>
          </w:tcPr>
          <w:p w14:paraId="4D181145" w14:textId="77777777" w:rsidR="006E5642" w:rsidRPr="001C0CC4" w:rsidRDefault="006E5642" w:rsidP="006E5642">
            <w:pPr>
              <w:pStyle w:val="TAC"/>
            </w:pPr>
            <w:r w:rsidRPr="001C0CC4">
              <w:rPr>
                <w:rFonts w:hint="eastAsia"/>
              </w:rPr>
              <w:t>-</w:t>
            </w:r>
            <w:r w:rsidRPr="001C0CC4">
              <w:t>91.6</w:t>
            </w:r>
          </w:p>
        </w:tc>
        <w:tc>
          <w:tcPr>
            <w:tcW w:w="393" w:type="pct"/>
            <w:shd w:val="clear" w:color="auto" w:fill="auto"/>
            <w:vAlign w:val="center"/>
          </w:tcPr>
          <w:p w14:paraId="2F5B5777" w14:textId="77777777" w:rsidR="006E5642" w:rsidRPr="001C0CC4" w:rsidRDefault="006E5642" w:rsidP="006E5642">
            <w:pPr>
              <w:pStyle w:val="TAC"/>
            </w:pPr>
            <w:r w:rsidRPr="001C0CC4">
              <w:rPr>
                <w:rFonts w:hint="eastAsia"/>
              </w:rPr>
              <w:t>-</w:t>
            </w:r>
            <w:r w:rsidRPr="001C0CC4">
              <w:t>86.0</w:t>
            </w:r>
          </w:p>
        </w:tc>
        <w:tc>
          <w:tcPr>
            <w:tcW w:w="295" w:type="pct"/>
            <w:shd w:val="clear" w:color="auto" w:fill="auto"/>
            <w:vAlign w:val="center"/>
          </w:tcPr>
          <w:p w14:paraId="5E372A13" w14:textId="77777777" w:rsidR="006E5642" w:rsidRPr="001C0CC4" w:rsidRDefault="006E5642" w:rsidP="006E5642">
            <w:pPr>
              <w:pStyle w:val="TAC"/>
            </w:pPr>
          </w:p>
        </w:tc>
        <w:tc>
          <w:tcPr>
            <w:tcW w:w="295" w:type="pct"/>
            <w:vAlign w:val="center"/>
          </w:tcPr>
          <w:p w14:paraId="0555FD70" w14:textId="77777777" w:rsidR="006E5642" w:rsidRPr="001C0CC4" w:rsidRDefault="006E5642" w:rsidP="006E5642">
            <w:pPr>
              <w:pStyle w:val="TAC"/>
            </w:pPr>
          </w:p>
        </w:tc>
        <w:tc>
          <w:tcPr>
            <w:tcW w:w="295" w:type="pct"/>
            <w:shd w:val="clear" w:color="auto" w:fill="auto"/>
            <w:vAlign w:val="center"/>
          </w:tcPr>
          <w:p w14:paraId="4EE85FB1" w14:textId="77777777" w:rsidR="006E5642" w:rsidRPr="001C0CC4" w:rsidRDefault="006E5642" w:rsidP="006E5642">
            <w:pPr>
              <w:pStyle w:val="TAC"/>
            </w:pPr>
          </w:p>
        </w:tc>
        <w:tc>
          <w:tcPr>
            <w:tcW w:w="295" w:type="pct"/>
            <w:vAlign w:val="center"/>
          </w:tcPr>
          <w:p w14:paraId="43ABF75F" w14:textId="77777777" w:rsidR="006E5642" w:rsidRPr="001C0CC4" w:rsidRDefault="006E5642" w:rsidP="006E5642">
            <w:pPr>
              <w:pStyle w:val="TAC"/>
            </w:pPr>
          </w:p>
        </w:tc>
        <w:tc>
          <w:tcPr>
            <w:tcW w:w="295" w:type="pct"/>
            <w:vAlign w:val="center"/>
          </w:tcPr>
          <w:p w14:paraId="373DCAD5" w14:textId="77777777" w:rsidR="006E5642" w:rsidRPr="001C0CC4" w:rsidRDefault="006E5642" w:rsidP="006E5642">
            <w:pPr>
              <w:pStyle w:val="TAC"/>
            </w:pPr>
          </w:p>
        </w:tc>
        <w:tc>
          <w:tcPr>
            <w:tcW w:w="295" w:type="pct"/>
          </w:tcPr>
          <w:p w14:paraId="589B269E" w14:textId="77777777" w:rsidR="006E5642" w:rsidRPr="001C0CC4" w:rsidRDefault="006E5642" w:rsidP="006E5642">
            <w:pPr>
              <w:pStyle w:val="TAC"/>
            </w:pPr>
          </w:p>
        </w:tc>
        <w:tc>
          <w:tcPr>
            <w:tcW w:w="295" w:type="pct"/>
            <w:vAlign w:val="center"/>
          </w:tcPr>
          <w:p w14:paraId="5325620D" w14:textId="77777777" w:rsidR="006E5642" w:rsidRPr="001C0CC4" w:rsidRDefault="006E5642" w:rsidP="006E5642">
            <w:pPr>
              <w:pStyle w:val="TAC"/>
            </w:pPr>
          </w:p>
        </w:tc>
        <w:tc>
          <w:tcPr>
            <w:tcW w:w="296" w:type="pct"/>
            <w:vAlign w:val="center"/>
          </w:tcPr>
          <w:p w14:paraId="5C2F60B7" w14:textId="77777777" w:rsidR="006E5642" w:rsidRPr="001C0CC4" w:rsidRDefault="006E5642" w:rsidP="006E5642">
            <w:pPr>
              <w:pStyle w:val="TAC"/>
            </w:pPr>
          </w:p>
        </w:tc>
        <w:tc>
          <w:tcPr>
            <w:tcW w:w="296" w:type="pct"/>
            <w:vAlign w:val="center"/>
          </w:tcPr>
          <w:p w14:paraId="209E3E13" w14:textId="77777777" w:rsidR="006E5642" w:rsidRPr="001C0CC4" w:rsidRDefault="006E5642" w:rsidP="006E5642">
            <w:pPr>
              <w:pStyle w:val="TAC"/>
            </w:pPr>
          </w:p>
        </w:tc>
        <w:tc>
          <w:tcPr>
            <w:tcW w:w="333" w:type="pct"/>
            <w:gridSpan w:val="2"/>
            <w:vMerge w:val="restart"/>
            <w:shd w:val="clear" w:color="auto" w:fill="auto"/>
            <w:vAlign w:val="center"/>
          </w:tcPr>
          <w:p w14:paraId="71C02076" w14:textId="77777777" w:rsidR="006E5642" w:rsidRPr="001C0CC4" w:rsidRDefault="006E5642" w:rsidP="006E5642">
            <w:pPr>
              <w:pStyle w:val="TAC"/>
              <w:keepNext w:val="0"/>
            </w:pPr>
            <w:r w:rsidRPr="001C0CC4">
              <w:t>FDD</w:t>
            </w:r>
          </w:p>
        </w:tc>
      </w:tr>
      <w:tr w:rsidR="006E5642" w:rsidRPr="001C0CC4" w14:paraId="30B227FD" w14:textId="77777777" w:rsidTr="00423521">
        <w:trPr>
          <w:trHeight w:val="255"/>
          <w:jc w:val="center"/>
        </w:trPr>
        <w:tc>
          <w:tcPr>
            <w:tcW w:w="428" w:type="pct"/>
            <w:vMerge/>
            <w:shd w:val="clear" w:color="auto" w:fill="auto"/>
            <w:vAlign w:val="center"/>
          </w:tcPr>
          <w:p w14:paraId="0A495BA2" w14:textId="77777777" w:rsidR="006E5642" w:rsidRPr="001C0CC4" w:rsidRDefault="006E5642" w:rsidP="006E5642">
            <w:pPr>
              <w:pStyle w:val="TAC"/>
              <w:keepNext w:val="0"/>
              <w:rPr>
                <w:rFonts w:cs="Arial"/>
              </w:rPr>
            </w:pPr>
          </w:p>
        </w:tc>
        <w:tc>
          <w:tcPr>
            <w:tcW w:w="235" w:type="pct"/>
            <w:vAlign w:val="center"/>
          </w:tcPr>
          <w:p w14:paraId="3B4D056F" w14:textId="77777777" w:rsidR="006E5642" w:rsidRPr="001C0CC4" w:rsidRDefault="006E5642" w:rsidP="006E5642">
            <w:pPr>
              <w:pStyle w:val="TAC"/>
              <w:rPr>
                <w:rFonts w:cs="Arial"/>
              </w:rPr>
            </w:pPr>
            <w:r w:rsidRPr="001C0CC4">
              <w:rPr>
                <w:rFonts w:cs="Arial"/>
              </w:rPr>
              <w:t>30</w:t>
            </w:r>
          </w:p>
        </w:tc>
        <w:tc>
          <w:tcPr>
            <w:tcW w:w="295" w:type="pct"/>
            <w:shd w:val="clear" w:color="auto" w:fill="auto"/>
            <w:vAlign w:val="center"/>
          </w:tcPr>
          <w:p w14:paraId="14D633EA" w14:textId="77777777" w:rsidR="006E5642" w:rsidRPr="001C0CC4" w:rsidRDefault="006E5642" w:rsidP="006E5642">
            <w:pPr>
              <w:pStyle w:val="TAC"/>
            </w:pPr>
          </w:p>
        </w:tc>
        <w:tc>
          <w:tcPr>
            <w:tcW w:w="295" w:type="pct"/>
            <w:shd w:val="clear" w:color="auto" w:fill="auto"/>
            <w:vAlign w:val="center"/>
          </w:tcPr>
          <w:p w14:paraId="78926182" w14:textId="77777777" w:rsidR="006E5642" w:rsidRPr="001C0CC4" w:rsidRDefault="006E5642" w:rsidP="006E5642">
            <w:pPr>
              <w:pStyle w:val="TAC"/>
            </w:pPr>
            <w:r w:rsidRPr="001C0CC4">
              <w:rPr>
                <w:rFonts w:cs="Arial"/>
                <w:szCs w:val="18"/>
              </w:rPr>
              <w:t>-94.3</w:t>
            </w:r>
          </w:p>
        </w:tc>
        <w:tc>
          <w:tcPr>
            <w:tcW w:w="364" w:type="pct"/>
            <w:shd w:val="clear" w:color="auto" w:fill="auto"/>
            <w:vAlign w:val="center"/>
          </w:tcPr>
          <w:p w14:paraId="22B3BFB3" w14:textId="77777777" w:rsidR="006E5642" w:rsidRPr="001C0CC4" w:rsidRDefault="006E5642" w:rsidP="006E5642">
            <w:pPr>
              <w:pStyle w:val="TAC"/>
            </w:pPr>
            <w:r w:rsidRPr="001C0CC4">
              <w:rPr>
                <w:rFonts w:cs="Arial"/>
                <w:szCs w:val="18"/>
              </w:rPr>
              <w:t>-91.9</w:t>
            </w:r>
          </w:p>
        </w:tc>
        <w:tc>
          <w:tcPr>
            <w:tcW w:w="393" w:type="pct"/>
            <w:shd w:val="clear" w:color="auto" w:fill="auto"/>
            <w:vAlign w:val="center"/>
          </w:tcPr>
          <w:p w14:paraId="64CDF916" w14:textId="77777777" w:rsidR="006E5642" w:rsidRPr="001C0CC4" w:rsidRDefault="006E5642" w:rsidP="006E5642">
            <w:pPr>
              <w:pStyle w:val="TAC"/>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14:paraId="4CD9B0A3" w14:textId="77777777" w:rsidR="006E5642" w:rsidRPr="001C0CC4" w:rsidRDefault="006E5642" w:rsidP="006E5642">
            <w:pPr>
              <w:pStyle w:val="TAC"/>
            </w:pPr>
          </w:p>
        </w:tc>
        <w:tc>
          <w:tcPr>
            <w:tcW w:w="295" w:type="pct"/>
            <w:vAlign w:val="center"/>
          </w:tcPr>
          <w:p w14:paraId="565A296A" w14:textId="77777777" w:rsidR="006E5642" w:rsidRPr="001C0CC4" w:rsidRDefault="006E5642" w:rsidP="006E5642">
            <w:pPr>
              <w:pStyle w:val="TAC"/>
            </w:pPr>
          </w:p>
        </w:tc>
        <w:tc>
          <w:tcPr>
            <w:tcW w:w="295" w:type="pct"/>
            <w:shd w:val="clear" w:color="auto" w:fill="auto"/>
            <w:vAlign w:val="center"/>
          </w:tcPr>
          <w:p w14:paraId="5BF3BD4B" w14:textId="77777777" w:rsidR="006E5642" w:rsidRPr="001C0CC4" w:rsidRDefault="006E5642" w:rsidP="006E5642">
            <w:pPr>
              <w:pStyle w:val="TAC"/>
            </w:pPr>
          </w:p>
        </w:tc>
        <w:tc>
          <w:tcPr>
            <w:tcW w:w="295" w:type="pct"/>
            <w:vAlign w:val="center"/>
          </w:tcPr>
          <w:p w14:paraId="30B1D4C4" w14:textId="77777777" w:rsidR="006E5642" w:rsidRPr="001C0CC4" w:rsidRDefault="006E5642" w:rsidP="006E5642">
            <w:pPr>
              <w:pStyle w:val="TAC"/>
            </w:pPr>
          </w:p>
        </w:tc>
        <w:tc>
          <w:tcPr>
            <w:tcW w:w="295" w:type="pct"/>
            <w:vAlign w:val="center"/>
          </w:tcPr>
          <w:p w14:paraId="313C39F9" w14:textId="77777777" w:rsidR="006E5642" w:rsidRPr="001C0CC4" w:rsidRDefault="006E5642" w:rsidP="006E5642">
            <w:pPr>
              <w:pStyle w:val="TAC"/>
            </w:pPr>
          </w:p>
        </w:tc>
        <w:tc>
          <w:tcPr>
            <w:tcW w:w="295" w:type="pct"/>
          </w:tcPr>
          <w:p w14:paraId="6E88C5F8" w14:textId="77777777" w:rsidR="006E5642" w:rsidRPr="001C0CC4" w:rsidRDefault="006E5642" w:rsidP="006E5642">
            <w:pPr>
              <w:pStyle w:val="TAC"/>
            </w:pPr>
          </w:p>
        </w:tc>
        <w:tc>
          <w:tcPr>
            <w:tcW w:w="295" w:type="pct"/>
            <w:vAlign w:val="center"/>
          </w:tcPr>
          <w:p w14:paraId="101FA3FF" w14:textId="77777777" w:rsidR="006E5642" w:rsidRPr="001C0CC4" w:rsidRDefault="006E5642" w:rsidP="006E5642">
            <w:pPr>
              <w:pStyle w:val="TAC"/>
            </w:pPr>
          </w:p>
        </w:tc>
        <w:tc>
          <w:tcPr>
            <w:tcW w:w="296" w:type="pct"/>
            <w:vAlign w:val="center"/>
          </w:tcPr>
          <w:p w14:paraId="28E32C81" w14:textId="77777777" w:rsidR="006E5642" w:rsidRPr="001C0CC4" w:rsidRDefault="006E5642" w:rsidP="006E5642">
            <w:pPr>
              <w:pStyle w:val="TAC"/>
            </w:pPr>
          </w:p>
        </w:tc>
        <w:tc>
          <w:tcPr>
            <w:tcW w:w="296" w:type="pct"/>
            <w:vAlign w:val="center"/>
          </w:tcPr>
          <w:p w14:paraId="2E2F138D" w14:textId="77777777" w:rsidR="006E5642" w:rsidRPr="001C0CC4" w:rsidRDefault="006E5642" w:rsidP="006E5642">
            <w:pPr>
              <w:pStyle w:val="TAC"/>
            </w:pPr>
          </w:p>
        </w:tc>
        <w:tc>
          <w:tcPr>
            <w:tcW w:w="333" w:type="pct"/>
            <w:gridSpan w:val="2"/>
            <w:vMerge/>
            <w:shd w:val="clear" w:color="auto" w:fill="auto"/>
            <w:vAlign w:val="center"/>
          </w:tcPr>
          <w:p w14:paraId="5F0DD506" w14:textId="77777777" w:rsidR="006E5642" w:rsidRPr="001C0CC4" w:rsidRDefault="006E5642" w:rsidP="006E5642">
            <w:pPr>
              <w:pStyle w:val="TAC"/>
              <w:keepNext w:val="0"/>
              <w:rPr>
                <w:rFonts w:cs="Arial"/>
              </w:rPr>
            </w:pPr>
          </w:p>
        </w:tc>
      </w:tr>
      <w:tr w:rsidR="006E5642" w:rsidRPr="001C0CC4" w14:paraId="3D76AF43" w14:textId="77777777" w:rsidTr="00423521">
        <w:trPr>
          <w:trHeight w:val="255"/>
          <w:jc w:val="center"/>
        </w:trPr>
        <w:tc>
          <w:tcPr>
            <w:tcW w:w="428" w:type="pct"/>
            <w:vMerge/>
            <w:shd w:val="clear" w:color="auto" w:fill="auto"/>
            <w:vAlign w:val="center"/>
          </w:tcPr>
          <w:p w14:paraId="3DB4E276" w14:textId="77777777" w:rsidR="006E5642" w:rsidRPr="001C0CC4" w:rsidRDefault="006E5642" w:rsidP="006E5642">
            <w:pPr>
              <w:pStyle w:val="TAC"/>
              <w:keepNext w:val="0"/>
              <w:rPr>
                <w:rFonts w:cs="Arial"/>
              </w:rPr>
            </w:pPr>
          </w:p>
        </w:tc>
        <w:tc>
          <w:tcPr>
            <w:tcW w:w="235" w:type="pct"/>
            <w:vAlign w:val="center"/>
          </w:tcPr>
          <w:p w14:paraId="5F60A2A1" w14:textId="77777777" w:rsidR="006E5642" w:rsidRPr="001C0CC4" w:rsidRDefault="006E5642" w:rsidP="006E5642">
            <w:pPr>
              <w:pStyle w:val="TAC"/>
              <w:rPr>
                <w:rFonts w:cs="Arial"/>
              </w:rPr>
            </w:pPr>
            <w:r w:rsidRPr="001C0CC4">
              <w:rPr>
                <w:rFonts w:cs="Arial"/>
              </w:rPr>
              <w:t>60</w:t>
            </w:r>
          </w:p>
        </w:tc>
        <w:tc>
          <w:tcPr>
            <w:tcW w:w="295" w:type="pct"/>
            <w:shd w:val="clear" w:color="auto" w:fill="auto"/>
            <w:vAlign w:val="center"/>
          </w:tcPr>
          <w:p w14:paraId="194BEB8F" w14:textId="77777777" w:rsidR="006E5642" w:rsidRPr="001C0CC4" w:rsidRDefault="006E5642" w:rsidP="006E5642">
            <w:pPr>
              <w:pStyle w:val="TAC"/>
            </w:pPr>
          </w:p>
        </w:tc>
        <w:tc>
          <w:tcPr>
            <w:tcW w:w="295" w:type="pct"/>
            <w:shd w:val="clear" w:color="auto" w:fill="auto"/>
            <w:vAlign w:val="center"/>
          </w:tcPr>
          <w:p w14:paraId="1098841A" w14:textId="77777777" w:rsidR="006E5642" w:rsidRPr="001C0CC4" w:rsidRDefault="006E5642" w:rsidP="006E5642">
            <w:pPr>
              <w:pStyle w:val="TAC"/>
            </w:pPr>
          </w:p>
        </w:tc>
        <w:tc>
          <w:tcPr>
            <w:tcW w:w="364" w:type="pct"/>
            <w:shd w:val="clear" w:color="auto" w:fill="auto"/>
            <w:vAlign w:val="center"/>
          </w:tcPr>
          <w:p w14:paraId="461080EF" w14:textId="77777777" w:rsidR="006E5642" w:rsidRPr="001C0CC4" w:rsidRDefault="006E5642" w:rsidP="006E5642">
            <w:pPr>
              <w:pStyle w:val="TAC"/>
            </w:pPr>
          </w:p>
        </w:tc>
        <w:tc>
          <w:tcPr>
            <w:tcW w:w="393" w:type="pct"/>
            <w:shd w:val="clear" w:color="auto" w:fill="auto"/>
            <w:vAlign w:val="center"/>
          </w:tcPr>
          <w:p w14:paraId="022F201A" w14:textId="77777777" w:rsidR="006E5642" w:rsidRPr="001C0CC4" w:rsidRDefault="006E5642" w:rsidP="006E5642">
            <w:pPr>
              <w:pStyle w:val="TAC"/>
            </w:pPr>
          </w:p>
        </w:tc>
        <w:tc>
          <w:tcPr>
            <w:tcW w:w="295" w:type="pct"/>
            <w:shd w:val="clear" w:color="auto" w:fill="auto"/>
            <w:vAlign w:val="center"/>
          </w:tcPr>
          <w:p w14:paraId="64EF3FAA" w14:textId="77777777" w:rsidR="006E5642" w:rsidRPr="001C0CC4" w:rsidRDefault="006E5642" w:rsidP="006E5642">
            <w:pPr>
              <w:pStyle w:val="TAC"/>
            </w:pPr>
          </w:p>
        </w:tc>
        <w:tc>
          <w:tcPr>
            <w:tcW w:w="295" w:type="pct"/>
            <w:vAlign w:val="center"/>
          </w:tcPr>
          <w:p w14:paraId="496A3BC5" w14:textId="77777777" w:rsidR="006E5642" w:rsidRPr="001C0CC4" w:rsidRDefault="006E5642" w:rsidP="006E5642">
            <w:pPr>
              <w:pStyle w:val="TAC"/>
            </w:pPr>
          </w:p>
        </w:tc>
        <w:tc>
          <w:tcPr>
            <w:tcW w:w="295" w:type="pct"/>
            <w:shd w:val="clear" w:color="auto" w:fill="auto"/>
            <w:vAlign w:val="center"/>
          </w:tcPr>
          <w:p w14:paraId="0B83CB56" w14:textId="77777777" w:rsidR="006E5642" w:rsidRPr="001C0CC4" w:rsidRDefault="006E5642" w:rsidP="006E5642">
            <w:pPr>
              <w:pStyle w:val="TAC"/>
            </w:pPr>
          </w:p>
        </w:tc>
        <w:tc>
          <w:tcPr>
            <w:tcW w:w="295" w:type="pct"/>
            <w:vAlign w:val="center"/>
          </w:tcPr>
          <w:p w14:paraId="5A1C62C1" w14:textId="77777777" w:rsidR="006E5642" w:rsidRPr="001C0CC4" w:rsidRDefault="006E5642" w:rsidP="006E5642">
            <w:pPr>
              <w:pStyle w:val="TAC"/>
            </w:pPr>
          </w:p>
        </w:tc>
        <w:tc>
          <w:tcPr>
            <w:tcW w:w="295" w:type="pct"/>
            <w:vAlign w:val="center"/>
          </w:tcPr>
          <w:p w14:paraId="0E056F04" w14:textId="77777777" w:rsidR="006E5642" w:rsidRPr="001C0CC4" w:rsidRDefault="006E5642" w:rsidP="006E5642">
            <w:pPr>
              <w:pStyle w:val="TAC"/>
            </w:pPr>
          </w:p>
        </w:tc>
        <w:tc>
          <w:tcPr>
            <w:tcW w:w="295" w:type="pct"/>
          </w:tcPr>
          <w:p w14:paraId="0180AB52" w14:textId="77777777" w:rsidR="006E5642" w:rsidRPr="001C0CC4" w:rsidRDefault="006E5642" w:rsidP="006E5642">
            <w:pPr>
              <w:pStyle w:val="TAC"/>
            </w:pPr>
          </w:p>
        </w:tc>
        <w:tc>
          <w:tcPr>
            <w:tcW w:w="295" w:type="pct"/>
            <w:vAlign w:val="center"/>
          </w:tcPr>
          <w:p w14:paraId="40392B7A" w14:textId="77777777" w:rsidR="006E5642" w:rsidRPr="001C0CC4" w:rsidRDefault="006E5642" w:rsidP="006E5642">
            <w:pPr>
              <w:pStyle w:val="TAC"/>
            </w:pPr>
          </w:p>
        </w:tc>
        <w:tc>
          <w:tcPr>
            <w:tcW w:w="296" w:type="pct"/>
            <w:vAlign w:val="center"/>
          </w:tcPr>
          <w:p w14:paraId="6C45B41F" w14:textId="77777777" w:rsidR="006E5642" w:rsidRPr="001C0CC4" w:rsidRDefault="006E5642" w:rsidP="006E5642">
            <w:pPr>
              <w:pStyle w:val="TAC"/>
            </w:pPr>
          </w:p>
        </w:tc>
        <w:tc>
          <w:tcPr>
            <w:tcW w:w="296" w:type="pct"/>
            <w:vAlign w:val="center"/>
          </w:tcPr>
          <w:p w14:paraId="491BF588" w14:textId="77777777" w:rsidR="006E5642" w:rsidRPr="001C0CC4" w:rsidRDefault="006E5642" w:rsidP="006E5642">
            <w:pPr>
              <w:pStyle w:val="TAC"/>
            </w:pPr>
          </w:p>
        </w:tc>
        <w:tc>
          <w:tcPr>
            <w:tcW w:w="333" w:type="pct"/>
            <w:gridSpan w:val="2"/>
            <w:vMerge/>
            <w:shd w:val="clear" w:color="auto" w:fill="auto"/>
            <w:vAlign w:val="center"/>
          </w:tcPr>
          <w:p w14:paraId="50A74E61" w14:textId="77777777" w:rsidR="006E5642" w:rsidRPr="001C0CC4" w:rsidRDefault="006E5642" w:rsidP="006E5642">
            <w:pPr>
              <w:pStyle w:val="TAC"/>
              <w:keepNext w:val="0"/>
              <w:rPr>
                <w:rFonts w:cs="Arial"/>
              </w:rPr>
            </w:pPr>
          </w:p>
        </w:tc>
      </w:tr>
      <w:tr w:rsidR="006E5642" w:rsidRPr="001C0CC4" w14:paraId="44EC89AF" w14:textId="77777777" w:rsidTr="00423521">
        <w:trPr>
          <w:trHeight w:val="255"/>
          <w:jc w:val="center"/>
        </w:trPr>
        <w:tc>
          <w:tcPr>
            <w:tcW w:w="428" w:type="pct"/>
            <w:vMerge w:val="restart"/>
            <w:shd w:val="clear" w:color="auto" w:fill="auto"/>
            <w:vAlign w:val="center"/>
          </w:tcPr>
          <w:p w14:paraId="0D2E76E2" w14:textId="77777777" w:rsidR="006E5642" w:rsidRPr="001C0CC4" w:rsidRDefault="006E5642" w:rsidP="006E5642">
            <w:pPr>
              <w:pStyle w:val="TAC"/>
              <w:keepNext w:val="0"/>
              <w:rPr>
                <w:rFonts w:cs="Arial"/>
              </w:rPr>
            </w:pPr>
            <w:r w:rsidRPr="001C0CC4">
              <w:rPr>
                <w:rFonts w:cs="Arial"/>
              </w:rPr>
              <w:t>n74</w:t>
            </w:r>
          </w:p>
        </w:tc>
        <w:tc>
          <w:tcPr>
            <w:tcW w:w="235" w:type="pct"/>
            <w:vAlign w:val="center"/>
          </w:tcPr>
          <w:p w14:paraId="4A9371E6" w14:textId="77777777" w:rsidR="006E5642" w:rsidRPr="001C0CC4" w:rsidRDefault="006E5642" w:rsidP="006E5642">
            <w:pPr>
              <w:pStyle w:val="TAC"/>
              <w:rPr>
                <w:rFonts w:cs="Arial"/>
              </w:rPr>
            </w:pPr>
            <w:r w:rsidRPr="001C0CC4">
              <w:rPr>
                <w:rFonts w:cs="Arial"/>
              </w:rPr>
              <w:t>15</w:t>
            </w:r>
          </w:p>
        </w:tc>
        <w:tc>
          <w:tcPr>
            <w:tcW w:w="295" w:type="pct"/>
            <w:shd w:val="clear" w:color="auto" w:fill="auto"/>
            <w:vAlign w:val="center"/>
          </w:tcPr>
          <w:p w14:paraId="15856E6E" w14:textId="77777777" w:rsidR="006E5642" w:rsidRPr="001C0CC4" w:rsidRDefault="006E5642" w:rsidP="006E5642">
            <w:pPr>
              <w:pStyle w:val="TAC"/>
            </w:pPr>
            <w:r w:rsidRPr="001C0CC4">
              <w:rPr>
                <w:rFonts w:cs="Arial"/>
                <w:szCs w:val="18"/>
              </w:rPr>
              <w:t>-99.5</w:t>
            </w:r>
            <w:r w:rsidRPr="001C0CC4">
              <w:rPr>
                <w:rFonts w:cs="Arial"/>
                <w:szCs w:val="18"/>
                <w:vertAlign w:val="superscript"/>
              </w:rPr>
              <w:t>3</w:t>
            </w:r>
          </w:p>
        </w:tc>
        <w:tc>
          <w:tcPr>
            <w:tcW w:w="295" w:type="pct"/>
            <w:shd w:val="clear" w:color="auto" w:fill="auto"/>
            <w:vAlign w:val="center"/>
          </w:tcPr>
          <w:p w14:paraId="3AEA3EB0" w14:textId="77777777" w:rsidR="006E5642" w:rsidRPr="001C0CC4" w:rsidRDefault="006E5642" w:rsidP="006E5642">
            <w:pPr>
              <w:pStyle w:val="TAC"/>
            </w:pPr>
            <w:r w:rsidRPr="001C0CC4">
              <w:rPr>
                <w:rFonts w:cs="Arial"/>
                <w:szCs w:val="18"/>
              </w:rPr>
              <w:t>-96.3</w:t>
            </w:r>
            <w:r w:rsidRPr="001C0CC4">
              <w:rPr>
                <w:rFonts w:cs="Arial"/>
                <w:szCs w:val="18"/>
                <w:vertAlign w:val="superscript"/>
              </w:rPr>
              <w:t>3</w:t>
            </w:r>
          </w:p>
        </w:tc>
        <w:tc>
          <w:tcPr>
            <w:tcW w:w="364" w:type="pct"/>
            <w:shd w:val="clear" w:color="auto" w:fill="auto"/>
            <w:vAlign w:val="center"/>
          </w:tcPr>
          <w:p w14:paraId="4773BFC7" w14:textId="77777777" w:rsidR="006E5642" w:rsidRPr="001C0CC4" w:rsidRDefault="006E5642" w:rsidP="006E5642">
            <w:pPr>
              <w:pStyle w:val="TAC"/>
            </w:pPr>
            <w:r w:rsidRPr="001C0CC4">
              <w:rPr>
                <w:rFonts w:cs="Arial"/>
                <w:szCs w:val="18"/>
              </w:rPr>
              <w:t>-94.5</w:t>
            </w:r>
            <w:r w:rsidRPr="001C0CC4">
              <w:rPr>
                <w:rFonts w:cs="Arial"/>
                <w:szCs w:val="18"/>
                <w:vertAlign w:val="superscript"/>
              </w:rPr>
              <w:t>3</w:t>
            </w:r>
          </w:p>
        </w:tc>
        <w:tc>
          <w:tcPr>
            <w:tcW w:w="393" w:type="pct"/>
            <w:shd w:val="clear" w:color="auto" w:fill="auto"/>
            <w:vAlign w:val="center"/>
          </w:tcPr>
          <w:p w14:paraId="3E9106F7" w14:textId="77777777" w:rsidR="006E5642" w:rsidRPr="001C0CC4" w:rsidRDefault="006E5642" w:rsidP="006E5642">
            <w:pPr>
              <w:pStyle w:val="TAC"/>
            </w:pPr>
            <w:r w:rsidRPr="001C0CC4">
              <w:rPr>
                <w:rFonts w:cs="Arial"/>
                <w:szCs w:val="18"/>
              </w:rPr>
              <w:t>-89.3</w:t>
            </w:r>
            <w:r w:rsidRPr="001C0CC4">
              <w:rPr>
                <w:rFonts w:cs="Arial"/>
                <w:szCs w:val="18"/>
                <w:vertAlign w:val="superscript"/>
              </w:rPr>
              <w:t>3</w:t>
            </w:r>
          </w:p>
        </w:tc>
        <w:tc>
          <w:tcPr>
            <w:tcW w:w="295" w:type="pct"/>
            <w:shd w:val="clear" w:color="auto" w:fill="auto"/>
            <w:vAlign w:val="center"/>
          </w:tcPr>
          <w:p w14:paraId="5CC50B1E" w14:textId="77777777" w:rsidR="006E5642" w:rsidRPr="001C0CC4" w:rsidRDefault="006E5642" w:rsidP="006E5642">
            <w:pPr>
              <w:pStyle w:val="TAC"/>
            </w:pPr>
          </w:p>
        </w:tc>
        <w:tc>
          <w:tcPr>
            <w:tcW w:w="295" w:type="pct"/>
            <w:vAlign w:val="center"/>
          </w:tcPr>
          <w:p w14:paraId="0E48727D" w14:textId="77777777" w:rsidR="006E5642" w:rsidRPr="001C0CC4" w:rsidRDefault="006E5642" w:rsidP="006E5642">
            <w:pPr>
              <w:pStyle w:val="TAC"/>
            </w:pPr>
          </w:p>
        </w:tc>
        <w:tc>
          <w:tcPr>
            <w:tcW w:w="295" w:type="pct"/>
            <w:shd w:val="clear" w:color="auto" w:fill="auto"/>
            <w:vAlign w:val="center"/>
          </w:tcPr>
          <w:p w14:paraId="0C5CF12B" w14:textId="77777777" w:rsidR="006E5642" w:rsidRPr="001C0CC4" w:rsidRDefault="006E5642" w:rsidP="006E5642">
            <w:pPr>
              <w:pStyle w:val="TAC"/>
            </w:pPr>
          </w:p>
        </w:tc>
        <w:tc>
          <w:tcPr>
            <w:tcW w:w="295" w:type="pct"/>
            <w:vAlign w:val="center"/>
          </w:tcPr>
          <w:p w14:paraId="649CA43C" w14:textId="77777777" w:rsidR="006E5642" w:rsidRPr="001C0CC4" w:rsidRDefault="006E5642" w:rsidP="006E5642">
            <w:pPr>
              <w:pStyle w:val="TAC"/>
            </w:pPr>
          </w:p>
        </w:tc>
        <w:tc>
          <w:tcPr>
            <w:tcW w:w="295" w:type="pct"/>
            <w:vAlign w:val="center"/>
          </w:tcPr>
          <w:p w14:paraId="685572AD" w14:textId="77777777" w:rsidR="006E5642" w:rsidRPr="001C0CC4" w:rsidRDefault="006E5642" w:rsidP="006E5642">
            <w:pPr>
              <w:pStyle w:val="TAC"/>
            </w:pPr>
          </w:p>
        </w:tc>
        <w:tc>
          <w:tcPr>
            <w:tcW w:w="295" w:type="pct"/>
          </w:tcPr>
          <w:p w14:paraId="311D51BB" w14:textId="77777777" w:rsidR="006E5642" w:rsidRPr="001C0CC4" w:rsidRDefault="006E5642" w:rsidP="006E5642">
            <w:pPr>
              <w:pStyle w:val="TAC"/>
            </w:pPr>
          </w:p>
        </w:tc>
        <w:tc>
          <w:tcPr>
            <w:tcW w:w="295" w:type="pct"/>
            <w:vAlign w:val="center"/>
          </w:tcPr>
          <w:p w14:paraId="4CD54894" w14:textId="77777777" w:rsidR="006E5642" w:rsidRPr="001C0CC4" w:rsidRDefault="006E5642" w:rsidP="006E5642">
            <w:pPr>
              <w:pStyle w:val="TAC"/>
            </w:pPr>
          </w:p>
        </w:tc>
        <w:tc>
          <w:tcPr>
            <w:tcW w:w="296" w:type="pct"/>
            <w:vAlign w:val="center"/>
          </w:tcPr>
          <w:p w14:paraId="2D4E20D8" w14:textId="77777777" w:rsidR="006E5642" w:rsidRPr="001C0CC4" w:rsidRDefault="006E5642" w:rsidP="006E5642">
            <w:pPr>
              <w:pStyle w:val="TAC"/>
            </w:pPr>
          </w:p>
        </w:tc>
        <w:tc>
          <w:tcPr>
            <w:tcW w:w="296" w:type="pct"/>
            <w:vAlign w:val="center"/>
          </w:tcPr>
          <w:p w14:paraId="294ED876" w14:textId="77777777" w:rsidR="006E5642" w:rsidRPr="001C0CC4" w:rsidRDefault="006E5642" w:rsidP="006E5642">
            <w:pPr>
              <w:pStyle w:val="TAC"/>
            </w:pPr>
          </w:p>
        </w:tc>
        <w:tc>
          <w:tcPr>
            <w:tcW w:w="333" w:type="pct"/>
            <w:gridSpan w:val="2"/>
            <w:vMerge w:val="restart"/>
            <w:shd w:val="clear" w:color="auto" w:fill="auto"/>
            <w:vAlign w:val="center"/>
          </w:tcPr>
          <w:p w14:paraId="50D2E01D" w14:textId="77777777" w:rsidR="006E5642" w:rsidRPr="001C0CC4" w:rsidRDefault="006E5642" w:rsidP="006E5642">
            <w:pPr>
              <w:pStyle w:val="TAC"/>
              <w:keepNext w:val="0"/>
              <w:rPr>
                <w:rFonts w:cs="Arial"/>
              </w:rPr>
            </w:pPr>
            <w:r w:rsidRPr="001C0CC4">
              <w:rPr>
                <w:rFonts w:cs="Arial"/>
              </w:rPr>
              <w:t>FDD</w:t>
            </w:r>
          </w:p>
        </w:tc>
      </w:tr>
      <w:tr w:rsidR="006E5642" w:rsidRPr="001C0CC4" w14:paraId="061D5E8E" w14:textId="77777777" w:rsidTr="00423521">
        <w:trPr>
          <w:trHeight w:val="255"/>
          <w:jc w:val="center"/>
        </w:trPr>
        <w:tc>
          <w:tcPr>
            <w:tcW w:w="428" w:type="pct"/>
            <w:vMerge/>
            <w:shd w:val="clear" w:color="auto" w:fill="auto"/>
            <w:vAlign w:val="center"/>
          </w:tcPr>
          <w:p w14:paraId="416ACD8D" w14:textId="77777777" w:rsidR="006E5642" w:rsidRPr="001C0CC4" w:rsidRDefault="006E5642" w:rsidP="006E5642">
            <w:pPr>
              <w:pStyle w:val="TAC"/>
              <w:keepNext w:val="0"/>
              <w:rPr>
                <w:rFonts w:cs="Arial"/>
              </w:rPr>
            </w:pPr>
          </w:p>
        </w:tc>
        <w:tc>
          <w:tcPr>
            <w:tcW w:w="235" w:type="pct"/>
            <w:vAlign w:val="center"/>
          </w:tcPr>
          <w:p w14:paraId="395C5EEF" w14:textId="77777777" w:rsidR="006E5642" w:rsidRPr="001C0CC4" w:rsidRDefault="006E5642" w:rsidP="006E5642">
            <w:pPr>
              <w:pStyle w:val="TAC"/>
              <w:rPr>
                <w:rFonts w:cs="Arial"/>
              </w:rPr>
            </w:pPr>
            <w:r w:rsidRPr="001C0CC4">
              <w:rPr>
                <w:rFonts w:cs="Arial"/>
              </w:rPr>
              <w:t>30</w:t>
            </w:r>
          </w:p>
        </w:tc>
        <w:tc>
          <w:tcPr>
            <w:tcW w:w="295" w:type="pct"/>
            <w:shd w:val="clear" w:color="auto" w:fill="auto"/>
            <w:vAlign w:val="center"/>
          </w:tcPr>
          <w:p w14:paraId="27B2BFF5" w14:textId="77777777" w:rsidR="006E5642" w:rsidRPr="001C0CC4" w:rsidRDefault="006E5642" w:rsidP="006E5642">
            <w:pPr>
              <w:pStyle w:val="TAC"/>
            </w:pPr>
          </w:p>
        </w:tc>
        <w:tc>
          <w:tcPr>
            <w:tcW w:w="295" w:type="pct"/>
            <w:shd w:val="clear" w:color="auto" w:fill="auto"/>
            <w:vAlign w:val="center"/>
          </w:tcPr>
          <w:p w14:paraId="0F7AD846" w14:textId="77777777" w:rsidR="006E5642" w:rsidRPr="001C0CC4" w:rsidRDefault="006E5642" w:rsidP="006E5642">
            <w:pPr>
              <w:pStyle w:val="TAC"/>
            </w:pPr>
            <w:r w:rsidRPr="001C0CC4">
              <w:rPr>
                <w:rFonts w:cs="Arial"/>
                <w:szCs w:val="18"/>
              </w:rPr>
              <w:t>-96.6</w:t>
            </w:r>
            <w:r w:rsidRPr="001C0CC4">
              <w:rPr>
                <w:rFonts w:cs="Arial"/>
                <w:szCs w:val="18"/>
                <w:vertAlign w:val="superscript"/>
              </w:rPr>
              <w:t>3</w:t>
            </w:r>
          </w:p>
        </w:tc>
        <w:tc>
          <w:tcPr>
            <w:tcW w:w="364" w:type="pct"/>
            <w:shd w:val="clear" w:color="auto" w:fill="auto"/>
            <w:vAlign w:val="center"/>
          </w:tcPr>
          <w:p w14:paraId="76C7A6BB" w14:textId="77777777" w:rsidR="006E5642" w:rsidRPr="001C0CC4" w:rsidRDefault="006E5642" w:rsidP="006E5642">
            <w:pPr>
              <w:pStyle w:val="TAC"/>
            </w:pPr>
            <w:r w:rsidRPr="001C0CC4">
              <w:rPr>
                <w:rFonts w:cs="Arial"/>
                <w:szCs w:val="18"/>
              </w:rPr>
              <w:t>-94.6</w:t>
            </w:r>
            <w:r w:rsidRPr="001C0CC4">
              <w:rPr>
                <w:rFonts w:cs="Arial"/>
                <w:szCs w:val="18"/>
                <w:vertAlign w:val="superscript"/>
              </w:rPr>
              <w:t>3</w:t>
            </w:r>
          </w:p>
        </w:tc>
        <w:tc>
          <w:tcPr>
            <w:tcW w:w="393" w:type="pct"/>
            <w:shd w:val="clear" w:color="auto" w:fill="auto"/>
            <w:vAlign w:val="center"/>
          </w:tcPr>
          <w:p w14:paraId="645441B4" w14:textId="77777777" w:rsidR="006E5642" w:rsidRPr="001C0CC4" w:rsidRDefault="006E5642" w:rsidP="006E5642">
            <w:pPr>
              <w:pStyle w:val="TAC"/>
            </w:pPr>
            <w:r w:rsidRPr="001C0CC4">
              <w:rPr>
                <w:rFonts w:cs="Arial"/>
                <w:szCs w:val="18"/>
              </w:rPr>
              <w:t>-89.5</w:t>
            </w:r>
            <w:r w:rsidRPr="001C0CC4">
              <w:rPr>
                <w:rFonts w:cs="Arial"/>
                <w:szCs w:val="18"/>
                <w:vertAlign w:val="superscript"/>
              </w:rPr>
              <w:t>3</w:t>
            </w:r>
          </w:p>
        </w:tc>
        <w:tc>
          <w:tcPr>
            <w:tcW w:w="295" w:type="pct"/>
            <w:shd w:val="clear" w:color="auto" w:fill="auto"/>
            <w:vAlign w:val="center"/>
          </w:tcPr>
          <w:p w14:paraId="0F697447" w14:textId="77777777" w:rsidR="006E5642" w:rsidRPr="001C0CC4" w:rsidRDefault="006E5642" w:rsidP="006E5642">
            <w:pPr>
              <w:pStyle w:val="TAC"/>
            </w:pPr>
          </w:p>
        </w:tc>
        <w:tc>
          <w:tcPr>
            <w:tcW w:w="295" w:type="pct"/>
            <w:vAlign w:val="center"/>
          </w:tcPr>
          <w:p w14:paraId="5B9E921F" w14:textId="77777777" w:rsidR="006E5642" w:rsidRPr="001C0CC4" w:rsidRDefault="006E5642" w:rsidP="006E5642">
            <w:pPr>
              <w:pStyle w:val="TAC"/>
            </w:pPr>
          </w:p>
        </w:tc>
        <w:tc>
          <w:tcPr>
            <w:tcW w:w="295" w:type="pct"/>
            <w:shd w:val="clear" w:color="auto" w:fill="auto"/>
            <w:vAlign w:val="center"/>
          </w:tcPr>
          <w:p w14:paraId="6D58904B" w14:textId="77777777" w:rsidR="006E5642" w:rsidRPr="001C0CC4" w:rsidRDefault="006E5642" w:rsidP="006E5642">
            <w:pPr>
              <w:pStyle w:val="TAC"/>
            </w:pPr>
          </w:p>
        </w:tc>
        <w:tc>
          <w:tcPr>
            <w:tcW w:w="295" w:type="pct"/>
            <w:vAlign w:val="center"/>
          </w:tcPr>
          <w:p w14:paraId="79A46FB3" w14:textId="77777777" w:rsidR="006E5642" w:rsidRPr="001C0CC4" w:rsidRDefault="006E5642" w:rsidP="006E5642">
            <w:pPr>
              <w:pStyle w:val="TAC"/>
            </w:pPr>
          </w:p>
        </w:tc>
        <w:tc>
          <w:tcPr>
            <w:tcW w:w="295" w:type="pct"/>
            <w:vAlign w:val="center"/>
          </w:tcPr>
          <w:p w14:paraId="345E19F1" w14:textId="77777777" w:rsidR="006E5642" w:rsidRPr="001C0CC4" w:rsidRDefault="006E5642" w:rsidP="006E5642">
            <w:pPr>
              <w:pStyle w:val="TAC"/>
            </w:pPr>
          </w:p>
        </w:tc>
        <w:tc>
          <w:tcPr>
            <w:tcW w:w="295" w:type="pct"/>
          </w:tcPr>
          <w:p w14:paraId="19160C64" w14:textId="77777777" w:rsidR="006E5642" w:rsidRPr="001C0CC4" w:rsidRDefault="006E5642" w:rsidP="006E5642">
            <w:pPr>
              <w:pStyle w:val="TAC"/>
            </w:pPr>
          </w:p>
        </w:tc>
        <w:tc>
          <w:tcPr>
            <w:tcW w:w="295" w:type="pct"/>
            <w:vAlign w:val="center"/>
          </w:tcPr>
          <w:p w14:paraId="7DE629FF" w14:textId="77777777" w:rsidR="006E5642" w:rsidRPr="001C0CC4" w:rsidRDefault="006E5642" w:rsidP="006E5642">
            <w:pPr>
              <w:pStyle w:val="TAC"/>
            </w:pPr>
          </w:p>
        </w:tc>
        <w:tc>
          <w:tcPr>
            <w:tcW w:w="296" w:type="pct"/>
            <w:vAlign w:val="center"/>
          </w:tcPr>
          <w:p w14:paraId="01E61B65" w14:textId="77777777" w:rsidR="006E5642" w:rsidRPr="001C0CC4" w:rsidRDefault="006E5642" w:rsidP="006E5642">
            <w:pPr>
              <w:pStyle w:val="TAC"/>
            </w:pPr>
          </w:p>
        </w:tc>
        <w:tc>
          <w:tcPr>
            <w:tcW w:w="296" w:type="pct"/>
            <w:vAlign w:val="center"/>
          </w:tcPr>
          <w:p w14:paraId="73B599A0" w14:textId="77777777" w:rsidR="006E5642" w:rsidRPr="001C0CC4" w:rsidRDefault="006E5642" w:rsidP="006E5642">
            <w:pPr>
              <w:pStyle w:val="TAC"/>
            </w:pPr>
          </w:p>
        </w:tc>
        <w:tc>
          <w:tcPr>
            <w:tcW w:w="333" w:type="pct"/>
            <w:gridSpan w:val="2"/>
            <w:vMerge/>
            <w:shd w:val="clear" w:color="auto" w:fill="auto"/>
            <w:vAlign w:val="center"/>
          </w:tcPr>
          <w:p w14:paraId="18D38837" w14:textId="77777777" w:rsidR="006E5642" w:rsidRPr="001C0CC4" w:rsidRDefault="006E5642" w:rsidP="006E5642">
            <w:pPr>
              <w:pStyle w:val="TAC"/>
              <w:keepNext w:val="0"/>
              <w:rPr>
                <w:rFonts w:cs="Arial"/>
              </w:rPr>
            </w:pPr>
          </w:p>
        </w:tc>
      </w:tr>
      <w:tr w:rsidR="006E5642" w:rsidRPr="001C0CC4" w14:paraId="36B13AAE" w14:textId="77777777" w:rsidTr="00423521">
        <w:trPr>
          <w:trHeight w:val="255"/>
          <w:jc w:val="center"/>
        </w:trPr>
        <w:tc>
          <w:tcPr>
            <w:tcW w:w="428" w:type="pct"/>
            <w:vMerge/>
            <w:shd w:val="clear" w:color="auto" w:fill="auto"/>
            <w:vAlign w:val="center"/>
          </w:tcPr>
          <w:p w14:paraId="2FC12662" w14:textId="77777777" w:rsidR="006E5642" w:rsidRPr="001C0CC4" w:rsidRDefault="006E5642" w:rsidP="006E5642">
            <w:pPr>
              <w:pStyle w:val="TAC"/>
              <w:keepNext w:val="0"/>
              <w:rPr>
                <w:rFonts w:cs="Arial"/>
              </w:rPr>
            </w:pPr>
          </w:p>
        </w:tc>
        <w:tc>
          <w:tcPr>
            <w:tcW w:w="235" w:type="pct"/>
            <w:vAlign w:val="center"/>
          </w:tcPr>
          <w:p w14:paraId="1FEA4B4E" w14:textId="77777777" w:rsidR="006E5642" w:rsidRPr="001C0CC4" w:rsidRDefault="006E5642" w:rsidP="006E5642">
            <w:pPr>
              <w:pStyle w:val="TAC"/>
              <w:rPr>
                <w:rFonts w:cs="Arial"/>
              </w:rPr>
            </w:pPr>
            <w:r w:rsidRPr="001C0CC4">
              <w:rPr>
                <w:rFonts w:cs="Arial"/>
              </w:rPr>
              <w:t>60</w:t>
            </w:r>
          </w:p>
        </w:tc>
        <w:tc>
          <w:tcPr>
            <w:tcW w:w="295" w:type="pct"/>
            <w:shd w:val="clear" w:color="auto" w:fill="auto"/>
            <w:vAlign w:val="center"/>
          </w:tcPr>
          <w:p w14:paraId="7A57B0AC" w14:textId="77777777" w:rsidR="006E5642" w:rsidRPr="001C0CC4" w:rsidRDefault="006E5642" w:rsidP="006E5642">
            <w:pPr>
              <w:pStyle w:val="TAC"/>
            </w:pPr>
          </w:p>
        </w:tc>
        <w:tc>
          <w:tcPr>
            <w:tcW w:w="295" w:type="pct"/>
            <w:shd w:val="clear" w:color="auto" w:fill="auto"/>
            <w:vAlign w:val="center"/>
          </w:tcPr>
          <w:p w14:paraId="11219F50" w14:textId="77777777" w:rsidR="006E5642" w:rsidRPr="001C0CC4" w:rsidRDefault="006E5642" w:rsidP="006E5642">
            <w:pPr>
              <w:pStyle w:val="TAC"/>
            </w:pPr>
            <w:r w:rsidRPr="001C0CC4">
              <w:rPr>
                <w:rFonts w:hint="eastAsia"/>
                <w:lang w:eastAsia="zh-CN"/>
              </w:rPr>
              <w:t>-97.0</w:t>
            </w:r>
            <w:r w:rsidRPr="001C0CC4">
              <w:rPr>
                <w:vertAlign w:val="superscript"/>
                <w:lang w:eastAsia="zh-CN"/>
              </w:rPr>
              <w:t>3</w:t>
            </w:r>
          </w:p>
        </w:tc>
        <w:tc>
          <w:tcPr>
            <w:tcW w:w="364" w:type="pct"/>
            <w:shd w:val="clear" w:color="auto" w:fill="auto"/>
            <w:vAlign w:val="center"/>
          </w:tcPr>
          <w:p w14:paraId="51E97808" w14:textId="77777777" w:rsidR="006E5642" w:rsidRPr="001C0CC4" w:rsidRDefault="006E5642" w:rsidP="006E5642">
            <w:pPr>
              <w:pStyle w:val="TAC"/>
            </w:pPr>
            <w:r w:rsidRPr="001C0CC4">
              <w:rPr>
                <w:rFonts w:cs="Arial"/>
                <w:szCs w:val="18"/>
              </w:rPr>
              <w:t>-94.9</w:t>
            </w:r>
            <w:r w:rsidRPr="001C0CC4">
              <w:rPr>
                <w:rFonts w:cs="Arial"/>
                <w:szCs w:val="18"/>
                <w:vertAlign w:val="superscript"/>
              </w:rPr>
              <w:t>3</w:t>
            </w:r>
          </w:p>
        </w:tc>
        <w:tc>
          <w:tcPr>
            <w:tcW w:w="393" w:type="pct"/>
            <w:shd w:val="clear" w:color="auto" w:fill="auto"/>
            <w:vAlign w:val="center"/>
          </w:tcPr>
          <w:p w14:paraId="04AEBF0D" w14:textId="77777777" w:rsidR="006E5642" w:rsidRPr="001C0CC4" w:rsidRDefault="006E5642" w:rsidP="006E5642">
            <w:pPr>
              <w:pStyle w:val="TAC"/>
            </w:pPr>
            <w:r w:rsidRPr="001C0CC4">
              <w:rPr>
                <w:rFonts w:cs="Arial"/>
                <w:szCs w:val="18"/>
              </w:rPr>
              <w:t>-89.6</w:t>
            </w:r>
            <w:r w:rsidRPr="001C0CC4">
              <w:rPr>
                <w:rFonts w:cs="Arial"/>
                <w:szCs w:val="18"/>
                <w:vertAlign w:val="superscript"/>
              </w:rPr>
              <w:t>3</w:t>
            </w:r>
          </w:p>
        </w:tc>
        <w:tc>
          <w:tcPr>
            <w:tcW w:w="295" w:type="pct"/>
            <w:shd w:val="clear" w:color="auto" w:fill="auto"/>
            <w:vAlign w:val="center"/>
          </w:tcPr>
          <w:p w14:paraId="3EE3F7AA" w14:textId="77777777" w:rsidR="006E5642" w:rsidRPr="001C0CC4" w:rsidRDefault="006E5642" w:rsidP="006E5642">
            <w:pPr>
              <w:pStyle w:val="TAC"/>
            </w:pPr>
          </w:p>
        </w:tc>
        <w:tc>
          <w:tcPr>
            <w:tcW w:w="295" w:type="pct"/>
            <w:vAlign w:val="center"/>
          </w:tcPr>
          <w:p w14:paraId="4AA11976" w14:textId="77777777" w:rsidR="006E5642" w:rsidRPr="001C0CC4" w:rsidRDefault="006E5642" w:rsidP="006E5642">
            <w:pPr>
              <w:pStyle w:val="TAC"/>
            </w:pPr>
          </w:p>
        </w:tc>
        <w:tc>
          <w:tcPr>
            <w:tcW w:w="295" w:type="pct"/>
            <w:shd w:val="clear" w:color="auto" w:fill="auto"/>
            <w:vAlign w:val="center"/>
          </w:tcPr>
          <w:p w14:paraId="215AA281" w14:textId="77777777" w:rsidR="006E5642" w:rsidRPr="001C0CC4" w:rsidRDefault="006E5642" w:rsidP="006E5642">
            <w:pPr>
              <w:pStyle w:val="TAC"/>
            </w:pPr>
          </w:p>
        </w:tc>
        <w:tc>
          <w:tcPr>
            <w:tcW w:w="295" w:type="pct"/>
            <w:vAlign w:val="center"/>
          </w:tcPr>
          <w:p w14:paraId="2D18F226" w14:textId="77777777" w:rsidR="006E5642" w:rsidRPr="001C0CC4" w:rsidRDefault="006E5642" w:rsidP="006E5642">
            <w:pPr>
              <w:pStyle w:val="TAC"/>
            </w:pPr>
          </w:p>
        </w:tc>
        <w:tc>
          <w:tcPr>
            <w:tcW w:w="295" w:type="pct"/>
            <w:vAlign w:val="center"/>
          </w:tcPr>
          <w:p w14:paraId="310E79FE" w14:textId="77777777" w:rsidR="006E5642" w:rsidRPr="001C0CC4" w:rsidRDefault="006E5642" w:rsidP="006E5642">
            <w:pPr>
              <w:pStyle w:val="TAC"/>
            </w:pPr>
          </w:p>
        </w:tc>
        <w:tc>
          <w:tcPr>
            <w:tcW w:w="295" w:type="pct"/>
          </w:tcPr>
          <w:p w14:paraId="136AC51E" w14:textId="77777777" w:rsidR="006E5642" w:rsidRPr="001C0CC4" w:rsidRDefault="006E5642" w:rsidP="006E5642">
            <w:pPr>
              <w:pStyle w:val="TAC"/>
            </w:pPr>
          </w:p>
        </w:tc>
        <w:tc>
          <w:tcPr>
            <w:tcW w:w="295" w:type="pct"/>
            <w:vAlign w:val="center"/>
          </w:tcPr>
          <w:p w14:paraId="0218BA16" w14:textId="77777777" w:rsidR="006E5642" w:rsidRPr="001C0CC4" w:rsidRDefault="006E5642" w:rsidP="006E5642">
            <w:pPr>
              <w:pStyle w:val="TAC"/>
            </w:pPr>
          </w:p>
        </w:tc>
        <w:tc>
          <w:tcPr>
            <w:tcW w:w="296" w:type="pct"/>
            <w:vAlign w:val="center"/>
          </w:tcPr>
          <w:p w14:paraId="09A79B96" w14:textId="77777777" w:rsidR="006E5642" w:rsidRPr="001C0CC4" w:rsidRDefault="006E5642" w:rsidP="006E5642">
            <w:pPr>
              <w:pStyle w:val="TAC"/>
            </w:pPr>
          </w:p>
        </w:tc>
        <w:tc>
          <w:tcPr>
            <w:tcW w:w="296" w:type="pct"/>
            <w:vAlign w:val="center"/>
          </w:tcPr>
          <w:p w14:paraId="7E0888CE" w14:textId="77777777" w:rsidR="006E5642" w:rsidRPr="001C0CC4" w:rsidRDefault="006E5642" w:rsidP="006E5642">
            <w:pPr>
              <w:pStyle w:val="TAC"/>
            </w:pPr>
          </w:p>
        </w:tc>
        <w:tc>
          <w:tcPr>
            <w:tcW w:w="333" w:type="pct"/>
            <w:gridSpan w:val="2"/>
            <w:vMerge/>
            <w:shd w:val="clear" w:color="auto" w:fill="auto"/>
            <w:vAlign w:val="center"/>
          </w:tcPr>
          <w:p w14:paraId="28754A54" w14:textId="77777777" w:rsidR="006E5642" w:rsidRPr="001C0CC4" w:rsidRDefault="006E5642" w:rsidP="006E5642">
            <w:pPr>
              <w:pStyle w:val="TAC"/>
              <w:keepNext w:val="0"/>
              <w:rPr>
                <w:rFonts w:cs="Arial"/>
              </w:rPr>
            </w:pPr>
          </w:p>
        </w:tc>
      </w:tr>
      <w:tr w:rsidR="006E5642" w:rsidRPr="001C0CC4" w14:paraId="617D57E7" w14:textId="77777777" w:rsidTr="00423521">
        <w:trPr>
          <w:trHeight w:val="255"/>
          <w:jc w:val="center"/>
        </w:trPr>
        <w:tc>
          <w:tcPr>
            <w:tcW w:w="428" w:type="pct"/>
            <w:vMerge w:val="restart"/>
            <w:shd w:val="clear" w:color="auto" w:fill="auto"/>
            <w:vAlign w:val="center"/>
          </w:tcPr>
          <w:p w14:paraId="4824E799" w14:textId="77777777" w:rsidR="006E5642" w:rsidRPr="001C0CC4" w:rsidRDefault="006E5642" w:rsidP="006E5642">
            <w:pPr>
              <w:pStyle w:val="TAC"/>
              <w:keepNext w:val="0"/>
              <w:rPr>
                <w:rFonts w:cs="Arial"/>
              </w:rPr>
            </w:pPr>
            <w:r w:rsidRPr="001C0CC4">
              <w:rPr>
                <w:rFonts w:cs="Arial"/>
              </w:rPr>
              <w:t>n77</w:t>
            </w:r>
            <w:r w:rsidRPr="001C0CC4">
              <w:rPr>
                <w:rFonts w:cs="Arial"/>
                <w:vertAlign w:val="superscript"/>
              </w:rPr>
              <w:t>1,4</w:t>
            </w:r>
          </w:p>
        </w:tc>
        <w:tc>
          <w:tcPr>
            <w:tcW w:w="235" w:type="pct"/>
            <w:vAlign w:val="center"/>
          </w:tcPr>
          <w:p w14:paraId="4AD5AFE0" w14:textId="77777777" w:rsidR="006E5642" w:rsidRPr="001C0CC4" w:rsidRDefault="006E5642" w:rsidP="006E5642">
            <w:pPr>
              <w:pStyle w:val="TAC"/>
              <w:rPr>
                <w:rFonts w:cs="Arial"/>
              </w:rPr>
            </w:pPr>
            <w:r w:rsidRPr="001C0CC4">
              <w:rPr>
                <w:rFonts w:cs="Arial"/>
              </w:rPr>
              <w:t>15</w:t>
            </w:r>
          </w:p>
        </w:tc>
        <w:tc>
          <w:tcPr>
            <w:tcW w:w="295" w:type="pct"/>
            <w:shd w:val="clear" w:color="auto" w:fill="auto"/>
            <w:vAlign w:val="center"/>
          </w:tcPr>
          <w:p w14:paraId="02C8EF4F" w14:textId="77777777" w:rsidR="006E5642" w:rsidRPr="001C0CC4" w:rsidRDefault="006E5642" w:rsidP="006E5642">
            <w:pPr>
              <w:pStyle w:val="TAC"/>
              <w:rPr>
                <w:rFonts w:cs="Arial"/>
              </w:rPr>
            </w:pPr>
          </w:p>
        </w:tc>
        <w:tc>
          <w:tcPr>
            <w:tcW w:w="295" w:type="pct"/>
            <w:shd w:val="clear" w:color="auto" w:fill="auto"/>
            <w:vAlign w:val="center"/>
          </w:tcPr>
          <w:p w14:paraId="71914F63" w14:textId="77777777" w:rsidR="006E5642" w:rsidRPr="001C0CC4" w:rsidRDefault="006E5642" w:rsidP="006E5642">
            <w:pPr>
              <w:pStyle w:val="TAC"/>
            </w:pPr>
            <w:r w:rsidRPr="001C0CC4">
              <w:t>-95.3</w:t>
            </w:r>
          </w:p>
        </w:tc>
        <w:tc>
          <w:tcPr>
            <w:tcW w:w="364" w:type="pct"/>
            <w:shd w:val="clear" w:color="auto" w:fill="auto"/>
            <w:vAlign w:val="center"/>
          </w:tcPr>
          <w:p w14:paraId="6E9F70D1" w14:textId="77777777" w:rsidR="006E5642" w:rsidRPr="001C0CC4" w:rsidRDefault="006E5642" w:rsidP="006E5642">
            <w:pPr>
              <w:pStyle w:val="TAC"/>
            </w:pPr>
            <w:r w:rsidRPr="001C0CC4">
              <w:t>-93.5</w:t>
            </w:r>
          </w:p>
        </w:tc>
        <w:tc>
          <w:tcPr>
            <w:tcW w:w="393" w:type="pct"/>
            <w:shd w:val="clear" w:color="auto" w:fill="auto"/>
            <w:vAlign w:val="center"/>
          </w:tcPr>
          <w:p w14:paraId="75B7E966" w14:textId="77777777" w:rsidR="006E5642" w:rsidRPr="001C0CC4" w:rsidRDefault="006E5642" w:rsidP="006E5642">
            <w:pPr>
              <w:pStyle w:val="TAC"/>
            </w:pPr>
            <w:r w:rsidRPr="001C0CC4">
              <w:t>-92.2</w:t>
            </w:r>
          </w:p>
        </w:tc>
        <w:tc>
          <w:tcPr>
            <w:tcW w:w="295" w:type="pct"/>
            <w:shd w:val="clear" w:color="auto" w:fill="auto"/>
            <w:vAlign w:val="center"/>
          </w:tcPr>
          <w:p w14:paraId="2B81E86A" w14:textId="77777777" w:rsidR="006E5642" w:rsidRPr="001C0CC4" w:rsidRDefault="006E5642" w:rsidP="006E5642">
            <w:pPr>
              <w:pStyle w:val="TAC"/>
            </w:pPr>
            <w:r w:rsidRPr="00C53861">
              <w:t>-91.2</w:t>
            </w:r>
          </w:p>
        </w:tc>
        <w:tc>
          <w:tcPr>
            <w:tcW w:w="295" w:type="pct"/>
            <w:vAlign w:val="center"/>
          </w:tcPr>
          <w:p w14:paraId="31BDF5D0" w14:textId="77777777" w:rsidR="006E5642" w:rsidRPr="001C0CC4" w:rsidRDefault="006E5642" w:rsidP="006E5642">
            <w:pPr>
              <w:pStyle w:val="TAC"/>
            </w:pPr>
            <w:r w:rsidRPr="00C53861">
              <w:t>-90.4</w:t>
            </w:r>
          </w:p>
        </w:tc>
        <w:tc>
          <w:tcPr>
            <w:tcW w:w="295" w:type="pct"/>
            <w:shd w:val="clear" w:color="auto" w:fill="auto"/>
            <w:vAlign w:val="center"/>
          </w:tcPr>
          <w:p w14:paraId="5F8BF517" w14:textId="77777777" w:rsidR="006E5642" w:rsidRPr="001C0CC4" w:rsidRDefault="006E5642" w:rsidP="006E5642">
            <w:pPr>
              <w:pStyle w:val="TAC"/>
            </w:pPr>
            <w:r w:rsidRPr="001C0CC4">
              <w:t>-89.1</w:t>
            </w:r>
          </w:p>
        </w:tc>
        <w:tc>
          <w:tcPr>
            <w:tcW w:w="295" w:type="pct"/>
            <w:vAlign w:val="center"/>
          </w:tcPr>
          <w:p w14:paraId="17466CF8" w14:textId="77777777" w:rsidR="006E5642" w:rsidRPr="001C0CC4" w:rsidRDefault="006E5642" w:rsidP="006E5642">
            <w:pPr>
              <w:pStyle w:val="TAC"/>
            </w:pPr>
            <w:r w:rsidRPr="001C0CC4">
              <w:t>-88.1</w:t>
            </w:r>
          </w:p>
        </w:tc>
        <w:tc>
          <w:tcPr>
            <w:tcW w:w="295" w:type="pct"/>
            <w:vAlign w:val="center"/>
          </w:tcPr>
          <w:p w14:paraId="03CF1201" w14:textId="77777777" w:rsidR="006E5642" w:rsidRPr="001C0CC4" w:rsidRDefault="006E5642" w:rsidP="006E5642">
            <w:pPr>
              <w:pStyle w:val="TAC"/>
            </w:pPr>
          </w:p>
        </w:tc>
        <w:tc>
          <w:tcPr>
            <w:tcW w:w="295" w:type="pct"/>
          </w:tcPr>
          <w:p w14:paraId="39F274C6" w14:textId="77777777" w:rsidR="006E5642" w:rsidRPr="001C0CC4" w:rsidRDefault="006E5642" w:rsidP="006E5642">
            <w:pPr>
              <w:pStyle w:val="TAC"/>
            </w:pPr>
          </w:p>
        </w:tc>
        <w:tc>
          <w:tcPr>
            <w:tcW w:w="295" w:type="pct"/>
            <w:vAlign w:val="center"/>
          </w:tcPr>
          <w:p w14:paraId="2576A38D" w14:textId="77777777" w:rsidR="006E5642" w:rsidRPr="001C0CC4" w:rsidRDefault="006E5642" w:rsidP="006E5642">
            <w:pPr>
              <w:pStyle w:val="TAC"/>
            </w:pPr>
          </w:p>
        </w:tc>
        <w:tc>
          <w:tcPr>
            <w:tcW w:w="296" w:type="pct"/>
            <w:vAlign w:val="center"/>
          </w:tcPr>
          <w:p w14:paraId="536D26F9" w14:textId="77777777" w:rsidR="006E5642" w:rsidRPr="001C0CC4" w:rsidRDefault="006E5642" w:rsidP="006E5642">
            <w:pPr>
              <w:pStyle w:val="TAC"/>
            </w:pPr>
          </w:p>
        </w:tc>
        <w:tc>
          <w:tcPr>
            <w:tcW w:w="296" w:type="pct"/>
            <w:vAlign w:val="center"/>
          </w:tcPr>
          <w:p w14:paraId="1D7CF4A1" w14:textId="77777777" w:rsidR="006E5642" w:rsidRPr="001C0CC4" w:rsidRDefault="006E5642" w:rsidP="006E5642">
            <w:pPr>
              <w:pStyle w:val="TAC"/>
            </w:pPr>
          </w:p>
        </w:tc>
        <w:tc>
          <w:tcPr>
            <w:tcW w:w="333" w:type="pct"/>
            <w:gridSpan w:val="2"/>
            <w:vMerge w:val="restart"/>
            <w:shd w:val="clear" w:color="auto" w:fill="auto"/>
            <w:vAlign w:val="center"/>
          </w:tcPr>
          <w:p w14:paraId="5DC1739E" w14:textId="77777777" w:rsidR="006E5642" w:rsidRPr="001C0CC4" w:rsidRDefault="006E5642" w:rsidP="006E5642">
            <w:pPr>
              <w:pStyle w:val="TAC"/>
              <w:keepNext w:val="0"/>
            </w:pPr>
            <w:r w:rsidRPr="001C0CC4">
              <w:t>TDD</w:t>
            </w:r>
          </w:p>
        </w:tc>
      </w:tr>
      <w:tr w:rsidR="006E5642" w:rsidRPr="001C0CC4" w14:paraId="008B8DB3" w14:textId="77777777" w:rsidTr="00423521">
        <w:trPr>
          <w:trHeight w:val="255"/>
          <w:jc w:val="center"/>
        </w:trPr>
        <w:tc>
          <w:tcPr>
            <w:tcW w:w="428" w:type="pct"/>
            <w:vMerge/>
            <w:shd w:val="clear" w:color="auto" w:fill="auto"/>
            <w:vAlign w:val="center"/>
          </w:tcPr>
          <w:p w14:paraId="20A21B27" w14:textId="77777777" w:rsidR="006E5642" w:rsidRPr="001C0CC4" w:rsidRDefault="006E5642" w:rsidP="006E5642">
            <w:pPr>
              <w:pStyle w:val="TAC"/>
              <w:keepNext w:val="0"/>
              <w:rPr>
                <w:rFonts w:cs="Arial"/>
              </w:rPr>
            </w:pPr>
          </w:p>
        </w:tc>
        <w:tc>
          <w:tcPr>
            <w:tcW w:w="235" w:type="pct"/>
            <w:vAlign w:val="center"/>
          </w:tcPr>
          <w:p w14:paraId="05F85FAB" w14:textId="77777777" w:rsidR="006E5642" w:rsidRPr="001C0CC4" w:rsidRDefault="006E5642" w:rsidP="006E5642">
            <w:pPr>
              <w:pStyle w:val="TAC"/>
              <w:rPr>
                <w:rFonts w:cs="Arial"/>
              </w:rPr>
            </w:pPr>
            <w:r w:rsidRPr="001C0CC4">
              <w:rPr>
                <w:rFonts w:cs="Arial"/>
              </w:rPr>
              <w:t>30</w:t>
            </w:r>
          </w:p>
        </w:tc>
        <w:tc>
          <w:tcPr>
            <w:tcW w:w="295" w:type="pct"/>
            <w:shd w:val="clear" w:color="auto" w:fill="auto"/>
            <w:vAlign w:val="center"/>
          </w:tcPr>
          <w:p w14:paraId="247AD4F3" w14:textId="77777777" w:rsidR="006E5642" w:rsidRPr="001C0CC4" w:rsidRDefault="006E5642" w:rsidP="006E5642">
            <w:pPr>
              <w:pStyle w:val="TAC"/>
              <w:rPr>
                <w:rFonts w:cs="Arial"/>
              </w:rPr>
            </w:pPr>
          </w:p>
        </w:tc>
        <w:tc>
          <w:tcPr>
            <w:tcW w:w="295" w:type="pct"/>
            <w:shd w:val="clear" w:color="auto" w:fill="auto"/>
            <w:vAlign w:val="center"/>
          </w:tcPr>
          <w:p w14:paraId="1748401A" w14:textId="77777777" w:rsidR="006E5642" w:rsidRPr="001C0CC4" w:rsidRDefault="006E5642" w:rsidP="006E5642">
            <w:pPr>
              <w:pStyle w:val="TAC"/>
            </w:pPr>
            <w:r w:rsidRPr="001C0CC4">
              <w:t>-95.6</w:t>
            </w:r>
          </w:p>
        </w:tc>
        <w:tc>
          <w:tcPr>
            <w:tcW w:w="364" w:type="pct"/>
            <w:shd w:val="clear" w:color="auto" w:fill="auto"/>
            <w:vAlign w:val="center"/>
          </w:tcPr>
          <w:p w14:paraId="49CFE668" w14:textId="77777777" w:rsidR="006E5642" w:rsidRPr="001C0CC4" w:rsidRDefault="006E5642" w:rsidP="006E5642">
            <w:pPr>
              <w:pStyle w:val="TAC"/>
            </w:pPr>
            <w:r w:rsidRPr="001C0CC4">
              <w:t>-93.6</w:t>
            </w:r>
          </w:p>
        </w:tc>
        <w:tc>
          <w:tcPr>
            <w:tcW w:w="393" w:type="pct"/>
            <w:shd w:val="clear" w:color="auto" w:fill="auto"/>
            <w:vAlign w:val="center"/>
          </w:tcPr>
          <w:p w14:paraId="47C71021" w14:textId="77777777" w:rsidR="006E5642" w:rsidRPr="001C0CC4" w:rsidRDefault="006E5642" w:rsidP="006E5642">
            <w:pPr>
              <w:pStyle w:val="TAC"/>
            </w:pPr>
            <w:r w:rsidRPr="001C0CC4">
              <w:t>-92.4</w:t>
            </w:r>
          </w:p>
        </w:tc>
        <w:tc>
          <w:tcPr>
            <w:tcW w:w="295" w:type="pct"/>
            <w:shd w:val="clear" w:color="auto" w:fill="auto"/>
            <w:vAlign w:val="center"/>
          </w:tcPr>
          <w:p w14:paraId="3AC28E7E" w14:textId="77777777" w:rsidR="006E5642" w:rsidRPr="001C0CC4" w:rsidRDefault="006E5642" w:rsidP="006E5642">
            <w:pPr>
              <w:pStyle w:val="TAC"/>
            </w:pPr>
            <w:r w:rsidRPr="00C53861">
              <w:t>-91.3</w:t>
            </w:r>
          </w:p>
        </w:tc>
        <w:tc>
          <w:tcPr>
            <w:tcW w:w="295" w:type="pct"/>
            <w:vAlign w:val="center"/>
          </w:tcPr>
          <w:p w14:paraId="54E13CB5" w14:textId="77777777" w:rsidR="006E5642" w:rsidRPr="001C0CC4" w:rsidRDefault="006E5642" w:rsidP="006E5642">
            <w:pPr>
              <w:pStyle w:val="TAC"/>
            </w:pPr>
            <w:r w:rsidRPr="00C53861">
              <w:t>-90.5</w:t>
            </w:r>
          </w:p>
        </w:tc>
        <w:tc>
          <w:tcPr>
            <w:tcW w:w="295" w:type="pct"/>
            <w:shd w:val="clear" w:color="auto" w:fill="auto"/>
            <w:vAlign w:val="center"/>
          </w:tcPr>
          <w:p w14:paraId="5FE2C9CA" w14:textId="77777777" w:rsidR="006E5642" w:rsidRPr="001C0CC4" w:rsidRDefault="006E5642" w:rsidP="006E5642">
            <w:pPr>
              <w:pStyle w:val="TAC"/>
            </w:pPr>
            <w:r w:rsidRPr="001C0CC4">
              <w:t>-89.2</w:t>
            </w:r>
          </w:p>
        </w:tc>
        <w:tc>
          <w:tcPr>
            <w:tcW w:w="295" w:type="pct"/>
            <w:vAlign w:val="center"/>
          </w:tcPr>
          <w:p w14:paraId="1A6422A7" w14:textId="77777777" w:rsidR="006E5642" w:rsidRPr="001C0CC4" w:rsidRDefault="006E5642" w:rsidP="006E5642">
            <w:pPr>
              <w:pStyle w:val="TAC"/>
            </w:pPr>
            <w:r w:rsidRPr="001C0CC4">
              <w:t>-88.2</w:t>
            </w:r>
          </w:p>
        </w:tc>
        <w:tc>
          <w:tcPr>
            <w:tcW w:w="295" w:type="pct"/>
            <w:vAlign w:val="center"/>
          </w:tcPr>
          <w:p w14:paraId="0E921319" w14:textId="77777777" w:rsidR="006E5642" w:rsidRPr="001C0CC4" w:rsidRDefault="006E5642" w:rsidP="006E5642">
            <w:pPr>
              <w:pStyle w:val="TAC"/>
            </w:pPr>
            <w:r w:rsidRPr="001C0CC4">
              <w:t>-87.4</w:t>
            </w:r>
          </w:p>
        </w:tc>
        <w:tc>
          <w:tcPr>
            <w:tcW w:w="295" w:type="pct"/>
            <w:vAlign w:val="center"/>
          </w:tcPr>
          <w:p w14:paraId="14F362ED" w14:textId="77777777" w:rsidR="006E5642" w:rsidRPr="001C0CC4" w:rsidRDefault="006E5642" w:rsidP="006E5642">
            <w:pPr>
              <w:pStyle w:val="TAC"/>
            </w:pPr>
            <w:r w:rsidRPr="001367D9">
              <w:t>-86.7</w:t>
            </w:r>
          </w:p>
        </w:tc>
        <w:tc>
          <w:tcPr>
            <w:tcW w:w="295" w:type="pct"/>
            <w:vAlign w:val="center"/>
          </w:tcPr>
          <w:p w14:paraId="5826E474" w14:textId="77777777" w:rsidR="006E5642" w:rsidRPr="001C0CC4" w:rsidRDefault="006E5642" w:rsidP="006E5642">
            <w:pPr>
              <w:pStyle w:val="TAC"/>
            </w:pPr>
            <w:r w:rsidRPr="001C0CC4">
              <w:t>-86.1</w:t>
            </w:r>
          </w:p>
        </w:tc>
        <w:tc>
          <w:tcPr>
            <w:tcW w:w="296" w:type="pct"/>
            <w:vAlign w:val="center"/>
          </w:tcPr>
          <w:p w14:paraId="6717257B" w14:textId="77777777" w:rsidR="006E5642" w:rsidRPr="001C0CC4" w:rsidRDefault="006E5642" w:rsidP="006E5642">
            <w:pPr>
              <w:pStyle w:val="TAC"/>
            </w:pPr>
            <w:r w:rsidRPr="001C0CC4">
              <w:t>-85.6</w:t>
            </w:r>
          </w:p>
        </w:tc>
        <w:tc>
          <w:tcPr>
            <w:tcW w:w="296" w:type="pct"/>
            <w:vAlign w:val="center"/>
          </w:tcPr>
          <w:p w14:paraId="7E05DCBC" w14:textId="77777777" w:rsidR="006E5642" w:rsidRPr="001C0CC4" w:rsidRDefault="006E5642" w:rsidP="006E5642">
            <w:pPr>
              <w:pStyle w:val="TAC"/>
            </w:pPr>
            <w:r w:rsidRPr="001C0CC4">
              <w:t>-85.1</w:t>
            </w:r>
          </w:p>
        </w:tc>
        <w:tc>
          <w:tcPr>
            <w:tcW w:w="333" w:type="pct"/>
            <w:gridSpan w:val="2"/>
            <w:vMerge/>
            <w:shd w:val="clear" w:color="auto" w:fill="auto"/>
          </w:tcPr>
          <w:p w14:paraId="41F21E92" w14:textId="77777777" w:rsidR="006E5642" w:rsidRPr="001C0CC4" w:rsidRDefault="006E5642" w:rsidP="006E5642">
            <w:pPr>
              <w:pStyle w:val="TAC"/>
              <w:keepNext w:val="0"/>
              <w:rPr>
                <w:rFonts w:cs="Arial"/>
              </w:rPr>
            </w:pPr>
          </w:p>
        </w:tc>
      </w:tr>
      <w:tr w:rsidR="006E5642" w:rsidRPr="001C0CC4" w14:paraId="54B6E746" w14:textId="77777777" w:rsidTr="00423521">
        <w:trPr>
          <w:trHeight w:val="255"/>
          <w:jc w:val="center"/>
        </w:trPr>
        <w:tc>
          <w:tcPr>
            <w:tcW w:w="428" w:type="pct"/>
            <w:vMerge/>
            <w:shd w:val="clear" w:color="auto" w:fill="auto"/>
            <w:vAlign w:val="center"/>
          </w:tcPr>
          <w:p w14:paraId="04C7CA85" w14:textId="77777777" w:rsidR="006E5642" w:rsidRPr="001C0CC4" w:rsidRDefault="006E5642" w:rsidP="006E5642">
            <w:pPr>
              <w:pStyle w:val="TAC"/>
              <w:keepNext w:val="0"/>
              <w:rPr>
                <w:rFonts w:cs="Arial"/>
              </w:rPr>
            </w:pPr>
          </w:p>
        </w:tc>
        <w:tc>
          <w:tcPr>
            <w:tcW w:w="235" w:type="pct"/>
            <w:vAlign w:val="center"/>
          </w:tcPr>
          <w:p w14:paraId="7FB11686" w14:textId="77777777" w:rsidR="006E5642" w:rsidRPr="001C0CC4" w:rsidRDefault="006E5642" w:rsidP="006E5642">
            <w:pPr>
              <w:pStyle w:val="TAC"/>
              <w:rPr>
                <w:rFonts w:cs="Arial"/>
              </w:rPr>
            </w:pPr>
            <w:r w:rsidRPr="001C0CC4">
              <w:rPr>
                <w:rFonts w:cs="Arial"/>
              </w:rPr>
              <w:t>60</w:t>
            </w:r>
          </w:p>
        </w:tc>
        <w:tc>
          <w:tcPr>
            <w:tcW w:w="295" w:type="pct"/>
            <w:shd w:val="clear" w:color="auto" w:fill="auto"/>
            <w:vAlign w:val="center"/>
          </w:tcPr>
          <w:p w14:paraId="47B9FF95" w14:textId="77777777" w:rsidR="006E5642" w:rsidRPr="001C0CC4" w:rsidRDefault="006E5642" w:rsidP="006E5642">
            <w:pPr>
              <w:pStyle w:val="TAC"/>
              <w:rPr>
                <w:rFonts w:cs="Arial"/>
              </w:rPr>
            </w:pPr>
          </w:p>
        </w:tc>
        <w:tc>
          <w:tcPr>
            <w:tcW w:w="295" w:type="pct"/>
            <w:shd w:val="clear" w:color="auto" w:fill="auto"/>
            <w:vAlign w:val="center"/>
          </w:tcPr>
          <w:p w14:paraId="458EDD1B" w14:textId="77777777" w:rsidR="006E5642" w:rsidRPr="001C0CC4" w:rsidRDefault="006E5642" w:rsidP="006E5642">
            <w:pPr>
              <w:pStyle w:val="TAC"/>
            </w:pPr>
            <w:r w:rsidRPr="001C0CC4">
              <w:t>-96.0</w:t>
            </w:r>
          </w:p>
        </w:tc>
        <w:tc>
          <w:tcPr>
            <w:tcW w:w="364" w:type="pct"/>
            <w:shd w:val="clear" w:color="auto" w:fill="auto"/>
            <w:vAlign w:val="center"/>
          </w:tcPr>
          <w:p w14:paraId="14C536D1" w14:textId="77777777" w:rsidR="006E5642" w:rsidRPr="001C0CC4" w:rsidRDefault="006E5642" w:rsidP="006E5642">
            <w:pPr>
              <w:pStyle w:val="TAC"/>
            </w:pPr>
            <w:r w:rsidRPr="001C0CC4">
              <w:t>-93.9</w:t>
            </w:r>
          </w:p>
        </w:tc>
        <w:tc>
          <w:tcPr>
            <w:tcW w:w="393" w:type="pct"/>
            <w:shd w:val="clear" w:color="auto" w:fill="auto"/>
            <w:vAlign w:val="center"/>
          </w:tcPr>
          <w:p w14:paraId="6CD4B9E1" w14:textId="77777777" w:rsidR="006E5642" w:rsidRPr="001C0CC4" w:rsidRDefault="006E5642" w:rsidP="006E5642">
            <w:pPr>
              <w:pStyle w:val="TAC"/>
            </w:pPr>
            <w:r w:rsidRPr="001C0CC4">
              <w:t>-92.6</w:t>
            </w:r>
          </w:p>
        </w:tc>
        <w:tc>
          <w:tcPr>
            <w:tcW w:w="295" w:type="pct"/>
            <w:shd w:val="clear" w:color="auto" w:fill="auto"/>
            <w:vAlign w:val="center"/>
          </w:tcPr>
          <w:p w14:paraId="37EBD14B" w14:textId="77777777" w:rsidR="006E5642" w:rsidRPr="001C0CC4" w:rsidRDefault="006E5642" w:rsidP="006E5642">
            <w:pPr>
              <w:pStyle w:val="TAC"/>
            </w:pPr>
            <w:r w:rsidRPr="00C53861">
              <w:t>-91.5</w:t>
            </w:r>
          </w:p>
        </w:tc>
        <w:tc>
          <w:tcPr>
            <w:tcW w:w="295" w:type="pct"/>
            <w:vAlign w:val="center"/>
          </w:tcPr>
          <w:p w14:paraId="6CC8FB17" w14:textId="77777777" w:rsidR="006E5642" w:rsidRPr="001C0CC4" w:rsidRDefault="006E5642" w:rsidP="006E5642">
            <w:pPr>
              <w:pStyle w:val="TAC"/>
            </w:pPr>
            <w:r w:rsidRPr="00C53861">
              <w:t>-90.6</w:t>
            </w:r>
          </w:p>
        </w:tc>
        <w:tc>
          <w:tcPr>
            <w:tcW w:w="295" w:type="pct"/>
            <w:shd w:val="clear" w:color="auto" w:fill="auto"/>
            <w:vAlign w:val="center"/>
          </w:tcPr>
          <w:p w14:paraId="7555A12E" w14:textId="77777777" w:rsidR="006E5642" w:rsidRPr="001C0CC4" w:rsidRDefault="006E5642" w:rsidP="006E5642">
            <w:pPr>
              <w:pStyle w:val="TAC"/>
            </w:pPr>
            <w:r w:rsidRPr="001C0CC4">
              <w:t>-89.4</w:t>
            </w:r>
          </w:p>
        </w:tc>
        <w:tc>
          <w:tcPr>
            <w:tcW w:w="295" w:type="pct"/>
            <w:vAlign w:val="center"/>
          </w:tcPr>
          <w:p w14:paraId="71155D6A" w14:textId="77777777" w:rsidR="006E5642" w:rsidRPr="001C0CC4" w:rsidRDefault="006E5642" w:rsidP="006E5642">
            <w:pPr>
              <w:pStyle w:val="TAC"/>
            </w:pPr>
            <w:r w:rsidRPr="001C0CC4">
              <w:t>-88.3</w:t>
            </w:r>
          </w:p>
        </w:tc>
        <w:tc>
          <w:tcPr>
            <w:tcW w:w="295" w:type="pct"/>
            <w:vAlign w:val="center"/>
          </w:tcPr>
          <w:p w14:paraId="5BADA783" w14:textId="77777777" w:rsidR="006E5642" w:rsidRPr="001C0CC4" w:rsidRDefault="006E5642" w:rsidP="006E5642">
            <w:pPr>
              <w:pStyle w:val="TAC"/>
            </w:pPr>
            <w:r w:rsidRPr="001C0CC4">
              <w:t>-87.5</w:t>
            </w:r>
          </w:p>
        </w:tc>
        <w:tc>
          <w:tcPr>
            <w:tcW w:w="295" w:type="pct"/>
            <w:vAlign w:val="center"/>
          </w:tcPr>
          <w:p w14:paraId="30003E1C" w14:textId="77777777" w:rsidR="006E5642" w:rsidRPr="001C0CC4" w:rsidRDefault="006E5642" w:rsidP="006E5642">
            <w:pPr>
              <w:pStyle w:val="TAC"/>
            </w:pPr>
            <w:r w:rsidRPr="001367D9">
              <w:t>-86.8</w:t>
            </w:r>
          </w:p>
        </w:tc>
        <w:tc>
          <w:tcPr>
            <w:tcW w:w="295" w:type="pct"/>
            <w:vAlign w:val="center"/>
          </w:tcPr>
          <w:p w14:paraId="145B72C5" w14:textId="77777777" w:rsidR="006E5642" w:rsidRPr="001C0CC4" w:rsidRDefault="006E5642" w:rsidP="006E5642">
            <w:pPr>
              <w:pStyle w:val="TAC"/>
            </w:pPr>
            <w:r w:rsidRPr="001C0CC4">
              <w:t>-86.2</w:t>
            </w:r>
          </w:p>
        </w:tc>
        <w:tc>
          <w:tcPr>
            <w:tcW w:w="296" w:type="pct"/>
            <w:vAlign w:val="center"/>
          </w:tcPr>
          <w:p w14:paraId="134EA4B2" w14:textId="77777777" w:rsidR="006E5642" w:rsidRPr="001C0CC4" w:rsidRDefault="006E5642" w:rsidP="006E5642">
            <w:pPr>
              <w:pStyle w:val="TAC"/>
            </w:pPr>
            <w:r w:rsidRPr="001C0CC4">
              <w:t>-85.7</w:t>
            </w:r>
          </w:p>
        </w:tc>
        <w:tc>
          <w:tcPr>
            <w:tcW w:w="296" w:type="pct"/>
            <w:vAlign w:val="center"/>
          </w:tcPr>
          <w:p w14:paraId="4B10EBD3" w14:textId="77777777" w:rsidR="006E5642" w:rsidRPr="001C0CC4" w:rsidRDefault="006E5642" w:rsidP="006E5642">
            <w:pPr>
              <w:pStyle w:val="TAC"/>
            </w:pPr>
            <w:r w:rsidRPr="001C0CC4">
              <w:t>-85.2</w:t>
            </w:r>
          </w:p>
        </w:tc>
        <w:tc>
          <w:tcPr>
            <w:tcW w:w="333" w:type="pct"/>
            <w:gridSpan w:val="2"/>
            <w:vMerge/>
            <w:shd w:val="clear" w:color="auto" w:fill="auto"/>
            <w:vAlign w:val="center"/>
          </w:tcPr>
          <w:p w14:paraId="6333C91A" w14:textId="77777777" w:rsidR="006E5642" w:rsidRPr="001C0CC4" w:rsidRDefault="006E5642" w:rsidP="006E5642">
            <w:pPr>
              <w:pStyle w:val="TAC"/>
              <w:keepNext w:val="0"/>
              <w:rPr>
                <w:rFonts w:cs="Arial"/>
              </w:rPr>
            </w:pPr>
          </w:p>
        </w:tc>
      </w:tr>
      <w:tr w:rsidR="006E5642" w:rsidRPr="001C0CC4" w14:paraId="0424F574" w14:textId="77777777" w:rsidTr="00423521">
        <w:trPr>
          <w:trHeight w:val="255"/>
          <w:jc w:val="center"/>
        </w:trPr>
        <w:tc>
          <w:tcPr>
            <w:tcW w:w="428" w:type="pct"/>
            <w:vMerge w:val="restart"/>
            <w:shd w:val="clear" w:color="auto" w:fill="auto"/>
            <w:vAlign w:val="center"/>
          </w:tcPr>
          <w:p w14:paraId="07D359CD" w14:textId="77777777" w:rsidR="006E5642" w:rsidRPr="001C0CC4" w:rsidRDefault="006E5642" w:rsidP="006E5642">
            <w:pPr>
              <w:pStyle w:val="TAC"/>
              <w:keepNext w:val="0"/>
              <w:rPr>
                <w:rFonts w:cs="Arial"/>
              </w:rPr>
            </w:pPr>
            <w:r w:rsidRPr="001C0CC4">
              <w:rPr>
                <w:rFonts w:cs="Arial"/>
              </w:rPr>
              <w:t>n78</w:t>
            </w:r>
            <w:r w:rsidRPr="001C0CC4">
              <w:rPr>
                <w:vertAlign w:val="superscript"/>
                <w:lang w:eastAsia="zh-CN"/>
              </w:rPr>
              <w:t>1</w:t>
            </w:r>
          </w:p>
        </w:tc>
        <w:tc>
          <w:tcPr>
            <w:tcW w:w="235" w:type="pct"/>
            <w:vAlign w:val="center"/>
          </w:tcPr>
          <w:p w14:paraId="5228BA21" w14:textId="77777777" w:rsidR="006E5642" w:rsidRPr="001C0CC4" w:rsidRDefault="006E5642" w:rsidP="006E5642">
            <w:pPr>
              <w:pStyle w:val="TAC"/>
              <w:rPr>
                <w:rFonts w:cs="Arial"/>
              </w:rPr>
            </w:pPr>
            <w:r w:rsidRPr="001C0CC4">
              <w:rPr>
                <w:rFonts w:cs="Arial"/>
              </w:rPr>
              <w:t>15</w:t>
            </w:r>
          </w:p>
        </w:tc>
        <w:tc>
          <w:tcPr>
            <w:tcW w:w="295" w:type="pct"/>
            <w:shd w:val="clear" w:color="auto" w:fill="auto"/>
            <w:vAlign w:val="center"/>
          </w:tcPr>
          <w:p w14:paraId="7F7967B7" w14:textId="77777777" w:rsidR="006E5642" w:rsidRPr="001C0CC4" w:rsidRDefault="006E5642" w:rsidP="006E5642">
            <w:pPr>
              <w:pStyle w:val="TAC"/>
              <w:rPr>
                <w:rFonts w:cs="Arial"/>
              </w:rPr>
            </w:pPr>
          </w:p>
        </w:tc>
        <w:tc>
          <w:tcPr>
            <w:tcW w:w="295" w:type="pct"/>
            <w:shd w:val="clear" w:color="auto" w:fill="auto"/>
            <w:vAlign w:val="center"/>
          </w:tcPr>
          <w:p w14:paraId="6F8CCE9D" w14:textId="77777777" w:rsidR="006E5642" w:rsidRPr="001C0CC4" w:rsidRDefault="006E5642" w:rsidP="006E5642">
            <w:pPr>
              <w:pStyle w:val="TAC"/>
            </w:pPr>
            <w:r w:rsidRPr="001C0CC4">
              <w:t>-95.8</w:t>
            </w:r>
          </w:p>
        </w:tc>
        <w:tc>
          <w:tcPr>
            <w:tcW w:w="364" w:type="pct"/>
            <w:shd w:val="clear" w:color="auto" w:fill="auto"/>
            <w:vAlign w:val="center"/>
          </w:tcPr>
          <w:p w14:paraId="07DF560C" w14:textId="77777777" w:rsidR="006E5642" w:rsidRPr="001C0CC4" w:rsidRDefault="006E5642" w:rsidP="006E5642">
            <w:pPr>
              <w:pStyle w:val="TAC"/>
            </w:pPr>
            <w:r w:rsidRPr="001C0CC4">
              <w:t>-94.0</w:t>
            </w:r>
          </w:p>
        </w:tc>
        <w:tc>
          <w:tcPr>
            <w:tcW w:w="393" w:type="pct"/>
            <w:shd w:val="clear" w:color="auto" w:fill="auto"/>
            <w:vAlign w:val="center"/>
          </w:tcPr>
          <w:p w14:paraId="1DF4CB53" w14:textId="77777777" w:rsidR="006E5642" w:rsidRPr="001C0CC4" w:rsidRDefault="006E5642" w:rsidP="006E5642">
            <w:pPr>
              <w:pStyle w:val="TAC"/>
            </w:pPr>
            <w:r w:rsidRPr="001C0CC4">
              <w:t>-92.7</w:t>
            </w:r>
          </w:p>
        </w:tc>
        <w:tc>
          <w:tcPr>
            <w:tcW w:w="295" w:type="pct"/>
            <w:shd w:val="clear" w:color="auto" w:fill="auto"/>
            <w:vAlign w:val="center"/>
          </w:tcPr>
          <w:p w14:paraId="5328F522" w14:textId="77777777" w:rsidR="006E5642" w:rsidRPr="001C0CC4" w:rsidRDefault="006E5642" w:rsidP="006E5642">
            <w:pPr>
              <w:pStyle w:val="TAC"/>
            </w:pPr>
            <w:r w:rsidRPr="00C53861">
              <w:t>-91.7</w:t>
            </w:r>
          </w:p>
        </w:tc>
        <w:tc>
          <w:tcPr>
            <w:tcW w:w="295" w:type="pct"/>
            <w:vAlign w:val="center"/>
          </w:tcPr>
          <w:p w14:paraId="65510C37" w14:textId="77777777" w:rsidR="006E5642" w:rsidRPr="001C0CC4" w:rsidRDefault="006E5642" w:rsidP="006E5642">
            <w:pPr>
              <w:pStyle w:val="TAC"/>
            </w:pPr>
            <w:r w:rsidRPr="00C53861">
              <w:t>-90.9</w:t>
            </w:r>
          </w:p>
        </w:tc>
        <w:tc>
          <w:tcPr>
            <w:tcW w:w="295" w:type="pct"/>
            <w:shd w:val="clear" w:color="auto" w:fill="auto"/>
            <w:vAlign w:val="center"/>
          </w:tcPr>
          <w:p w14:paraId="714E8546" w14:textId="77777777" w:rsidR="006E5642" w:rsidRPr="001C0CC4" w:rsidRDefault="006E5642" w:rsidP="006E5642">
            <w:pPr>
              <w:pStyle w:val="TAC"/>
            </w:pPr>
            <w:r w:rsidRPr="001C0CC4">
              <w:t>-89.6</w:t>
            </w:r>
          </w:p>
        </w:tc>
        <w:tc>
          <w:tcPr>
            <w:tcW w:w="295" w:type="pct"/>
            <w:vAlign w:val="center"/>
          </w:tcPr>
          <w:p w14:paraId="6C5BD2D3" w14:textId="77777777" w:rsidR="006E5642" w:rsidRPr="001C0CC4" w:rsidRDefault="006E5642" w:rsidP="006E5642">
            <w:pPr>
              <w:pStyle w:val="TAC"/>
            </w:pPr>
            <w:r w:rsidRPr="001C0CC4">
              <w:t>-88.6</w:t>
            </w:r>
          </w:p>
        </w:tc>
        <w:tc>
          <w:tcPr>
            <w:tcW w:w="295" w:type="pct"/>
            <w:vAlign w:val="center"/>
          </w:tcPr>
          <w:p w14:paraId="19B3E75C" w14:textId="77777777" w:rsidR="006E5642" w:rsidRPr="001C0CC4" w:rsidRDefault="006E5642" w:rsidP="006E5642">
            <w:pPr>
              <w:pStyle w:val="TAC"/>
            </w:pPr>
          </w:p>
        </w:tc>
        <w:tc>
          <w:tcPr>
            <w:tcW w:w="295" w:type="pct"/>
          </w:tcPr>
          <w:p w14:paraId="25BF6DE5" w14:textId="77777777" w:rsidR="006E5642" w:rsidRPr="001C0CC4" w:rsidRDefault="006E5642" w:rsidP="006E5642">
            <w:pPr>
              <w:pStyle w:val="TAC"/>
            </w:pPr>
          </w:p>
        </w:tc>
        <w:tc>
          <w:tcPr>
            <w:tcW w:w="295" w:type="pct"/>
            <w:vAlign w:val="center"/>
          </w:tcPr>
          <w:p w14:paraId="3BE7A9E2" w14:textId="77777777" w:rsidR="006E5642" w:rsidRPr="001C0CC4" w:rsidRDefault="006E5642" w:rsidP="006E5642">
            <w:pPr>
              <w:pStyle w:val="TAC"/>
            </w:pPr>
          </w:p>
        </w:tc>
        <w:tc>
          <w:tcPr>
            <w:tcW w:w="296" w:type="pct"/>
            <w:vAlign w:val="center"/>
          </w:tcPr>
          <w:p w14:paraId="416D05B7" w14:textId="77777777" w:rsidR="006E5642" w:rsidRPr="001C0CC4" w:rsidRDefault="006E5642" w:rsidP="006E5642">
            <w:pPr>
              <w:pStyle w:val="TAC"/>
            </w:pPr>
          </w:p>
        </w:tc>
        <w:tc>
          <w:tcPr>
            <w:tcW w:w="296" w:type="pct"/>
            <w:vAlign w:val="center"/>
          </w:tcPr>
          <w:p w14:paraId="0E810351" w14:textId="77777777" w:rsidR="006E5642" w:rsidRPr="001C0CC4" w:rsidRDefault="006E5642" w:rsidP="006E5642">
            <w:pPr>
              <w:pStyle w:val="TAC"/>
            </w:pPr>
          </w:p>
        </w:tc>
        <w:tc>
          <w:tcPr>
            <w:tcW w:w="333" w:type="pct"/>
            <w:gridSpan w:val="2"/>
            <w:vMerge w:val="restart"/>
            <w:shd w:val="clear" w:color="auto" w:fill="auto"/>
            <w:vAlign w:val="center"/>
          </w:tcPr>
          <w:p w14:paraId="0668F8FF" w14:textId="77777777" w:rsidR="006E5642" w:rsidRPr="001C0CC4" w:rsidRDefault="006E5642" w:rsidP="006E5642">
            <w:pPr>
              <w:pStyle w:val="TAC"/>
              <w:keepNext w:val="0"/>
              <w:rPr>
                <w:rFonts w:cs="Arial"/>
              </w:rPr>
            </w:pPr>
            <w:r w:rsidRPr="001C0CC4">
              <w:rPr>
                <w:rFonts w:cs="Arial"/>
              </w:rPr>
              <w:t>TDD</w:t>
            </w:r>
          </w:p>
        </w:tc>
      </w:tr>
      <w:tr w:rsidR="006E5642" w:rsidRPr="001C0CC4" w14:paraId="14DEEC49" w14:textId="77777777" w:rsidTr="00423521">
        <w:trPr>
          <w:trHeight w:val="255"/>
          <w:jc w:val="center"/>
        </w:trPr>
        <w:tc>
          <w:tcPr>
            <w:tcW w:w="428" w:type="pct"/>
            <w:vMerge/>
            <w:shd w:val="clear" w:color="auto" w:fill="auto"/>
            <w:vAlign w:val="center"/>
          </w:tcPr>
          <w:p w14:paraId="18E91A11" w14:textId="77777777" w:rsidR="006E5642" w:rsidRPr="001C0CC4" w:rsidRDefault="006E5642" w:rsidP="006E5642">
            <w:pPr>
              <w:pStyle w:val="TAC"/>
              <w:keepNext w:val="0"/>
              <w:rPr>
                <w:rFonts w:cs="Arial"/>
              </w:rPr>
            </w:pPr>
          </w:p>
        </w:tc>
        <w:tc>
          <w:tcPr>
            <w:tcW w:w="235" w:type="pct"/>
            <w:vAlign w:val="center"/>
          </w:tcPr>
          <w:p w14:paraId="4199B71F" w14:textId="77777777" w:rsidR="006E5642" w:rsidRPr="001C0CC4" w:rsidRDefault="006E5642" w:rsidP="006E5642">
            <w:pPr>
              <w:pStyle w:val="TAC"/>
              <w:rPr>
                <w:rFonts w:cs="Arial"/>
              </w:rPr>
            </w:pPr>
            <w:r w:rsidRPr="001C0CC4">
              <w:rPr>
                <w:rFonts w:cs="Arial"/>
              </w:rPr>
              <w:t>30</w:t>
            </w:r>
          </w:p>
        </w:tc>
        <w:tc>
          <w:tcPr>
            <w:tcW w:w="295" w:type="pct"/>
            <w:shd w:val="clear" w:color="auto" w:fill="auto"/>
            <w:vAlign w:val="center"/>
          </w:tcPr>
          <w:p w14:paraId="4112FBE6" w14:textId="77777777" w:rsidR="006E5642" w:rsidRPr="001C0CC4" w:rsidRDefault="006E5642" w:rsidP="006E5642">
            <w:pPr>
              <w:pStyle w:val="TAC"/>
              <w:rPr>
                <w:rFonts w:cs="Arial"/>
              </w:rPr>
            </w:pPr>
          </w:p>
        </w:tc>
        <w:tc>
          <w:tcPr>
            <w:tcW w:w="295" w:type="pct"/>
            <w:shd w:val="clear" w:color="auto" w:fill="auto"/>
            <w:vAlign w:val="center"/>
          </w:tcPr>
          <w:p w14:paraId="10568604" w14:textId="77777777" w:rsidR="006E5642" w:rsidRPr="001C0CC4" w:rsidRDefault="006E5642" w:rsidP="006E5642">
            <w:pPr>
              <w:pStyle w:val="TAC"/>
            </w:pPr>
            <w:r w:rsidRPr="001C0CC4">
              <w:t>-96.1</w:t>
            </w:r>
          </w:p>
        </w:tc>
        <w:tc>
          <w:tcPr>
            <w:tcW w:w="364" w:type="pct"/>
            <w:shd w:val="clear" w:color="auto" w:fill="auto"/>
            <w:vAlign w:val="center"/>
          </w:tcPr>
          <w:p w14:paraId="62600AA9" w14:textId="77777777" w:rsidR="006E5642" w:rsidRPr="001C0CC4" w:rsidRDefault="006E5642" w:rsidP="006E5642">
            <w:pPr>
              <w:pStyle w:val="TAC"/>
            </w:pPr>
            <w:r w:rsidRPr="001C0CC4">
              <w:t>-94.1</w:t>
            </w:r>
          </w:p>
        </w:tc>
        <w:tc>
          <w:tcPr>
            <w:tcW w:w="393" w:type="pct"/>
            <w:shd w:val="clear" w:color="auto" w:fill="auto"/>
            <w:vAlign w:val="center"/>
          </w:tcPr>
          <w:p w14:paraId="1985F2FA" w14:textId="77777777" w:rsidR="006E5642" w:rsidRPr="001C0CC4" w:rsidRDefault="006E5642" w:rsidP="006E5642">
            <w:pPr>
              <w:pStyle w:val="TAC"/>
            </w:pPr>
            <w:r w:rsidRPr="001C0CC4">
              <w:t>-92.9</w:t>
            </w:r>
          </w:p>
        </w:tc>
        <w:tc>
          <w:tcPr>
            <w:tcW w:w="295" w:type="pct"/>
            <w:shd w:val="clear" w:color="auto" w:fill="auto"/>
            <w:vAlign w:val="center"/>
          </w:tcPr>
          <w:p w14:paraId="42C724C8" w14:textId="77777777" w:rsidR="006E5642" w:rsidRPr="001C0CC4" w:rsidRDefault="006E5642" w:rsidP="006E5642">
            <w:pPr>
              <w:pStyle w:val="TAC"/>
            </w:pPr>
            <w:r w:rsidRPr="00C53861">
              <w:t>-91.8</w:t>
            </w:r>
          </w:p>
        </w:tc>
        <w:tc>
          <w:tcPr>
            <w:tcW w:w="295" w:type="pct"/>
            <w:vAlign w:val="center"/>
          </w:tcPr>
          <w:p w14:paraId="6CDADCD4" w14:textId="77777777" w:rsidR="006E5642" w:rsidRPr="001C0CC4" w:rsidRDefault="006E5642" w:rsidP="006E5642">
            <w:pPr>
              <w:pStyle w:val="TAC"/>
            </w:pPr>
            <w:r w:rsidRPr="00C53861">
              <w:t>-91</w:t>
            </w:r>
          </w:p>
        </w:tc>
        <w:tc>
          <w:tcPr>
            <w:tcW w:w="295" w:type="pct"/>
            <w:shd w:val="clear" w:color="auto" w:fill="auto"/>
            <w:vAlign w:val="center"/>
          </w:tcPr>
          <w:p w14:paraId="2356987E" w14:textId="77777777" w:rsidR="006E5642" w:rsidRPr="001C0CC4" w:rsidRDefault="006E5642" w:rsidP="006E5642">
            <w:pPr>
              <w:pStyle w:val="TAC"/>
            </w:pPr>
            <w:r w:rsidRPr="001C0CC4">
              <w:t>-89.7</w:t>
            </w:r>
          </w:p>
        </w:tc>
        <w:tc>
          <w:tcPr>
            <w:tcW w:w="295" w:type="pct"/>
            <w:vAlign w:val="center"/>
          </w:tcPr>
          <w:p w14:paraId="4C24EDC5" w14:textId="77777777" w:rsidR="006E5642" w:rsidRPr="001C0CC4" w:rsidRDefault="006E5642" w:rsidP="006E5642">
            <w:pPr>
              <w:pStyle w:val="TAC"/>
            </w:pPr>
            <w:r w:rsidRPr="001C0CC4">
              <w:t>-88.7</w:t>
            </w:r>
          </w:p>
        </w:tc>
        <w:tc>
          <w:tcPr>
            <w:tcW w:w="295" w:type="pct"/>
            <w:vAlign w:val="center"/>
          </w:tcPr>
          <w:p w14:paraId="3FC269CB" w14:textId="77777777" w:rsidR="006E5642" w:rsidRPr="001C0CC4" w:rsidRDefault="006E5642" w:rsidP="006E5642">
            <w:pPr>
              <w:pStyle w:val="TAC"/>
            </w:pPr>
            <w:r w:rsidRPr="001C0CC4">
              <w:t>-87.9</w:t>
            </w:r>
          </w:p>
        </w:tc>
        <w:tc>
          <w:tcPr>
            <w:tcW w:w="295" w:type="pct"/>
            <w:vAlign w:val="center"/>
          </w:tcPr>
          <w:p w14:paraId="206178AD" w14:textId="77777777" w:rsidR="006E5642" w:rsidRPr="001C0CC4" w:rsidRDefault="006E5642" w:rsidP="006E5642">
            <w:pPr>
              <w:pStyle w:val="TAC"/>
            </w:pPr>
            <w:r w:rsidRPr="001367D9">
              <w:t>-87.2</w:t>
            </w:r>
          </w:p>
        </w:tc>
        <w:tc>
          <w:tcPr>
            <w:tcW w:w="295" w:type="pct"/>
            <w:vAlign w:val="center"/>
          </w:tcPr>
          <w:p w14:paraId="565F35DA" w14:textId="77777777" w:rsidR="006E5642" w:rsidRPr="001C0CC4" w:rsidRDefault="006E5642" w:rsidP="006E5642">
            <w:pPr>
              <w:pStyle w:val="TAC"/>
            </w:pPr>
            <w:r w:rsidRPr="001C0CC4">
              <w:t>-86.6</w:t>
            </w:r>
          </w:p>
        </w:tc>
        <w:tc>
          <w:tcPr>
            <w:tcW w:w="296" w:type="pct"/>
            <w:vAlign w:val="center"/>
          </w:tcPr>
          <w:p w14:paraId="1DA1BE18" w14:textId="77777777" w:rsidR="006E5642" w:rsidRPr="001C0CC4" w:rsidRDefault="006E5642" w:rsidP="006E5642">
            <w:pPr>
              <w:pStyle w:val="TAC"/>
              <w:rPr>
                <w:lang w:val="en-US"/>
              </w:rPr>
            </w:pPr>
            <w:r w:rsidRPr="001C0CC4">
              <w:rPr>
                <w:lang w:val="en-US"/>
              </w:rPr>
              <w:t>-86.1</w:t>
            </w:r>
          </w:p>
        </w:tc>
        <w:tc>
          <w:tcPr>
            <w:tcW w:w="296" w:type="pct"/>
            <w:vAlign w:val="center"/>
          </w:tcPr>
          <w:p w14:paraId="610666A6" w14:textId="77777777" w:rsidR="006E5642" w:rsidRPr="001C0CC4" w:rsidRDefault="006E5642" w:rsidP="006E5642">
            <w:pPr>
              <w:pStyle w:val="TAC"/>
            </w:pPr>
            <w:r w:rsidRPr="001C0CC4">
              <w:t>-85.6</w:t>
            </w:r>
          </w:p>
        </w:tc>
        <w:tc>
          <w:tcPr>
            <w:tcW w:w="333" w:type="pct"/>
            <w:gridSpan w:val="2"/>
            <w:vMerge/>
            <w:shd w:val="clear" w:color="auto" w:fill="auto"/>
            <w:vAlign w:val="center"/>
          </w:tcPr>
          <w:p w14:paraId="4D9CD688" w14:textId="77777777" w:rsidR="006E5642" w:rsidRPr="001C0CC4" w:rsidRDefault="006E5642" w:rsidP="006E5642">
            <w:pPr>
              <w:pStyle w:val="TAC"/>
              <w:keepNext w:val="0"/>
              <w:rPr>
                <w:rFonts w:cs="Arial"/>
              </w:rPr>
            </w:pPr>
          </w:p>
        </w:tc>
      </w:tr>
      <w:tr w:rsidR="006E5642" w:rsidRPr="001C0CC4" w14:paraId="23BC6622" w14:textId="77777777" w:rsidTr="00423521">
        <w:trPr>
          <w:trHeight w:val="255"/>
          <w:jc w:val="center"/>
        </w:trPr>
        <w:tc>
          <w:tcPr>
            <w:tcW w:w="428" w:type="pct"/>
            <w:vMerge/>
            <w:shd w:val="clear" w:color="auto" w:fill="auto"/>
            <w:vAlign w:val="center"/>
          </w:tcPr>
          <w:p w14:paraId="471B6DEF" w14:textId="77777777" w:rsidR="006E5642" w:rsidRPr="001C0CC4" w:rsidRDefault="006E5642" w:rsidP="006E5642">
            <w:pPr>
              <w:pStyle w:val="TAC"/>
              <w:keepNext w:val="0"/>
              <w:rPr>
                <w:rFonts w:cs="Arial"/>
              </w:rPr>
            </w:pPr>
          </w:p>
        </w:tc>
        <w:tc>
          <w:tcPr>
            <w:tcW w:w="235" w:type="pct"/>
            <w:vAlign w:val="center"/>
          </w:tcPr>
          <w:p w14:paraId="02553342" w14:textId="77777777" w:rsidR="006E5642" w:rsidRPr="001C0CC4" w:rsidRDefault="006E5642" w:rsidP="006E5642">
            <w:pPr>
              <w:pStyle w:val="TAC"/>
              <w:rPr>
                <w:rFonts w:cs="Arial"/>
              </w:rPr>
            </w:pPr>
            <w:r w:rsidRPr="001C0CC4">
              <w:rPr>
                <w:rFonts w:cs="Arial"/>
              </w:rPr>
              <w:t>60</w:t>
            </w:r>
          </w:p>
        </w:tc>
        <w:tc>
          <w:tcPr>
            <w:tcW w:w="295" w:type="pct"/>
            <w:shd w:val="clear" w:color="auto" w:fill="auto"/>
            <w:vAlign w:val="center"/>
          </w:tcPr>
          <w:p w14:paraId="199C1EC1" w14:textId="77777777" w:rsidR="006E5642" w:rsidRPr="001C0CC4" w:rsidRDefault="006E5642" w:rsidP="006E5642">
            <w:pPr>
              <w:pStyle w:val="TAC"/>
              <w:rPr>
                <w:rFonts w:cs="Arial"/>
              </w:rPr>
            </w:pPr>
          </w:p>
        </w:tc>
        <w:tc>
          <w:tcPr>
            <w:tcW w:w="295" w:type="pct"/>
            <w:shd w:val="clear" w:color="auto" w:fill="auto"/>
            <w:vAlign w:val="center"/>
          </w:tcPr>
          <w:p w14:paraId="1554994D" w14:textId="77777777" w:rsidR="006E5642" w:rsidRPr="001C0CC4" w:rsidRDefault="006E5642" w:rsidP="006E5642">
            <w:pPr>
              <w:pStyle w:val="TAC"/>
            </w:pPr>
            <w:r w:rsidRPr="001C0CC4">
              <w:t>-96.5</w:t>
            </w:r>
          </w:p>
        </w:tc>
        <w:tc>
          <w:tcPr>
            <w:tcW w:w="364" w:type="pct"/>
            <w:shd w:val="clear" w:color="auto" w:fill="auto"/>
            <w:vAlign w:val="center"/>
          </w:tcPr>
          <w:p w14:paraId="6989D884" w14:textId="77777777" w:rsidR="006E5642" w:rsidRPr="001C0CC4" w:rsidRDefault="006E5642" w:rsidP="006E5642">
            <w:pPr>
              <w:pStyle w:val="TAC"/>
            </w:pPr>
            <w:r w:rsidRPr="001C0CC4">
              <w:t>-94.4</w:t>
            </w:r>
          </w:p>
        </w:tc>
        <w:tc>
          <w:tcPr>
            <w:tcW w:w="393" w:type="pct"/>
            <w:shd w:val="clear" w:color="auto" w:fill="auto"/>
            <w:vAlign w:val="center"/>
          </w:tcPr>
          <w:p w14:paraId="68442CF9" w14:textId="77777777" w:rsidR="006E5642" w:rsidRPr="001C0CC4" w:rsidRDefault="006E5642" w:rsidP="006E5642">
            <w:pPr>
              <w:pStyle w:val="TAC"/>
            </w:pPr>
            <w:r w:rsidRPr="001C0CC4">
              <w:t>-93.1</w:t>
            </w:r>
          </w:p>
        </w:tc>
        <w:tc>
          <w:tcPr>
            <w:tcW w:w="295" w:type="pct"/>
            <w:shd w:val="clear" w:color="auto" w:fill="auto"/>
            <w:vAlign w:val="center"/>
          </w:tcPr>
          <w:p w14:paraId="1A7E3150" w14:textId="77777777" w:rsidR="006E5642" w:rsidRPr="001C0CC4" w:rsidRDefault="006E5642" w:rsidP="006E5642">
            <w:pPr>
              <w:pStyle w:val="TAC"/>
            </w:pPr>
            <w:r w:rsidRPr="00C53861">
              <w:t>-92</w:t>
            </w:r>
          </w:p>
        </w:tc>
        <w:tc>
          <w:tcPr>
            <w:tcW w:w="295" w:type="pct"/>
            <w:vAlign w:val="center"/>
          </w:tcPr>
          <w:p w14:paraId="76369044" w14:textId="77777777" w:rsidR="006E5642" w:rsidRPr="001C0CC4" w:rsidRDefault="006E5642" w:rsidP="006E5642">
            <w:pPr>
              <w:pStyle w:val="TAC"/>
            </w:pPr>
            <w:r w:rsidRPr="00C53861">
              <w:t>-91.1</w:t>
            </w:r>
          </w:p>
        </w:tc>
        <w:tc>
          <w:tcPr>
            <w:tcW w:w="295" w:type="pct"/>
            <w:shd w:val="clear" w:color="auto" w:fill="auto"/>
            <w:vAlign w:val="center"/>
          </w:tcPr>
          <w:p w14:paraId="2649887A" w14:textId="77777777" w:rsidR="006E5642" w:rsidRPr="001C0CC4" w:rsidRDefault="006E5642" w:rsidP="006E5642">
            <w:pPr>
              <w:pStyle w:val="TAC"/>
            </w:pPr>
            <w:r w:rsidRPr="001C0CC4">
              <w:t>-89.9</w:t>
            </w:r>
          </w:p>
        </w:tc>
        <w:tc>
          <w:tcPr>
            <w:tcW w:w="295" w:type="pct"/>
            <w:vAlign w:val="center"/>
          </w:tcPr>
          <w:p w14:paraId="6E0568E4" w14:textId="77777777" w:rsidR="006E5642" w:rsidRPr="001C0CC4" w:rsidRDefault="006E5642" w:rsidP="006E5642">
            <w:pPr>
              <w:pStyle w:val="TAC"/>
            </w:pPr>
            <w:r w:rsidRPr="001C0CC4">
              <w:t>-88.8</w:t>
            </w:r>
          </w:p>
        </w:tc>
        <w:tc>
          <w:tcPr>
            <w:tcW w:w="295" w:type="pct"/>
            <w:vAlign w:val="center"/>
          </w:tcPr>
          <w:p w14:paraId="6095D1FC" w14:textId="77777777" w:rsidR="006E5642" w:rsidRPr="001C0CC4" w:rsidRDefault="006E5642" w:rsidP="006E5642">
            <w:pPr>
              <w:pStyle w:val="TAC"/>
            </w:pPr>
            <w:r w:rsidRPr="001C0CC4">
              <w:t>-88.0</w:t>
            </w:r>
          </w:p>
        </w:tc>
        <w:tc>
          <w:tcPr>
            <w:tcW w:w="295" w:type="pct"/>
            <w:vAlign w:val="center"/>
          </w:tcPr>
          <w:p w14:paraId="6EA5A4C2" w14:textId="77777777" w:rsidR="006E5642" w:rsidRPr="001C0CC4" w:rsidRDefault="006E5642" w:rsidP="006E5642">
            <w:pPr>
              <w:pStyle w:val="TAC"/>
            </w:pPr>
            <w:r w:rsidRPr="001367D9">
              <w:t>-87.3</w:t>
            </w:r>
          </w:p>
        </w:tc>
        <w:tc>
          <w:tcPr>
            <w:tcW w:w="295" w:type="pct"/>
            <w:vAlign w:val="center"/>
          </w:tcPr>
          <w:p w14:paraId="63AE9C1D" w14:textId="77777777" w:rsidR="006E5642" w:rsidRPr="001C0CC4" w:rsidRDefault="006E5642" w:rsidP="006E5642">
            <w:pPr>
              <w:pStyle w:val="TAC"/>
            </w:pPr>
            <w:r w:rsidRPr="001C0CC4">
              <w:t>-86.7</w:t>
            </w:r>
          </w:p>
        </w:tc>
        <w:tc>
          <w:tcPr>
            <w:tcW w:w="296" w:type="pct"/>
            <w:vAlign w:val="center"/>
          </w:tcPr>
          <w:p w14:paraId="3CA7E545" w14:textId="77777777" w:rsidR="006E5642" w:rsidRPr="001C0CC4" w:rsidRDefault="006E5642" w:rsidP="006E5642">
            <w:pPr>
              <w:pStyle w:val="TAC"/>
              <w:rPr>
                <w:lang w:val="en-US"/>
              </w:rPr>
            </w:pPr>
            <w:r w:rsidRPr="001C0CC4">
              <w:rPr>
                <w:lang w:val="en-US"/>
              </w:rPr>
              <w:t>-86.2</w:t>
            </w:r>
          </w:p>
        </w:tc>
        <w:tc>
          <w:tcPr>
            <w:tcW w:w="296" w:type="pct"/>
            <w:vAlign w:val="center"/>
          </w:tcPr>
          <w:p w14:paraId="10134EA7" w14:textId="77777777" w:rsidR="006E5642" w:rsidRPr="001C0CC4" w:rsidRDefault="006E5642" w:rsidP="006E5642">
            <w:pPr>
              <w:pStyle w:val="TAC"/>
            </w:pPr>
            <w:r w:rsidRPr="001C0CC4">
              <w:t>-85.7</w:t>
            </w:r>
          </w:p>
        </w:tc>
        <w:tc>
          <w:tcPr>
            <w:tcW w:w="333" w:type="pct"/>
            <w:gridSpan w:val="2"/>
            <w:vMerge/>
            <w:shd w:val="clear" w:color="auto" w:fill="auto"/>
            <w:vAlign w:val="center"/>
          </w:tcPr>
          <w:p w14:paraId="4FBD1430" w14:textId="77777777" w:rsidR="006E5642" w:rsidRPr="001C0CC4" w:rsidRDefault="006E5642" w:rsidP="006E5642">
            <w:pPr>
              <w:pStyle w:val="TAC"/>
              <w:keepNext w:val="0"/>
              <w:rPr>
                <w:rFonts w:cs="Arial"/>
              </w:rPr>
            </w:pPr>
          </w:p>
        </w:tc>
      </w:tr>
      <w:tr w:rsidR="006E5642" w:rsidRPr="001C0CC4" w14:paraId="0329CC9B" w14:textId="77777777" w:rsidTr="00423521">
        <w:trPr>
          <w:trHeight w:val="255"/>
          <w:jc w:val="center"/>
        </w:trPr>
        <w:tc>
          <w:tcPr>
            <w:tcW w:w="428" w:type="pct"/>
            <w:vMerge w:val="restart"/>
            <w:shd w:val="clear" w:color="auto" w:fill="auto"/>
            <w:vAlign w:val="center"/>
          </w:tcPr>
          <w:p w14:paraId="0DA6E106" w14:textId="77777777" w:rsidR="006E5642" w:rsidRPr="001C0CC4" w:rsidRDefault="006E5642" w:rsidP="006E5642">
            <w:pPr>
              <w:pStyle w:val="TAC"/>
              <w:keepNext w:val="0"/>
              <w:rPr>
                <w:rFonts w:cs="Arial"/>
              </w:rPr>
            </w:pPr>
            <w:r w:rsidRPr="001C0CC4">
              <w:rPr>
                <w:rFonts w:cs="Arial"/>
              </w:rPr>
              <w:t>n79</w:t>
            </w:r>
            <w:r w:rsidRPr="001C0CC4">
              <w:rPr>
                <w:vertAlign w:val="superscript"/>
                <w:lang w:eastAsia="zh-CN"/>
              </w:rPr>
              <w:t>1</w:t>
            </w:r>
          </w:p>
        </w:tc>
        <w:tc>
          <w:tcPr>
            <w:tcW w:w="235" w:type="pct"/>
            <w:vAlign w:val="center"/>
          </w:tcPr>
          <w:p w14:paraId="56135F45" w14:textId="77777777" w:rsidR="006E5642" w:rsidRPr="001C0CC4" w:rsidRDefault="006E5642" w:rsidP="006E5642">
            <w:pPr>
              <w:pStyle w:val="TAC"/>
              <w:rPr>
                <w:rFonts w:cs="Arial"/>
              </w:rPr>
            </w:pPr>
            <w:r w:rsidRPr="001C0CC4">
              <w:rPr>
                <w:rFonts w:cs="Arial"/>
              </w:rPr>
              <w:t>15</w:t>
            </w:r>
          </w:p>
        </w:tc>
        <w:tc>
          <w:tcPr>
            <w:tcW w:w="295" w:type="pct"/>
            <w:shd w:val="clear" w:color="auto" w:fill="auto"/>
            <w:vAlign w:val="center"/>
          </w:tcPr>
          <w:p w14:paraId="403ACDD5" w14:textId="77777777" w:rsidR="006E5642" w:rsidRPr="001C0CC4" w:rsidRDefault="006E5642" w:rsidP="006E5642">
            <w:pPr>
              <w:pStyle w:val="TAC"/>
              <w:rPr>
                <w:rFonts w:cs="Arial"/>
              </w:rPr>
            </w:pPr>
          </w:p>
        </w:tc>
        <w:tc>
          <w:tcPr>
            <w:tcW w:w="295" w:type="pct"/>
            <w:shd w:val="clear" w:color="auto" w:fill="auto"/>
            <w:vAlign w:val="center"/>
          </w:tcPr>
          <w:p w14:paraId="2AF73035" w14:textId="77777777" w:rsidR="006E5642" w:rsidRPr="001C0CC4" w:rsidRDefault="006E5642" w:rsidP="006E5642">
            <w:pPr>
              <w:pStyle w:val="TAC"/>
            </w:pPr>
          </w:p>
        </w:tc>
        <w:tc>
          <w:tcPr>
            <w:tcW w:w="364" w:type="pct"/>
            <w:shd w:val="clear" w:color="auto" w:fill="auto"/>
            <w:vAlign w:val="center"/>
          </w:tcPr>
          <w:p w14:paraId="68013433" w14:textId="77777777" w:rsidR="006E5642" w:rsidRPr="001C0CC4" w:rsidRDefault="006E5642" w:rsidP="006E5642">
            <w:pPr>
              <w:pStyle w:val="TAC"/>
            </w:pPr>
          </w:p>
        </w:tc>
        <w:tc>
          <w:tcPr>
            <w:tcW w:w="393" w:type="pct"/>
            <w:shd w:val="clear" w:color="auto" w:fill="auto"/>
            <w:vAlign w:val="center"/>
          </w:tcPr>
          <w:p w14:paraId="113C654B" w14:textId="77777777" w:rsidR="006E5642" w:rsidRPr="001C0CC4" w:rsidRDefault="006E5642" w:rsidP="006E5642">
            <w:pPr>
              <w:pStyle w:val="TAC"/>
            </w:pPr>
          </w:p>
        </w:tc>
        <w:tc>
          <w:tcPr>
            <w:tcW w:w="295" w:type="pct"/>
            <w:shd w:val="clear" w:color="auto" w:fill="auto"/>
            <w:vAlign w:val="center"/>
          </w:tcPr>
          <w:p w14:paraId="55069CC7" w14:textId="77777777" w:rsidR="006E5642" w:rsidRPr="001C0CC4" w:rsidRDefault="006E5642" w:rsidP="006E5642">
            <w:pPr>
              <w:pStyle w:val="TAC"/>
            </w:pPr>
          </w:p>
        </w:tc>
        <w:tc>
          <w:tcPr>
            <w:tcW w:w="295" w:type="pct"/>
            <w:vAlign w:val="center"/>
          </w:tcPr>
          <w:p w14:paraId="79B95069" w14:textId="77777777" w:rsidR="006E5642" w:rsidRPr="001C0CC4" w:rsidRDefault="006E5642" w:rsidP="006E5642">
            <w:pPr>
              <w:pStyle w:val="TAC"/>
            </w:pPr>
          </w:p>
        </w:tc>
        <w:tc>
          <w:tcPr>
            <w:tcW w:w="295" w:type="pct"/>
            <w:shd w:val="clear" w:color="auto" w:fill="auto"/>
            <w:vAlign w:val="center"/>
          </w:tcPr>
          <w:p w14:paraId="554ECF58" w14:textId="77777777" w:rsidR="006E5642" w:rsidRPr="001C0CC4" w:rsidRDefault="006E5642" w:rsidP="006E5642">
            <w:pPr>
              <w:pStyle w:val="TAC"/>
            </w:pPr>
            <w:r w:rsidRPr="001C0CC4">
              <w:t>-89.6</w:t>
            </w:r>
          </w:p>
        </w:tc>
        <w:tc>
          <w:tcPr>
            <w:tcW w:w="295" w:type="pct"/>
            <w:vAlign w:val="center"/>
          </w:tcPr>
          <w:p w14:paraId="4B753EE8" w14:textId="77777777" w:rsidR="006E5642" w:rsidRPr="001C0CC4" w:rsidRDefault="006E5642" w:rsidP="006E5642">
            <w:pPr>
              <w:pStyle w:val="TAC"/>
            </w:pPr>
            <w:r w:rsidRPr="001C0CC4">
              <w:t>-88.6</w:t>
            </w:r>
          </w:p>
        </w:tc>
        <w:tc>
          <w:tcPr>
            <w:tcW w:w="295" w:type="pct"/>
            <w:vAlign w:val="center"/>
          </w:tcPr>
          <w:p w14:paraId="6BFB1F3F" w14:textId="77777777" w:rsidR="006E5642" w:rsidRPr="001C0CC4" w:rsidRDefault="006E5642" w:rsidP="006E5642">
            <w:pPr>
              <w:pStyle w:val="TAC"/>
            </w:pPr>
          </w:p>
        </w:tc>
        <w:tc>
          <w:tcPr>
            <w:tcW w:w="295" w:type="pct"/>
          </w:tcPr>
          <w:p w14:paraId="1BEAB358" w14:textId="77777777" w:rsidR="006E5642" w:rsidRPr="001C0CC4" w:rsidRDefault="006E5642" w:rsidP="006E5642">
            <w:pPr>
              <w:pStyle w:val="TAC"/>
            </w:pPr>
          </w:p>
        </w:tc>
        <w:tc>
          <w:tcPr>
            <w:tcW w:w="295" w:type="pct"/>
            <w:vAlign w:val="center"/>
          </w:tcPr>
          <w:p w14:paraId="15EEE966" w14:textId="77777777" w:rsidR="006E5642" w:rsidRPr="001C0CC4" w:rsidRDefault="006E5642" w:rsidP="006E5642">
            <w:pPr>
              <w:pStyle w:val="TAC"/>
            </w:pPr>
          </w:p>
        </w:tc>
        <w:tc>
          <w:tcPr>
            <w:tcW w:w="296" w:type="pct"/>
            <w:vAlign w:val="center"/>
          </w:tcPr>
          <w:p w14:paraId="097CAAE6" w14:textId="77777777" w:rsidR="006E5642" w:rsidRPr="001C0CC4" w:rsidRDefault="006E5642" w:rsidP="006E5642">
            <w:pPr>
              <w:pStyle w:val="TAC"/>
            </w:pPr>
          </w:p>
        </w:tc>
        <w:tc>
          <w:tcPr>
            <w:tcW w:w="296" w:type="pct"/>
            <w:vAlign w:val="center"/>
          </w:tcPr>
          <w:p w14:paraId="0EB4FFEA" w14:textId="77777777" w:rsidR="006E5642" w:rsidRPr="001C0CC4" w:rsidRDefault="006E5642" w:rsidP="006E5642">
            <w:pPr>
              <w:pStyle w:val="TAC"/>
            </w:pPr>
          </w:p>
        </w:tc>
        <w:tc>
          <w:tcPr>
            <w:tcW w:w="333" w:type="pct"/>
            <w:gridSpan w:val="2"/>
            <w:vMerge w:val="restart"/>
            <w:shd w:val="clear" w:color="auto" w:fill="auto"/>
            <w:vAlign w:val="center"/>
          </w:tcPr>
          <w:p w14:paraId="50CA7CFD" w14:textId="77777777" w:rsidR="006E5642" w:rsidRPr="001C0CC4" w:rsidRDefault="006E5642" w:rsidP="006E5642">
            <w:pPr>
              <w:pStyle w:val="TAC"/>
              <w:keepNext w:val="0"/>
              <w:rPr>
                <w:rFonts w:cs="Arial"/>
              </w:rPr>
            </w:pPr>
            <w:r w:rsidRPr="001C0CC4">
              <w:rPr>
                <w:rFonts w:cs="Arial"/>
              </w:rPr>
              <w:t>TDD</w:t>
            </w:r>
          </w:p>
        </w:tc>
      </w:tr>
      <w:tr w:rsidR="006E5642" w:rsidRPr="001C0CC4" w14:paraId="210988BD" w14:textId="77777777" w:rsidTr="00423521">
        <w:trPr>
          <w:trHeight w:val="255"/>
          <w:jc w:val="center"/>
        </w:trPr>
        <w:tc>
          <w:tcPr>
            <w:tcW w:w="428" w:type="pct"/>
            <w:vMerge/>
            <w:shd w:val="clear" w:color="auto" w:fill="auto"/>
            <w:vAlign w:val="center"/>
          </w:tcPr>
          <w:p w14:paraId="759B0FDA" w14:textId="77777777" w:rsidR="006E5642" w:rsidRPr="001C0CC4" w:rsidRDefault="006E5642" w:rsidP="006E5642">
            <w:pPr>
              <w:pStyle w:val="TAC"/>
              <w:keepNext w:val="0"/>
              <w:rPr>
                <w:rFonts w:cs="Arial"/>
              </w:rPr>
            </w:pPr>
          </w:p>
        </w:tc>
        <w:tc>
          <w:tcPr>
            <w:tcW w:w="235" w:type="pct"/>
            <w:vAlign w:val="center"/>
          </w:tcPr>
          <w:p w14:paraId="58BC0B38" w14:textId="77777777" w:rsidR="006E5642" w:rsidRPr="001C0CC4" w:rsidRDefault="006E5642" w:rsidP="006E5642">
            <w:pPr>
              <w:pStyle w:val="TAC"/>
              <w:rPr>
                <w:rFonts w:cs="Arial"/>
              </w:rPr>
            </w:pPr>
            <w:r w:rsidRPr="001C0CC4">
              <w:rPr>
                <w:rFonts w:cs="Arial"/>
              </w:rPr>
              <w:t>30</w:t>
            </w:r>
          </w:p>
        </w:tc>
        <w:tc>
          <w:tcPr>
            <w:tcW w:w="295" w:type="pct"/>
            <w:shd w:val="clear" w:color="auto" w:fill="auto"/>
            <w:vAlign w:val="center"/>
          </w:tcPr>
          <w:p w14:paraId="410738D6" w14:textId="77777777" w:rsidR="006E5642" w:rsidRPr="001C0CC4" w:rsidRDefault="006E5642" w:rsidP="006E5642">
            <w:pPr>
              <w:pStyle w:val="TAC"/>
              <w:rPr>
                <w:rFonts w:cs="Arial"/>
              </w:rPr>
            </w:pPr>
          </w:p>
        </w:tc>
        <w:tc>
          <w:tcPr>
            <w:tcW w:w="295" w:type="pct"/>
            <w:shd w:val="clear" w:color="auto" w:fill="auto"/>
            <w:vAlign w:val="center"/>
          </w:tcPr>
          <w:p w14:paraId="4D1C4D3F" w14:textId="77777777" w:rsidR="006E5642" w:rsidRPr="001C0CC4" w:rsidRDefault="006E5642" w:rsidP="006E5642">
            <w:pPr>
              <w:pStyle w:val="TAC"/>
            </w:pPr>
          </w:p>
        </w:tc>
        <w:tc>
          <w:tcPr>
            <w:tcW w:w="364" w:type="pct"/>
            <w:shd w:val="clear" w:color="auto" w:fill="auto"/>
            <w:vAlign w:val="center"/>
          </w:tcPr>
          <w:p w14:paraId="51CC4C1E" w14:textId="77777777" w:rsidR="006E5642" w:rsidRPr="001C0CC4" w:rsidRDefault="006E5642" w:rsidP="006E5642">
            <w:pPr>
              <w:pStyle w:val="TAC"/>
            </w:pPr>
          </w:p>
        </w:tc>
        <w:tc>
          <w:tcPr>
            <w:tcW w:w="393" w:type="pct"/>
            <w:shd w:val="clear" w:color="auto" w:fill="auto"/>
            <w:vAlign w:val="center"/>
          </w:tcPr>
          <w:p w14:paraId="2590F9C2" w14:textId="77777777" w:rsidR="006E5642" w:rsidRPr="001C0CC4" w:rsidRDefault="006E5642" w:rsidP="006E5642">
            <w:pPr>
              <w:pStyle w:val="TAC"/>
            </w:pPr>
          </w:p>
        </w:tc>
        <w:tc>
          <w:tcPr>
            <w:tcW w:w="295" w:type="pct"/>
            <w:shd w:val="clear" w:color="auto" w:fill="auto"/>
            <w:vAlign w:val="center"/>
          </w:tcPr>
          <w:p w14:paraId="45CA5FAB" w14:textId="77777777" w:rsidR="006E5642" w:rsidRPr="001C0CC4" w:rsidRDefault="006E5642" w:rsidP="006E5642">
            <w:pPr>
              <w:pStyle w:val="TAC"/>
            </w:pPr>
          </w:p>
        </w:tc>
        <w:tc>
          <w:tcPr>
            <w:tcW w:w="295" w:type="pct"/>
            <w:vAlign w:val="center"/>
          </w:tcPr>
          <w:p w14:paraId="7FC4F4F0" w14:textId="77777777" w:rsidR="006E5642" w:rsidRPr="001C0CC4" w:rsidRDefault="006E5642" w:rsidP="006E5642">
            <w:pPr>
              <w:pStyle w:val="TAC"/>
            </w:pPr>
          </w:p>
        </w:tc>
        <w:tc>
          <w:tcPr>
            <w:tcW w:w="295" w:type="pct"/>
            <w:shd w:val="clear" w:color="auto" w:fill="auto"/>
            <w:vAlign w:val="center"/>
          </w:tcPr>
          <w:p w14:paraId="41F5A8E1" w14:textId="77777777" w:rsidR="006E5642" w:rsidRPr="001C0CC4" w:rsidRDefault="006E5642" w:rsidP="006E5642">
            <w:pPr>
              <w:pStyle w:val="TAC"/>
            </w:pPr>
            <w:r w:rsidRPr="001C0CC4">
              <w:t>-89.7</w:t>
            </w:r>
          </w:p>
        </w:tc>
        <w:tc>
          <w:tcPr>
            <w:tcW w:w="295" w:type="pct"/>
            <w:vAlign w:val="center"/>
          </w:tcPr>
          <w:p w14:paraId="085C85CD" w14:textId="77777777" w:rsidR="006E5642" w:rsidRPr="001C0CC4" w:rsidRDefault="006E5642" w:rsidP="006E5642">
            <w:pPr>
              <w:pStyle w:val="TAC"/>
            </w:pPr>
            <w:r w:rsidRPr="001C0CC4">
              <w:t>-88.7</w:t>
            </w:r>
          </w:p>
        </w:tc>
        <w:tc>
          <w:tcPr>
            <w:tcW w:w="295" w:type="pct"/>
            <w:vAlign w:val="center"/>
          </w:tcPr>
          <w:p w14:paraId="6085B694" w14:textId="77777777" w:rsidR="006E5642" w:rsidRPr="001C0CC4" w:rsidRDefault="006E5642" w:rsidP="006E5642">
            <w:pPr>
              <w:pStyle w:val="TAC"/>
            </w:pPr>
            <w:r w:rsidRPr="001C0CC4">
              <w:t>-87.9</w:t>
            </w:r>
          </w:p>
        </w:tc>
        <w:tc>
          <w:tcPr>
            <w:tcW w:w="295" w:type="pct"/>
          </w:tcPr>
          <w:p w14:paraId="04BA32F2" w14:textId="77777777" w:rsidR="006E5642" w:rsidRPr="001C0CC4" w:rsidRDefault="006E5642" w:rsidP="006E5642">
            <w:pPr>
              <w:pStyle w:val="TAC"/>
            </w:pPr>
          </w:p>
        </w:tc>
        <w:tc>
          <w:tcPr>
            <w:tcW w:w="295" w:type="pct"/>
            <w:vAlign w:val="center"/>
          </w:tcPr>
          <w:p w14:paraId="764125F5" w14:textId="77777777" w:rsidR="006E5642" w:rsidRPr="001C0CC4" w:rsidRDefault="006E5642" w:rsidP="006E5642">
            <w:pPr>
              <w:pStyle w:val="TAC"/>
            </w:pPr>
            <w:r w:rsidRPr="001C0CC4">
              <w:t>-86.6</w:t>
            </w:r>
          </w:p>
        </w:tc>
        <w:tc>
          <w:tcPr>
            <w:tcW w:w="296" w:type="pct"/>
            <w:vAlign w:val="center"/>
          </w:tcPr>
          <w:p w14:paraId="3C5A231D" w14:textId="77777777" w:rsidR="006E5642" w:rsidRPr="001C0CC4" w:rsidRDefault="006E5642" w:rsidP="006E5642">
            <w:pPr>
              <w:pStyle w:val="TAC"/>
            </w:pPr>
          </w:p>
        </w:tc>
        <w:tc>
          <w:tcPr>
            <w:tcW w:w="296" w:type="pct"/>
            <w:vAlign w:val="center"/>
          </w:tcPr>
          <w:p w14:paraId="6901D3CB" w14:textId="77777777" w:rsidR="006E5642" w:rsidRPr="001C0CC4" w:rsidRDefault="006E5642" w:rsidP="006E5642">
            <w:pPr>
              <w:pStyle w:val="TAC"/>
            </w:pPr>
            <w:r w:rsidRPr="001C0CC4">
              <w:t>-85.6</w:t>
            </w:r>
          </w:p>
        </w:tc>
        <w:tc>
          <w:tcPr>
            <w:tcW w:w="333" w:type="pct"/>
            <w:gridSpan w:val="2"/>
            <w:vMerge/>
            <w:shd w:val="clear" w:color="auto" w:fill="auto"/>
            <w:vAlign w:val="center"/>
          </w:tcPr>
          <w:p w14:paraId="0626FECC" w14:textId="77777777" w:rsidR="006E5642" w:rsidRPr="001C0CC4" w:rsidRDefault="006E5642" w:rsidP="006E5642">
            <w:pPr>
              <w:pStyle w:val="TAC"/>
              <w:keepNext w:val="0"/>
              <w:rPr>
                <w:rFonts w:cs="Arial"/>
              </w:rPr>
            </w:pPr>
          </w:p>
        </w:tc>
      </w:tr>
      <w:tr w:rsidR="006E5642" w:rsidRPr="001C0CC4" w14:paraId="624867CF" w14:textId="77777777" w:rsidTr="00423521">
        <w:trPr>
          <w:trHeight w:val="255"/>
          <w:jc w:val="center"/>
        </w:trPr>
        <w:tc>
          <w:tcPr>
            <w:tcW w:w="428" w:type="pct"/>
            <w:vMerge/>
            <w:shd w:val="clear" w:color="auto" w:fill="auto"/>
            <w:vAlign w:val="center"/>
          </w:tcPr>
          <w:p w14:paraId="05CF9015" w14:textId="77777777" w:rsidR="006E5642" w:rsidRPr="001C0CC4" w:rsidRDefault="006E5642" w:rsidP="006E5642">
            <w:pPr>
              <w:pStyle w:val="TAC"/>
              <w:keepNext w:val="0"/>
              <w:rPr>
                <w:rFonts w:cs="Arial"/>
              </w:rPr>
            </w:pPr>
          </w:p>
        </w:tc>
        <w:tc>
          <w:tcPr>
            <w:tcW w:w="235" w:type="pct"/>
            <w:vAlign w:val="center"/>
          </w:tcPr>
          <w:p w14:paraId="06D72BCE" w14:textId="77777777" w:rsidR="006E5642" w:rsidRPr="001C0CC4" w:rsidRDefault="006E5642" w:rsidP="006E5642">
            <w:pPr>
              <w:pStyle w:val="TAC"/>
              <w:rPr>
                <w:rFonts w:cs="Arial"/>
              </w:rPr>
            </w:pPr>
            <w:r w:rsidRPr="001C0CC4">
              <w:rPr>
                <w:rFonts w:cs="Arial"/>
              </w:rPr>
              <w:t>60</w:t>
            </w:r>
          </w:p>
        </w:tc>
        <w:tc>
          <w:tcPr>
            <w:tcW w:w="295" w:type="pct"/>
            <w:shd w:val="clear" w:color="auto" w:fill="auto"/>
            <w:vAlign w:val="center"/>
          </w:tcPr>
          <w:p w14:paraId="07B83DD4" w14:textId="77777777" w:rsidR="006E5642" w:rsidRPr="001C0CC4" w:rsidRDefault="006E5642" w:rsidP="006E5642">
            <w:pPr>
              <w:pStyle w:val="TAC"/>
              <w:rPr>
                <w:rFonts w:cs="Arial"/>
              </w:rPr>
            </w:pPr>
          </w:p>
        </w:tc>
        <w:tc>
          <w:tcPr>
            <w:tcW w:w="295" w:type="pct"/>
            <w:shd w:val="clear" w:color="auto" w:fill="auto"/>
            <w:vAlign w:val="center"/>
          </w:tcPr>
          <w:p w14:paraId="4228A623" w14:textId="77777777" w:rsidR="006E5642" w:rsidRPr="001C0CC4" w:rsidRDefault="006E5642" w:rsidP="006E5642">
            <w:pPr>
              <w:pStyle w:val="TAC"/>
            </w:pPr>
          </w:p>
        </w:tc>
        <w:tc>
          <w:tcPr>
            <w:tcW w:w="364" w:type="pct"/>
            <w:shd w:val="clear" w:color="auto" w:fill="auto"/>
            <w:vAlign w:val="center"/>
          </w:tcPr>
          <w:p w14:paraId="2C7A686E" w14:textId="77777777" w:rsidR="006E5642" w:rsidRPr="001C0CC4" w:rsidRDefault="006E5642" w:rsidP="006E5642">
            <w:pPr>
              <w:pStyle w:val="TAC"/>
            </w:pPr>
          </w:p>
        </w:tc>
        <w:tc>
          <w:tcPr>
            <w:tcW w:w="393" w:type="pct"/>
            <w:shd w:val="clear" w:color="auto" w:fill="auto"/>
            <w:vAlign w:val="center"/>
          </w:tcPr>
          <w:p w14:paraId="6F050406" w14:textId="77777777" w:rsidR="006E5642" w:rsidRPr="001C0CC4" w:rsidRDefault="006E5642" w:rsidP="006E5642">
            <w:pPr>
              <w:pStyle w:val="TAC"/>
            </w:pPr>
          </w:p>
        </w:tc>
        <w:tc>
          <w:tcPr>
            <w:tcW w:w="295" w:type="pct"/>
            <w:shd w:val="clear" w:color="auto" w:fill="auto"/>
            <w:vAlign w:val="center"/>
          </w:tcPr>
          <w:p w14:paraId="2E783FA2" w14:textId="77777777" w:rsidR="006E5642" w:rsidRPr="001C0CC4" w:rsidRDefault="006E5642" w:rsidP="006E5642">
            <w:pPr>
              <w:pStyle w:val="TAC"/>
            </w:pPr>
          </w:p>
        </w:tc>
        <w:tc>
          <w:tcPr>
            <w:tcW w:w="295" w:type="pct"/>
            <w:vAlign w:val="center"/>
          </w:tcPr>
          <w:p w14:paraId="562E0197" w14:textId="77777777" w:rsidR="006E5642" w:rsidRPr="001C0CC4" w:rsidRDefault="006E5642" w:rsidP="006E5642">
            <w:pPr>
              <w:pStyle w:val="TAC"/>
            </w:pPr>
          </w:p>
        </w:tc>
        <w:tc>
          <w:tcPr>
            <w:tcW w:w="295" w:type="pct"/>
            <w:shd w:val="clear" w:color="auto" w:fill="auto"/>
            <w:vAlign w:val="center"/>
          </w:tcPr>
          <w:p w14:paraId="3DFFF298" w14:textId="77777777" w:rsidR="006E5642" w:rsidRPr="001C0CC4" w:rsidRDefault="006E5642" w:rsidP="006E5642">
            <w:pPr>
              <w:pStyle w:val="TAC"/>
            </w:pPr>
            <w:r w:rsidRPr="001C0CC4">
              <w:t>-89.9</w:t>
            </w:r>
          </w:p>
        </w:tc>
        <w:tc>
          <w:tcPr>
            <w:tcW w:w="295" w:type="pct"/>
            <w:vAlign w:val="center"/>
          </w:tcPr>
          <w:p w14:paraId="1F0A8AE9" w14:textId="77777777" w:rsidR="006E5642" w:rsidRPr="001C0CC4" w:rsidRDefault="006E5642" w:rsidP="006E5642">
            <w:pPr>
              <w:pStyle w:val="TAC"/>
            </w:pPr>
            <w:r w:rsidRPr="001C0CC4">
              <w:t>-88.8</w:t>
            </w:r>
          </w:p>
        </w:tc>
        <w:tc>
          <w:tcPr>
            <w:tcW w:w="295" w:type="pct"/>
            <w:vAlign w:val="center"/>
          </w:tcPr>
          <w:p w14:paraId="727FD061" w14:textId="77777777" w:rsidR="006E5642" w:rsidRPr="001C0CC4" w:rsidRDefault="006E5642" w:rsidP="006E5642">
            <w:pPr>
              <w:pStyle w:val="TAC"/>
            </w:pPr>
            <w:r w:rsidRPr="001C0CC4">
              <w:t>-88.0</w:t>
            </w:r>
          </w:p>
        </w:tc>
        <w:tc>
          <w:tcPr>
            <w:tcW w:w="295" w:type="pct"/>
          </w:tcPr>
          <w:p w14:paraId="2C69FADF" w14:textId="77777777" w:rsidR="006E5642" w:rsidRPr="001C0CC4" w:rsidRDefault="006E5642" w:rsidP="006E5642">
            <w:pPr>
              <w:pStyle w:val="TAC"/>
            </w:pPr>
          </w:p>
        </w:tc>
        <w:tc>
          <w:tcPr>
            <w:tcW w:w="295" w:type="pct"/>
            <w:vAlign w:val="center"/>
          </w:tcPr>
          <w:p w14:paraId="78CA0A8F" w14:textId="77777777" w:rsidR="006E5642" w:rsidRPr="001C0CC4" w:rsidRDefault="006E5642" w:rsidP="006E5642">
            <w:pPr>
              <w:pStyle w:val="TAC"/>
            </w:pPr>
            <w:r w:rsidRPr="001C0CC4">
              <w:t>-86.7</w:t>
            </w:r>
          </w:p>
        </w:tc>
        <w:tc>
          <w:tcPr>
            <w:tcW w:w="296" w:type="pct"/>
            <w:vAlign w:val="center"/>
          </w:tcPr>
          <w:p w14:paraId="7A041013" w14:textId="77777777" w:rsidR="006E5642" w:rsidRPr="001C0CC4" w:rsidRDefault="006E5642" w:rsidP="006E5642">
            <w:pPr>
              <w:pStyle w:val="TAC"/>
            </w:pPr>
          </w:p>
        </w:tc>
        <w:tc>
          <w:tcPr>
            <w:tcW w:w="296" w:type="pct"/>
            <w:vAlign w:val="center"/>
          </w:tcPr>
          <w:p w14:paraId="08E99A1F" w14:textId="77777777" w:rsidR="006E5642" w:rsidRPr="001C0CC4" w:rsidRDefault="006E5642" w:rsidP="006E5642">
            <w:pPr>
              <w:pStyle w:val="TAC"/>
            </w:pPr>
            <w:r w:rsidRPr="001C0CC4">
              <w:t>-85.7</w:t>
            </w:r>
          </w:p>
        </w:tc>
        <w:tc>
          <w:tcPr>
            <w:tcW w:w="333" w:type="pct"/>
            <w:gridSpan w:val="2"/>
            <w:vMerge/>
            <w:shd w:val="clear" w:color="auto" w:fill="auto"/>
            <w:vAlign w:val="center"/>
          </w:tcPr>
          <w:p w14:paraId="04CA5C6D" w14:textId="77777777" w:rsidR="006E5642" w:rsidRPr="001C0CC4" w:rsidRDefault="006E5642" w:rsidP="006E5642">
            <w:pPr>
              <w:pStyle w:val="TAC"/>
              <w:keepNext w:val="0"/>
              <w:rPr>
                <w:rFonts w:cs="Arial"/>
              </w:rPr>
            </w:pPr>
          </w:p>
        </w:tc>
      </w:tr>
      <w:tr w:rsidR="006E5642" w:rsidRPr="001C0CC4" w14:paraId="279C25F4" w14:textId="77777777" w:rsidTr="00423521">
        <w:trPr>
          <w:trHeight w:val="255"/>
          <w:jc w:val="center"/>
        </w:trPr>
        <w:tc>
          <w:tcPr>
            <w:tcW w:w="428" w:type="pct"/>
            <w:vMerge w:val="restart"/>
            <w:shd w:val="clear" w:color="auto" w:fill="auto"/>
            <w:vAlign w:val="center"/>
          </w:tcPr>
          <w:p w14:paraId="0EC36278" w14:textId="77777777" w:rsidR="006E5642" w:rsidRPr="001C0CC4" w:rsidRDefault="006E5642" w:rsidP="006E5642">
            <w:pPr>
              <w:pStyle w:val="TAC"/>
              <w:keepNext w:val="0"/>
              <w:rPr>
                <w:rFonts w:cs="Arial"/>
              </w:rPr>
            </w:pPr>
            <w:r>
              <w:rPr>
                <w:rFonts w:cs="Arial"/>
                <w:lang w:eastAsia="zh-CN"/>
              </w:rPr>
              <w:t>n91</w:t>
            </w:r>
          </w:p>
        </w:tc>
        <w:tc>
          <w:tcPr>
            <w:tcW w:w="235" w:type="pct"/>
            <w:vAlign w:val="center"/>
          </w:tcPr>
          <w:p w14:paraId="78A54924" w14:textId="77777777" w:rsidR="006E5642" w:rsidRPr="001C0CC4" w:rsidRDefault="006E5642" w:rsidP="006E5642">
            <w:pPr>
              <w:pStyle w:val="TAC"/>
              <w:keepNext w:val="0"/>
              <w:rPr>
                <w:rFonts w:cs="Arial"/>
              </w:rPr>
            </w:pPr>
            <w:r w:rsidRPr="001C0CC4">
              <w:rPr>
                <w:rFonts w:cs="Arial"/>
              </w:rPr>
              <w:t>15</w:t>
            </w:r>
          </w:p>
        </w:tc>
        <w:tc>
          <w:tcPr>
            <w:tcW w:w="295" w:type="pct"/>
            <w:shd w:val="clear" w:color="auto" w:fill="auto"/>
            <w:vAlign w:val="center"/>
          </w:tcPr>
          <w:p w14:paraId="77F3E914" w14:textId="77777777" w:rsidR="006E5642" w:rsidRPr="001C0CC4" w:rsidRDefault="006E5642" w:rsidP="006E5642">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14:paraId="63419FF8" w14:textId="77777777" w:rsidR="006E5642" w:rsidRPr="001C0CC4" w:rsidRDefault="006E5642" w:rsidP="006E5642">
            <w:pPr>
              <w:pStyle w:val="TAC"/>
              <w:keepNext w:val="0"/>
            </w:pPr>
          </w:p>
        </w:tc>
        <w:tc>
          <w:tcPr>
            <w:tcW w:w="364" w:type="pct"/>
            <w:shd w:val="clear" w:color="auto" w:fill="auto"/>
            <w:vAlign w:val="center"/>
          </w:tcPr>
          <w:p w14:paraId="67A2E919" w14:textId="77777777" w:rsidR="006E5642" w:rsidRPr="001C0CC4" w:rsidRDefault="006E5642" w:rsidP="006E5642">
            <w:pPr>
              <w:pStyle w:val="TAC"/>
              <w:keepNext w:val="0"/>
            </w:pPr>
          </w:p>
        </w:tc>
        <w:tc>
          <w:tcPr>
            <w:tcW w:w="393" w:type="pct"/>
            <w:shd w:val="clear" w:color="auto" w:fill="auto"/>
            <w:vAlign w:val="center"/>
          </w:tcPr>
          <w:p w14:paraId="6FD55585" w14:textId="77777777" w:rsidR="006E5642" w:rsidRPr="001C0CC4" w:rsidRDefault="006E5642" w:rsidP="006E5642">
            <w:pPr>
              <w:pStyle w:val="TAC"/>
              <w:keepNext w:val="0"/>
            </w:pPr>
          </w:p>
        </w:tc>
        <w:tc>
          <w:tcPr>
            <w:tcW w:w="295" w:type="pct"/>
            <w:shd w:val="clear" w:color="auto" w:fill="auto"/>
            <w:vAlign w:val="center"/>
          </w:tcPr>
          <w:p w14:paraId="663ECFAB" w14:textId="77777777" w:rsidR="006E5642" w:rsidRPr="001C0CC4" w:rsidRDefault="006E5642" w:rsidP="006E5642">
            <w:pPr>
              <w:pStyle w:val="TAC"/>
              <w:keepNext w:val="0"/>
            </w:pPr>
          </w:p>
        </w:tc>
        <w:tc>
          <w:tcPr>
            <w:tcW w:w="295" w:type="pct"/>
            <w:vAlign w:val="center"/>
          </w:tcPr>
          <w:p w14:paraId="12B1B2CF" w14:textId="77777777" w:rsidR="006E5642" w:rsidRPr="001C0CC4" w:rsidRDefault="006E5642" w:rsidP="006E5642">
            <w:pPr>
              <w:pStyle w:val="TAC"/>
              <w:keepNext w:val="0"/>
            </w:pPr>
          </w:p>
        </w:tc>
        <w:tc>
          <w:tcPr>
            <w:tcW w:w="295" w:type="pct"/>
            <w:shd w:val="clear" w:color="auto" w:fill="auto"/>
            <w:vAlign w:val="center"/>
          </w:tcPr>
          <w:p w14:paraId="462560F4" w14:textId="77777777" w:rsidR="006E5642" w:rsidRPr="001C0CC4" w:rsidRDefault="006E5642" w:rsidP="006E5642">
            <w:pPr>
              <w:pStyle w:val="TAC"/>
              <w:keepNext w:val="0"/>
            </w:pPr>
          </w:p>
        </w:tc>
        <w:tc>
          <w:tcPr>
            <w:tcW w:w="295" w:type="pct"/>
            <w:vAlign w:val="center"/>
          </w:tcPr>
          <w:p w14:paraId="23053B7F" w14:textId="77777777" w:rsidR="006E5642" w:rsidRPr="001C0CC4" w:rsidRDefault="006E5642" w:rsidP="006E5642">
            <w:pPr>
              <w:pStyle w:val="TAC"/>
              <w:keepNext w:val="0"/>
            </w:pPr>
          </w:p>
        </w:tc>
        <w:tc>
          <w:tcPr>
            <w:tcW w:w="295" w:type="pct"/>
            <w:vAlign w:val="center"/>
          </w:tcPr>
          <w:p w14:paraId="1AC83C39" w14:textId="77777777" w:rsidR="006E5642" w:rsidRPr="001C0CC4" w:rsidRDefault="006E5642" w:rsidP="006E5642">
            <w:pPr>
              <w:pStyle w:val="TAC"/>
              <w:keepNext w:val="0"/>
            </w:pPr>
          </w:p>
        </w:tc>
        <w:tc>
          <w:tcPr>
            <w:tcW w:w="295" w:type="pct"/>
          </w:tcPr>
          <w:p w14:paraId="0EBB1C52" w14:textId="77777777" w:rsidR="006E5642" w:rsidRPr="001C0CC4" w:rsidRDefault="006E5642" w:rsidP="006E5642">
            <w:pPr>
              <w:pStyle w:val="TAC"/>
              <w:keepNext w:val="0"/>
            </w:pPr>
          </w:p>
        </w:tc>
        <w:tc>
          <w:tcPr>
            <w:tcW w:w="295" w:type="pct"/>
            <w:vAlign w:val="center"/>
          </w:tcPr>
          <w:p w14:paraId="3B3A1F73" w14:textId="77777777" w:rsidR="006E5642" w:rsidRPr="001C0CC4" w:rsidRDefault="006E5642" w:rsidP="006E5642">
            <w:pPr>
              <w:pStyle w:val="TAC"/>
              <w:keepNext w:val="0"/>
            </w:pPr>
          </w:p>
        </w:tc>
        <w:tc>
          <w:tcPr>
            <w:tcW w:w="296" w:type="pct"/>
            <w:vAlign w:val="center"/>
          </w:tcPr>
          <w:p w14:paraId="3FD55851" w14:textId="77777777" w:rsidR="006E5642" w:rsidRPr="001C0CC4" w:rsidRDefault="006E5642" w:rsidP="006E5642">
            <w:pPr>
              <w:pStyle w:val="TAC"/>
              <w:keepNext w:val="0"/>
            </w:pPr>
          </w:p>
        </w:tc>
        <w:tc>
          <w:tcPr>
            <w:tcW w:w="296" w:type="pct"/>
            <w:vAlign w:val="center"/>
          </w:tcPr>
          <w:p w14:paraId="76A9F796" w14:textId="77777777" w:rsidR="006E5642" w:rsidRPr="001C0CC4" w:rsidRDefault="006E5642" w:rsidP="006E5642">
            <w:pPr>
              <w:pStyle w:val="TAC"/>
              <w:keepNext w:val="0"/>
            </w:pPr>
          </w:p>
        </w:tc>
        <w:tc>
          <w:tcPr>
            <w:tcW w:w="333" w:type="pct"/>
            <w:gridSpan w:val="2"/>
            <w:vMerge w:val="restart"/>
            <w:shd w:val="clear" w:color="auto" w:fill="auto"/>
            <w:vAlign w:val="center"/>
          </w:tcPr>
          <w:p w14:paraId="718C1F5D" w14:textId="77777777" w:rsidR="006E5642" w:rsidRPr="001C0CC4" w:rsidRDefault="006E5642" w:rsidP="006E5642">
            <w:pPr>
              <w:pStyle w:val="TAC"/>
              <w:keepNext w:val="0"/>
              <w:rPr>
                <w:rFonts w:cs="Arial"/>
              </w:rPr>
            </w:pPr>
            <w:r>
              <w:rPr>
                <w:rFonts w:cs="Arial" w:hint="eastAsia"/>
                <w:lang w:eastAsia="zh-CN"/>
              </w:rPr>
              <w:t>F</w:t>
            </w:r>
            <w:r>
              <w:rPr>
                <w:rFonts w:cs="Arial"/>
                <w:lang w:eastAsia="zh-CN"/>
              </w:rPr>
              <w:t>DD</w:t>
            </w:r>
          </w:p>
        </w:tc>
      </w:tr>
      <w:tr w:rsidR="006E5642" w:rsidRPr="001C0CC4" w14:paraId="159C6594" w14:textId="77777777" w:rsidTr="00423521">
        <w:trPr>
          <w:trHeight w:val="255"/>
          <w:jc w:val="center"/>
        </w:trPr>
        <w:tc>
          <w:tcPr>
            <w:tcW w:w="428" w:type="pct"/>
            <w:vMerge/>
            <w:shd w:val="clear" w:color="auto" w:fill="auto"/>
            <w:vAlign w:val="center"/>
          </w:tcPr>
          <w:p w14:paraId="2C68BC29" w14:textId="77777777" w:rsidR="006E5642" w:rsidRPr="001C0CC4" w:rsidRDefault="006E5642" w:rsidP="006E5642">
            <w:pPr>
              <w:pStyle w:val="TAC"/>
              <w:keepNext w:val="0"/>
              <w:rPr>
                <w:rFonts w:cs="Arial"/>
              </w:rPr>
            </w:pPr>
          </w:p>
        </w:tc>
        <w:tc>
          <w:tcPr>
            <w:tcW w:w="235" w:type="pct"/>
            <w:vAlign w:val="center"/>
          </w:tcPr>
          <w:p w14:paraId="4907456A" w14:textId="77777777" w:rsidR="006E5642" w:rsidRPr="001C0CC4" w:rsidRDefault="006E5642" w:rsidP="006E5642">
            <w:pPr>
              <w:pStyle w:val="TAC"/>
              <w:keepNext w:val="0"/>
              <w:rPr>
                <w:rFonts w:cs="Arial"/>
              </w:rPr>
            </w:pPr>
            <w:r w:rsidRPr="001C0CC4">
              <w:rPr>
                <w:rFonts w:cs="Arial"/>
              </w:rPr>
              <w:t>30</w:t>
            </w:r>
          </w:p>
        </w:tc>
        <w:tc>
          <w:tcPr>
            <w:tcW w:w="295" w:type="pct"/>
            <w:shd w:val="clear" w:color="auto" w:fill="auto"/>
            <w:vAlign w:val="center"/>
          </w:tcPr>
          <w:p w14:paraId="36FEC927" w14:textId="77777777" w:rsidR="006E5642" w:rsidRPr="001C0CC4" w:rsidRDefault="006E5642" w:rsidP="006E5642">
            <w:pPr>
              <w:pStyle w:val="TAC"/>
              <w:keepNext w:val="0"/>
              <w:rPr>
                <w:rFonts w:cs="Arial"/>
              </w:rPr>
            </w:pPr>
          </w:p>
        </w:tc>
        <w:tc>
          <w:tcPr>
            <w:tcW w:w="295" w:type="pct"/>
            <w:shd w:val="clear" w:color="auto" w:fill="auto"/>
            <w:vAlign w:val="center"/>
          </w:tcPr>
          <w:p w14:paraId="6777A83E" w14:textId="77777777" w:rsidR="006E5642" w:rsidRPr="001C0CC4" w:rsidRDefault="006E5642" w:rsidP="006E5642">
            <w:pPr>
              <w:pStyle w:val="TAC"/>
              <w:keepNext w:val="0"/>
            </w:pPr>
          </w:p>
        </w:tc>
        <w:tc>
          <w:tcPr>
            <w:tcW w:w="364" w:type="pct"/>
            <w:shd w:val="clear" w:color="auto" w:fill="auto"/>
            <w:vAlign w:val="center"/>
          </w:tcPr>
          <w:p w14:paraId="747E52DF" w14:textId="77777777" w:rsidR="006E5642" w:rsidRPr="001C0CC4" w:rsidRDefault="006E5642" w:rsidP="006E5642">
            <w:pPr>
              <w:pStyle w:val="TAC"/>
              <w:keepNext w:val="0"/>
            </w:pPr>
          </w:p>
        </w:tc>
        <w:tc>
          <w:tcPr>
            <w:tcW w:w="393" w:type="pct"/>
            <w:shd w:val="clear" w:color="auto" w:fill="auto"/>
            <w:vAlign w:val="center"/>
          </w:tcPr>
          <w:p w14:paraId="2D3E3AFC" w14:textId="77777777" w:rsidR="006E5642" w:rsidRPr="001C0CC4" w:rsidRDefault="006E5642" w:rsidP="006E5642">
            <w:pPr>
              <w:pStyle w:val="TAC"/>
              <w:keepNext w:val="0"/>
            </w:pPr>
          </w:p>
        </w:tc>
        <w:tc>
          <w:tcPr>
            <w:tcW w:w="295" w:type="pct"/>
            <w:shd w:val="clear" w:color="auto" w:fill="auto"/>
            <w:vAlign w:val="center"/>
          </w:tcPr>
          <w:p w14:paraId="4769A6B2" w14:textId="77777777" w:rsidR="006E5642" w:rsidRPr="001C0CC4" w:rsidRDefault="006E5642" w:rsidP="006E5642">
            <w:pPr>
              <w:pStyle w:val="TAC"/>
              <w:keepNext w:val="0"/>
            </w:pPr>
          </w:p>
        </w:tc>
        <w:tc>
          <w:tcPr>
            <w:tcW w:w="295" w:type="pct"/>
            <w:vAlign w:val="center"/>
          </w:tcPr>
          <w:p w14:paraId="3B2CC9A4" w14:textId="77777777" w:rsidR="006E5642" w:rsidRPr="001C0CC4" w:rsidRDefault="006E5642" w:rsidP="006E5642">
            <w:pPr>
              <w:pStyle w:val="TAC"/>
              <w:keepNext w:val="0"/>
            </w:pPr>
          </w:p>
        </w:tc>
        <w:tc>
          <w:tcPr>
            <w:tcW w:w="295" w:type="pct"/>
            <w:shd w:val="clear" w:color="auto" w:fill="auto"/>
            <w:vAlign w:val="center"/>
          </w:tcPr>
          <w:p w14:paraId="40405D4A" w14:textId="77777777" w:rsidR="006E5642" w:rsidRPr="001C0CC4" w:rsidRDefault="006E5642" w:rsidP="006E5642">
            <w:pPr>
              <w:pStyle w:val="TAC"/>
              <w:keepNext w:val="0"/>
            </w:pPr>
          </w:p>
        </w:tc>
        <w:tc>
          <w:tcPr>
            <w:tcW w:w="295" w:type="pct"/>
            <w:vAlign w:val="center"/>
          </w:tcPr>
          <w:p w14:paraId="0047A904" w14:textId="77777777" w:rsidR="006E5642" w:rsidRPr="001C0CC4" w:rsidRDefault="006E5642" w:rsidP="006E5642">
            <w:pPr>
              <w:pStyle w:val="TAC"/>
              <w:keepNext w:val="0"/>
            </w:pPr>
          </w:p>
        </w:tc>
        <w:tc>
          <w:tcPr>
            <w:tcW w:w="295" w:type="pct"/>
            <w:vAlign w:val="center"/>
          </w:tcPr>
          <w:p w14:paraId="582BBCB8" w14:textId="77777777" w:rsidR="006E5642" w:rsidRPr="001C0CC4" w:rsidRDefault="006E5642" w:rsidP="006E5642">
            <w:pPr>
              <w:pStyle w:val="TAC"/>
              <w:keepNext w:val="0"/>
            </w:pPr>
          </w:p>
        </w:tc>
        <w:tc>
          <w:tcPr>
            <w:tcW w:w="295" w:type="pct"/>
          </w:tcPr>
          <w:p w14:paraId="20F3B683" w14:textId="77777777" w:rsidR="006E5642" w:rsidRPr="001C0CC4" w:rsidRDefault="006E5642" w:rsidP="006E5642">
            <w:pPr>
              <w:pStyle w:val="TAC"/>
              <w:keepNext w:val="0"/>
            </w:pPr>
          </w:p>
        </w:tc>
        <w:tc>
          <w:tcPr>
            <w:tcW w:w="295" w:type="pct"/>
            <w:vAlign w:val="center"/>
          </w:tcPr>
          <w:p w14:paraId="40AD9562" w14:textId="77777777" w:rsidR="006E5642" w:rsidRPr="001C0CC4" w:rsidRDefault="006E5642" w:rsidP="006E5642">
            <w:pPr>
              <w:pStyle w:val="TAC"/>
              <w:keepNext w:val="0"/>
            </w:pPr>
          </w:p>
        </w:tc>
        <w:tc>
          <w:tcPr>
            <w:tcW w:w="296" w:type="pct"/>
            <w:vAlign w:val="center"/>
          </w:tcPr>
          <w:p w14:paraId="5E48A99D" w14:textId="77777777" w:rsidR="006E5642" w:rsidRPr="001C0CC4" w:rsidRDefault="006E5642" w:rsidP="006E5642">
            <w:pPr>
              <w:pStyle w:val="TAC"/>
              <w:keepNext w:val="0"/>
            </w:pPr>
          </w:p>
        </w:tc>
        <w:tc>
          <w:tcPr>
            <w:tcW w:w="296" w:type="pct"/>
            <w:vAlign w:val="center"/>
          </w:tcPr>
          <w:p w14:paraId="249FE426" w14:textId="77777777" w:rsidR="006E5642" w:rsidRPr="001C0CC4" w:rsidRDefault="006E5642" w:rsidP="006E5642">
            <w:pPr>
              <w:pStyle w:val="TAC"/>
              <w:keepNext w:val="0"/>
            </w:pPr>
          </w:p>
        </w:tc>
        <w:tc>
          <w:tcPr>
            <w:tcW w:w="333" w:type="pct"/>
            <w:gridSpan w:val="2"/>
            <w:vMerge/>
            <w:shd w:val="clear" w:color="auto" w:fill="auto"/>
            <w:vAlign w:val="center"/>
          </w:tcPr>
          <w:p w14:paraId="25003FCD" w14:textId="77777777" w:rsidR="006E5642" w:rsidRPr="001C0CC4" w:rsidRDefault="006E5642" w:rsidP="006E5642">
            <w:pPr>
              <w:pStyle w:val="TAC"/>
              <w:keepNext w:val="0"/>
              <w:rPr>
                <w:rFonts w:cs="Arial"/>
              </w:rPr>
            </w:pPr>
          </w:p>
        </w:tc>
      </w:tr>
      <w:tr w:rsidR="006E5642" w:rsidRPr="001C0CC4" w14:paraId="1D74343B" w14:textId="77777777" w:rsidTr="00423521">
        <w:trPr>
          <w:trHeight w:val="255"/>
          <w:jc w:val="center"/>
        </w:trPr>
        <w:tc>
          <w:tcPr>
            <w:tcW w:w="428" w:type="pct"/>
            <w:vMerge/>
            <w:shd w:val="clear" w:color="auto" w:fill="auto"/>
            <w:vAlign w:val="center"/>
          </w:tcPr>
          <w:p w14:paraId="2BF1AAE5" w14:textId="77777777" w:rsidR="006E5642" w:rsidRPr="001C0CC4" w:rsidRDefault="006E5642" w:rsidP="006E5642">
            <w:pPr>
              <w:pStyle w:val="TAC"/>
              <w:keepNext w:val="0"/>
              <w:rPr>
                <w:rFonts w:cs="Arial"/>
              </w:rPr>
            </w:pPr>
          </w:p>
        </w:tc>
        <w:tc>
          <w:tcPr>
            <w:tcW w:w="235" w:type="pct"/>
            <w:vAlign w:val="center"/>
          </w:tcPr>
          <w:p w14:paraId="7135DBA5" w14:textId="77777777" w:rsidR="006E5642" w:rsidRPr="001C0CC4" w:rsidRDefault="006E5642" w:rsidP="006E5642">
            <w:pPr>
              <w:pStyle w:val="TAC"/>
              <w:keepNext w:val="0"/>
              <w:rPr>
                <w:rFonts w:cs="Arial"/>
              </w:rPr>
            </w:pPr>
            <w:r w:rsidRPr="001C0CC4">
              <w:rPr>
                <w:rFonts w:cs="Arial"/>
              </w:rPr>
              <w:t>60</w:t>
            </w:r>
          </w:p>
        </w:tc>
        <w:tc>
          <w:tcPr>
            <w:tcW w:w="295" w:type="pct"/>
            <w:shd w:val="clear" w:color="auto" w:fill="auto"/>
            <w:vAlign w:val="center"/>
          </w:tcPr>
          <w:p w14:paraId="3A383B95" w14:textId="77777777" w:rsidR="006E5642" w:rsidRPr="001C0CC4" w:rsidRDefault="006E5642" w:rsidP="006E5642">
            <w:pPr>
              <w:pStyle w:val="TAC"/>
              <w:keepNext w:val="0"/>
              <w:rPr>
                <w:rFonts w:cs="Arial"/>
              </w:rPr>
            </w:pPr>
          </w:p>
        </w:tc>
        <w:tc>
          <w:tcPr>
            <w:tcW w:w="295" w:type="pct"/>
            <w:shd w:val="clear" w:color="auto" w:fill="auto"/>
            <w:vAlign w:val="center"/>
          </w:tcPr>
          <w:p w14:paraId="1A5299AC" w14:textId="77777777" w:rsidR="006E5642" w:rsidRPr="001C0CC4" w:rsidRDefault="006E5642" w:rsidP="006E5642">
            <w:pPr>
              <w:pStyle w:val="TAC"/>
              <w:keepNext w:val="0"/>
            </w:pPr>
          </w:p>
        </w:tc>
        <w:tc>
          <w:tcPr>
            <w:tcW w:w="364" w:type="pct"/>
            <w:shd w:val="clear" w:color="auto" w:fill="auto"/>
            <w:vAlign w:val="center"/>
          </w:tcPr>
          <w:p w14:paraId="6DDE2D74" w14:textId="77777777" w:rsidR="006E5642" w:rsidRPr="001C0CC4" w:rsidRDefault="006E5642" w:rsidP="006E5642">
            <w:pPr>
              <w:pStyle w:val="TAC"/>
              <w:keepNext w:val="0"/>
            </w:pPr>
          </w:p>
        </w:tc>
        <w:tc>
          <w:tcPr>
            <w:tcW w:w="393" w:type="pct"/>
            <w:shd w:val="clear" w:color="auto" w:fill="auto"/>
            <w:vAlign w:val="center"/>
          </w:tcPr>
          <w:p w14:paraId="7F82B066" w14:textId="77777777" w:rsidR="006E5642" w:rsidRPr="001C0CC4" w:rsidRDefault="006E5642" w:rsidP="006E5642">
            <w:pPr>
              <w:pStyle w:val="TAC"/>
              <w:keepNext w:val="0"/>
            </w:pPr>
          </w:p>
        </w:tc>
        <w:tc>
          <w:tcPr>
            <w:tcW w:w="295" w:type="pct"/>
            <w:shd w:val="clear" w:color="auto" w:fill="auto"/>
            <w:vAlign w:val="center"/>
          </w:tcPr>
          <w:p w14:paraId="53B64399" w14:textId="77777777" w:rsidR="006E5642" w:rsidRPr="001C0CC4" w:rsidRDefault="006E5642" w:rsidP="006E5642">
            <w:pPr>
              <w:pStyle w:val="TAC"/>
              <w:keepNext w:val="0"/>
            </w:pPr>
          </w:p>
        </w:tc>
        <w:tc>
          <w:tcPr>
            <w:tcW w:w="295" w:type="pct"/>
            <w:vAlign w:val="center"/>
          </w:tcPr>
          <w:p w14:paraId="124C18E1" w14:textId="77777777" w:rsidR="006E5642" w:rsidRPr="001C0CC4" w:rsidRDefault="006E5642" w:rsidP="006E5642">
            <w:pPr>
              <w:pStyle w:val="TAC"/>
              <w:keepNext w:val="0"/>
            </w:pPr>
          </w:p>
        </w:tc>
        <w:tc>
          <w:tcPr>
            <w:tcW w:w="295" w:type="pct"/>
            <w:shd w:val="clear" w:color="auto" w:fill="auto"/>
            <w:vAlign w:val="center"/>
          </w:tcPr>
          <w:p w14:paraId="0C63307B" w14:textId="77777777" w:rsidR="006E5642" w:rsidRPr="001C0CC4" w:rsidRDefault="006E5642" w:rsidP="006E5642">
            <w:pPr>
              <w:pStyle w:val="TAC"/>
              <w:keepNext w:val="0"/>
            </w:pPr>
          </w:p>
        </w:tc>
        <w:tc>
          <w:tcPr>
            <w:tcW w:w="295" w:type="pct"/>
            <w:vAlign w:val="center"/>
          </w:tcPr>
          <w:p w14:paraId="54478FC3" w14:textId="77777777" w:rsidR="006E5642" w:rsidRPr="001C0CC4" w:rsidRDefault="006E5642" w:rsidP="006E5642">
            <w:pPr>
              <w:pStyle w:val="TAC"/>
              <w:keepNext w:val="0"/>
            </w:pPr>
          </w:p>
        </w:tc>
        <w:tc>
          <w:tcPr>
            <w:tcW w:w="295" w:type="pct"/>
            <w:vAlign w:val="center"/>
          </w:tcPr>
          <w:p w14:paraId="586304B4" w14:textId="77777777" w:rsidR="006E5642" w:rsidRPr="001C0CC4" w:rsidRDefault="006E5642" w:rsidP="006E5642">
            <w:pPr>
              <w:pStyle w:val="TAC"/>
              <w:keepNext w:val="0"/>
            </w:pPr>
          </w:p>
        </w:tc>
        <w:tc>
          <w:tcPr>
            <w:tcW w:w="295" w:type="pct"/>
          </w:tcPr>
          <w:p w14:paraId="69B85790" w14:textId="77777777" w:rsidR="006E5642" w:rsidRPr="001C0CC4" w:rsidRDefault="006E5642" w:rsidP="006E5642">
            <w:pPr>
              <w:pStyle w:val="TAC"/>
              <w:keepNext w:val="0"/>
            </w:pPr>
          </w:p>
        </w:tc>
        <w:tc>
          <w:tcPr>
            <w:tcW w:w="295" w:type="pct"/>
            <w:vAlign w:val="center"/>
          </w:tcPr>
          <w:p w14:paraId="600417E9" w14:textId="77777777" w:rsidR="006E5642" w:rsidRPr="001C0CC4" w:rsidRDefault="006E5642" w:rsidP="006E5642">
            <w:pPr>
              <w:pStyle w:val="TAC"/>
              <w:keepNext w:val="0"/>
            </w:pPr>
          </w:p>
        </w:tc>
        <w:tc>
          <w:tcPr>
            <w:tcW w:w="296" w:type="pct"/>
            <w:vAlign w:val="center"/>
          </w:tcPr>
          <w:p w14:paraId="1816355E" w14:textId="77777777" w:rsidR="006E5642" w:rsidRPr="001C0CC4" w:rsidRDefault="006E5642" w:rsidP="006E5642">
            <w:pPr>
              <w:pStyle w:val="TAC"/>
              <w:keepNext w:val="0"/>
            </w:pPr>
          </w:p>
        </w:tc>
        <w:tc>
          <w:tcPr>
            <w:tcW w:w="296" w:type="pct"/>
            <w:vAlign w:val="center"/>
          </w:tcPr>
          <w:p w14:paraId="270A03F5" w14:textId="77777777" w:rsidR="006E5642" w:rsidRPr="001C0CC4" w:rsidRDefault="006E5642" w:rsidP="006E5642">
            <w:pPr>
              <w:pStyle w:val="TAC"/>
              <w:keepNext w:val="0"/>
            </w:pPr>
          </w:p>
        </w:tc>
        <w:tc>
          <w:tcPr>
            <w:tcW w:w="333" w:type="pct"/>
            <w:gridSpan w:val="2"/>
            <w:vMerge/>
            <w:shd w:val="clear" w:color="auto" w:fill="auto"/>
            <w:vAlign w:val="center"/>
          </w:tcPr>
          <w:p w14:paraId="4646994F" w14:textId="77777777" w:rsidR="006E5642" w:rsidRPr="001C0CC4" w:rsidRDefault="006E5642" w:rsidP="006E5642">
            <w:pPr>
              <w:pStyle w:val="TAC"/>
              <w:keepNext w:val="0"/>
              <w:rPr>
                <w:rFonts w:cs="Arial"/>
              </w:rPr>
            </w:pPr>
          </w:p>
        </w:tc>
      </w:tr>
      <w:tr w:rsidR="006E5642" w:rsidRPr="001C0CC4" w14:paraId="27A67B58" w14:textId="77777777" w:rsidTr="00423521">
        <w:trPr>
          <w:trHeight w:val="255"/>
          <w:jc w:val="center"/>
        </w:trPr>
        <w:tc>
          <w:tcPr>
            <w:tcW w:w="428" w:type="pct"/>
            <w:vMerge w:val="restart"/>
            <w:shd w:val="clear" w:color="auto" w:fill="auto"/>
            <w:vAlign w:val="center"/>
          </w:tcPr>
          <w:p w14:paraId="0E048EAF" w14:textId="77777777" w:rsidR="006E5642" w:rsidRPr="001C0CC4" w:rsidRDefault="006E5642" w:rsidP="006E5642">
            <w:pPr>
              <w:pStyle w:val="TAC"/>
              <w:keepNext w:val="0"/>
              <w:rPr>
                <w:rFonts w:cs="Arial"/>
              </w:rPr>
            </w:pPr>
            <w:r>
              <w:rPr>
                <w:rFonts w:cs="Arial" w:hint="eastAsia"/>
                <w:lang w:eastAsia="zh-CN"/>
              </w:rPr>
              <w:t>n</w:t>
            </w:r>
            <w:r>
              <w:rPr>
                <w:rFonts w:cs="Arial"/>
                <w:lang w:eastAsia="zh-CN"/>
              </w:rPr>
              <w:t>92</w:t>
            </w:r>
          </w:p>
        </w:tc>
        <w:tc>
          <w:tcPr>
            <w:tcW w:w="235" w:type="pct"/>
            <w:vAlign w:val="center"/>
          </w:tcPr>
          <w:p w14:paraId="5FE27B7B" w14:textId="77777777" w:rsidR="006E5642" w:rsidRPr="001C0CC4" w:rsidRDefault="006E5642" w:rsidP="006E5642">
            <w:pPr>
              <w:pStyle w:val="TAC"/>
              <w:keepNext w:val="0"/>
              <w:rPr>
                <w:rFonts w:cs="Arial"/>
              </w:rPr>
            </w:pPr>
            <w:r w:rsidRPr="001C0CC4">
              <w:rPr>
                <w:rFonts w:cs="Arial"/>
              </w:rPr>
              <w:t>15</w:t>
            </w:r>
          </w:p>
        </w:tc>
        <w:tc>
          <w:tcPr>
            <w:tcW w:w="295" w:type="pct"/>
            <w:shd w:val="clear" w:color="auto" w:fill="auto"/>
          </w:tcPr>
          <w:p w14:paraId="0EA80876" w14:textId="77777777" w:rsidR="006E5642" w:rsidRPr="001C0CC4" w:rsidRDefault="006E5642" w:rsidP="006E5642">
            <w:pPr>
              <w:pStyle w:val="TAC"/>
              <w:keepNext w:val="0"/>
              <w:rPr>
                <w:rFonts w:cs="Arial"/>
              </w:rPr>
            </w:pPr>
            <w:r w:rsidRPr="001C0CC4">
              <w:t>-100</w:t>
            </w:r>
          </w:p>
        </w:tc>
        <w:tc>
          <w:tcPr>
            <w:tcW w:w="295" w:type="pct"/>
            <w:shd w:val="clear" w:color="auto" w:fill="auto"/>
          </w:tcPr>
          <w:p w14:paraId="5F59441F" w14:textId="77777777" w:rsidR="006E5642" w:rsidRPr="001C0CC4" w:rsidRDefault="006E5642" w:rsidP="006E5642">
            <w:pPr>
              <w:pStyle w:val="TAC"/>
              <w:keepNext w:val="0"/>
            </w:pPr>
            <w:r w:rsidRPr="001C0CC4">
              <w:t>-96.8</w:t>
            </w:r>
          </w:p>
        </w:tc>
        <w:tc>
          <w:tcPr>
            <w:tcW w:w="364" w:type="pct"/>
            <w:shd w:val="clear" w:color="auto" w:fill="auto"/>
          </w:tcPr>
          <w:p w14:paraId="7E974E5F" w14:textId="77777777" w:rsidR="006E5642" w:rsidRPr="001C0CC4" w:rsidRDefault="006E5642" w:rsidP="006E5642">
            <w:pPr>
              <w:pStyle w:val="TAC"/>
              <w:keepNext w:val="0"/>
            </w:pPr>
            <w:r w:rsidRPr="001C0CC4">
              <w:t>-95.0</w:t>
            </w:r>
          </w:p>
        </w:tc>
        <w:tc>
          <w:tcPr>
            <w:tcW w:w="393" w:type="pct"/>
            <w:shd w:val="clear" w:color="auto" w:fill="auto"/>
          </w:tcPr>
          <w:p w14:paraId="0DA68F0C" w14:textId="77777777" w:rsidR="006E5642" w:rsidRPr="001C0CC4" w:rsidRDefault="006E5642" w:rsidP="006E5642">
            <w:pPr>
              <w:pStyle w:val="TAC"/>
              <w:keepNext w:val="0"/>
            </w:pPr>
            <w:r w:rsidRPr="001C0CC4">
              <w:t>-93.8</w:t>
            </w:r>
          </w:p>
        </w:tc>
        <w:tc>
          <w:tcPr>
            <w:tcW w:w="295" w:type="pct"/>
            <w:shd w:val="clear" w:color="auto" w:fill="auto"/>
            <w:vAlign w:val="center"/>
          </w:tcPr>
          <w:p w14:paraId="49CA6EA4" w14:textId="77777777" w:rsidR="006E5642" w:rsidRPr="001C0CC4" w:rsidRDefault="006E5642" w:rsidP="006E5642">
            <w:pPr>
              <w:pStyle w:val="TAC"/>
              <w:keepNext w:val="0"/>
            </w:pPr>
          </w:p>
        </w:tc>
        <w:tc>
          <w:tcPr>
            <w:tcW w:w="295" w:type="pct"/>
            <w:vAlign w:val="center"/>
          </w:tcPr>
          <w:p w14:paraId="760354A7" w14:textId="77777777" w:rsidR="006E5642" w:rsidRPr="001C0CC4" w:rsidRDefault="006E5642" w:rsidP="006E5642">
            <w:pPr>
              <w:pStyle w:val="TAC"/>
              <w:keepNext w:val="0"/>
            </w:pPr>
          </w:p>
        </w:tc>
        <w:tc>
          <w:tcPr>
            <w:tcW w:w="295" w:type="pct"/>
            <w:shd w:val="clear" w:color="auto" w:fill="auto"/>
            <w:vAlign w:val="center"/>
          </w:tcPr>
          <w:p w14:paraId="78D38B04" w14:textId="77777777" w:rsidR="006E5642" w:rsidRPr="001C0CC4" w:rsidRDefault="006E5642" w:rsidP="006E5642">
            <w:pPr>
              <w:pStyle w:val="TAC"/>
              <w:keepNext w:val="0"/>
            </w:pPr>
          </w:p>
        </w:tc>
        <w:tc>
          <w:tcPr>
            <w:tcW w:w="295" w:type="pct"/>
            <w:vAlign w:val="center"/>
          </w:tcPr>
          <w:p w14:paraId="66891E7F" w14:textId="77777777" w:rsidR="006E5642" w:rsidRPr="001C0CC4" w:rsidRDefault="006E5642" w:rsidP="006E5642">
            <w:pPr>
              <w:pStyle w:val="TAC"/>
              <w:keepNext w:val="0"/>
            </w:pPr>
          </w:p>
        </w:tc>
        <w:tc>
          <w:tcPr>
            <w:tcW w:w="295" w:type="pct"/>
            <w:vAlign w:val="center"/>
          </w:tcPr>
          <w:p w14:paraId="3563ECB1" w14:textId="77777777" w:rsidR="006E5642" w:rsidRPr="001C0CC4" w:rsidRDefault="006E5642" w:rsidP="006E5642">
            <w:pPr>
              <w:pStyle w:val="TAC"/>
              <w:keepNext w:val="0"/>
            </w:pPr>
          </w:p>
        </w:tc>
        <w:tc>
          <w:tcPr>
            <w:tcW w:w="295" w:type="pct"/>
          </w:tcPr>
          <w:p w14:paraId="557C141F" w14:textId="77777777" w:rsidR="006E5642" w:rsidRPr="001C0CC4" w:rsidRDefault="006E5642" w:rsidP="006E5642">
            <w:pPr>
              <w:pStyle w:val="TAC"/>
              <w:keepNext w:val="0"/>
            </w:pPr>
          </w:p>
        </w:tc>
        <w:tc>
          <w:tcPr>
            <w:tcW w:w="295" w:type="pct"/>
            <w:vAlign w:val="center"/>
          </w:tcPr>
          <w:p w14:paraId="141CD097" w14:textId="77777777" w:rsidR="006E5642" w:rsidRPr="001C0CC4" w:rsidRDefault="006E5642" w:rsidP="006E5642">
            <w:pPr>
              <w:pStyle w:val="TAC"/>
              <w:keepNext w:val="0"/>
            </w:pPr>
          </w:p>
        </w:tc>
        <w:tc>
          <w:tcPr>
            <w:tcW w:w="296" w:type="pct"/>
            <w:vAlign w:val="center"/>
          </w:tcPr>
          <w:p w14:paraId="307AF6D7" w14:textId="77777777" w:rsidR="006E5642" w:rsidRPr="001C0CC4" w:rsidRDefault="006E5642" w:rsidP="006E5642">
            <w:pPr>
              <w:pStyle w:val="TAC"/>
              <w:keepNext w:val="0"/>
            </w:pPr>
          </w:p>
        </w:tc>
        <w:tc>
          <w:tcPr>
            <w:tcW w:w="296" w:type="pct"/>
            <w:vAlign w:val="center"/>
          </w:tcPr>
          <w:p w14:paraId="785C629B" w14:textId="77777777" w:rsidR="006E5642" w:rsidRPr="001C0CC4" w:rsidRDefault="006E5642" w:rsidP="006E5642">
            <w:pPr>
              <w:pStyle w:val="TAC"/>
              <w:keepNext w:val="0"/>
            </w:pPr>
          </w:p>
        </w:tc>
        <w:tc>
          <w:tcPr>
            <w:tcW w:w="333" w:type="pct"/>
            <w:gridSpan w:val="2"/>
            <w:vMerge w:val="restart"/>
            <w:shd w:val="clear" w:color="auto" w:fill="auto"/>
            <w:vAlign w:val="center"/>
          </w:tcPr>
          <w:p w14:paraId="0B3FBF9C" w14:textId="77777777" w:rsidR="006E5642" w:rsidRPr="001C0CC4" w:rsidRDefault="006E5642" w:rsidP="006E5642">
            <w:pPr>
              <w:pStyle w:val="TAC"/>
              <w:keepNext w:val="0"/>
              <w:rPr>
                <w:rFonts w:cs="Arial"/>
              </w:rPr>
            </w:pPr>
            <w:r>
              <w:rPr>
                <w:rFonts w:cs="Arial" w:hint="eastAsia"/>
                <w:lang w:eastAsia="zh-CN"/>
              </w:rPr>
              <w:t>F</w:t>
            </w:r>
            <w:r>
              <w:rPr>
                <w:rFonts w:cs="Arial"/>
                <w:lang w:eastAsia="zh-CN"/>
              </w:rPr>
              <w:t>DD</w:t>
            </w:r>
          </w:p>
        </w:tc>
      </w:tr>
      <w:tr w:rsidR="006E5642" w:rsidRPr="001C0CC4" w14:paraId="211F2B8F" w14:textId="77777777" w:rsidTr="00423521">
        <w:trPr>
          <w:trHeight w:val="255"/>
          <w:jc w:val="center"/>
        </w:trPr>
        <w:tc>
          <w:tcPr>
            <w:tcW w:w="428" w:type="pct"/>
            <w:vMerge/>
            <w:shd w:val="clear" w:color="auto" w:fill="auto"/>
            <w:vAlign w:val="center"/>
          </w:tcPr>
          <w:p w14:paraId="38D6B73C" w14:textId="77777777" w:rsidR="006E5642" w:rsidRPr="001C0CC4" w:rsidRDefault="006E5642" w:rsidP="006E5642">
            <w:pPr>
              <w:pStyle w:val="TAC"/>
              <w:keepNext w:val="0"/>
              <w:rPr>
                <w:rFonts w:cs="Arial"/>
              </w:rPr>
            </w:pPr>
          </w:p>
        </w:tc>
        <w:tc>
          <w:tcPr>
            <w:tcW w:w="235" w:type="pct"/>
            <w:vAlign w:val="center"/>
          </w:tcPr>
          <w:p w14:paraId="20405197" w14:textId="77777777" w:rsidR="006E5642" w:rsidRPr="001C0CC4" w:rsidRDefault="006E5642" w:rsidP="006E5642">
            <w:pPr>
              <w:pStyle w:val="TAC"/>
              <w:keepNext w:val="0"/>
              <w:rPr>
                <w:rFonts w:cs="Arial"/>
              </w:rPr>
            </w:pPr>
            <w:r w:rsidRPr="001C0CC4">
              <w:rPr>
                <w:rFonts w:cs="Arial"/>
              </w:rPr>
              <w:t>30</w:t>
            </w:r>
          </w:p>
        </w:tc>
        <w:tc>
          <w:tcPr>
            <w:tcW w:w="295" w:type="pct"/>
            <w:shd w:val="clear" w:color="auto" w:fill="auto"/>
            <w:vAlign w:val="center"/>
          </w:tcPr>
          <w:p w14:paraId="5E86CAB2" w14:textId="77777777" w:rsidR="006E5642" w:rsidRPr="001C0CC4" w:rsidRDefault="006E5642" w:rsidP="006E5642">
            <w:pPr>
              <w:pStyle w:val="TAC"/>
              <w:keepNext w:val="0"/>
              <w:rPr>
                <w:rFonts w:cs="Arial"/>
              </w:rPr>
            </w:pPr>
          </w:p>
        </w:tc>
        <w:tc>
          <w:tcPr>
            <w:tcW w:w="295" w:type="pct"/>
            <w:shd w:val="clear" w:color="auto" w:fill="auto"/>
          </w:tcPr>
          <w:p w14:paraId="741AFB62" w14:textId="77777777" w:rsidR="006E5642" w:rsidRPr="001C0CC4" w:rsidRDefault="006E5642" w:rsidP="006E5642">
            <w:pPr>
              <w:pStyle w:val="TAC"/>
              <w:keepNext w:val="0"/>
            </w:pPr>
            <w:r w:rsidRPr="001C0CC4">
              <w:t>-97.1</w:t>
            </w:r>
          </w:p>
        </w:tc>
        <w:tc>
          <w:tcPr>
            <w:tcW w:w="364" w:type="pct"/>
            <w:shd w:val="clear" w:color="auto" w:fill="auto"/>
          </w:tcPr>
          <w:p w14:paraId="4A2ACDF2" w14:textId="77777777" w:rsidR="006E5642" w:rsidRPr="001C0CC4" w:rsidRDefault="006E5642" w:rsidP="006E5642">
            <w:pPr>
              <w:pStyle w:val="TAC"/>
              <w:keepNext w:val="0"/>
            </w:pPr>
            <w:r w:rsidRPr="001C0CC4">
              <w:t>-95.1</w:t>
            </w:r>
          </w:p>
        </w:tc>
        <w:tc>
          <w:tcPr>
            <w:tcW w:w="393" w:type="pct"/>
            <w:shd w:val="clear" w:color="auto" w:fill="auto"/>
          </w:tcPr>
          <w:p w14:paraId="672B93C1" w14:textId="77777777" w:rsidR="006E5642" w:rsidRPr="001C0CC4" w:rsidRDefault="006E5642" w:rsidP="006E5642">
            <w:pPr>
              <w:pStyle w:val="TAC"/>
              <w:keepNext w:val="0"/>
            </w:pPr>
            <w:r w:rsidRPr="001C0CC4">
              <w:t>-94.0</w:t>
            </w:r>
          </w:p>
        </w:tc>
        <w:tc>
          <w:tcPr>
            <w:tcW w:w="295" w:type="pct"/>
            <w:shd w:val="clear" w:color="auto" w:fill="auto"/>
            <w:vAlign w:val="center"/>
          </w:tcPr>
          <w:p w14:paraId="0DD040F6" w14:textId="77777777" w:rsidR="006E5642" w:rsidRPr="001C0CC4" w:rsidRDefault="006E5642" w:rsidP="006E5642">
            <w:pPr>
              <w:pStyle w:val="TAC"/>
              <w:keepNext w:val="0"/>
            </w:pPr>
          </w:p>
        </w:tc>
        <w:tc>
          <w:tcPr>
            <w:tcW w:w="295" w:type="pct"/>
            <w:vAlign w:val="center"/>
          </w:tcPr>
          <w:p w14:paraId="0958DBC9" w14:textId="77777777" w:rsidR="006E5642" w:rsidRPr="001C0CC4" w:rsidRDefault="006E5642" w:rsidP="006E5642">
            <w:pPr>
              <w:pStyle w:val="TAC"/>
              <w:keepNext w:val="0"/>
            </w:pPr>
          </w:p>
        </w:tc>
        <w:tc>
          <w:tcPr>
            <w:tcW w:w="295" w:type="pct"/>
            <w:shd w:val="clear" w:color="auto" w:fill="auto"/>
            <w:vAlign w:val="center"/>
          </w:tcPr>
          <w:p w14:paraId="30F46D43" w14:textId="77777777" w:rsidR="006E5642" w:rsidRPr="001C0CC4" w:rsidRDefault="006E5642" w:rsidP="006E5642">
            <w:pPr>
              <w:pStyle w:val="TAC"/>
              <w:keepNext w:val="0"/>
            </w:pPr>
          </w:p>
        </w:tc>
        <w:tc>
          <w:tcPr>
            <w:tcW w:w="295" w:type="pct"/>
            <w:vAlign w:val="center"/>
          </w:tcPr>
          <w:p w14:paraId="2C106282" w14:textId="77777777" w:rsidR="006E5642" w:rsidRPr="001C0CC4" w:rsidRDefault="006E5642" w:rsidP="006E5642">
            <w:pPr>
              <w:pStyle w:val="TAC"/>
              <w:keepNext w:val="0"/>
            </w:pPr>
          </w:p>
        </w:tc>
        <w:tc>
          <w:tcPr>
            <w:tcW w:w="295" w:type="pct"/>
            <w:vAlign w:val="center"/>
          </w:tcPr>
          <w:p w14:paraId="0B9FCD6D" w14:textId="77777777" w:rsidR="006E5642" w:rsidRPr="001C0CC4" w:rsidRDefault="006E5642" w:rsidP="006E5642">
            <w:pPr>
              <w:pStyle w:val="TAC"/>
              <w:keepNext w:val="0"/>
            </w:pPr>
          </w:p>
        </w:tc>
        <w:tc>
          <w:tcPr>
            <w:tcW w:w="295" w:type="pct"/>
          </w:tcPr>
          <w:p w14:paraId="0C988AEB" w14:textId="77777777" w:rsidR="006E5642" w:rsidRPr="001C0CC4" w:rsidRDefault="006E5642" w:rsidP="006E5642">
            <w:pPr>
              <w:pStyle w:val="TAC"/>
              <w:keepNext w:val="0"/>
            </w:pPr>
          </w:p>
        </w:tc>
        <w:tc>
          <w:tcPr>
            <w:tcW w:w="295" w:type="pct"/>
            <w:vAlign w:val="center"/>
          </w:tcPr>
          <w:p w14:paraId="53161550" w14:textId="77777777" w:rsidR="006E5642" w:rsidRPr="001C0CC4" w:rsidRDefault="006E5642" w:rsidP="006E5642">
            <w:pPr>
              <w:pStyle w:val="TAC"/>
              <w:keepNext w:val="0"/>
            </w:pPr>
          </w:p>
        </w:tc>
        <w:tc>
          <w:tcPr>
            <w:tcW w:w="296" w:type="pct"/>
            <w:vAlign w:val="center"/>
          </w:tcPr>
          <w:p w14:paraId="113C83E5" w14:textId="77777777" w:rsidR="006E5642" w:rsidRPr="001C0CC4" w:rsidRDefault="006E5642" w:rsidP="006E5642">
            <w:pPr>
              <w:pStyle w:val="TAC"/>
              <w:keepNext w:val="0"/>
            </w:pPr>
          </w:p>
        </w:tc>
        <w:tc>
          <w:tcPr>
            <w:tcW w:w="296" w:type="pct"/>
            <w:vAlign w:val="center"/>
          </w:tcPr>
          <w:p w14:paraId="599C95E5" w14:textId="77777777" w:rsidR="006E5642" w:rsidRPr="001C0CC4" w:rsidRDefault="006E5642" w:rsidP="006E5642">
            <w:pPr>
              <w:pStyle w:val="TAC"/>
              <w:keepNext w:val="0"/>
            </w:pPr>
          </w:p>
        </w:tc>
        <w:tc>
          <w:tcPr>
            <w:tcW w:w="333" w:type="pct"/>
            <w:gridSpan w:val="2"/>
            <w:vMerge/>
            <w:shd w:val="clear" w:color="auto" w:fill="auto"/>
            <w:vAlign w:val="center"/>
          </w:tcPr>
          <w:p w14:paraId="672F6AC0" w14:textId="77777777" w:rsidR="006E5642" w:rsidRPr="001C0CC4" w:rsidRDefault="006E5642" w:rsidP="006E5642">
            <w:pPr>
              <w:pStyle w:val="TAC"/>
              <w:keepNext w:val="0"/>
              <w:rPr>
                <w:rFonts w:cs="Arial"/>
              </w:rPr>
            </w:pPr>
          </w:p>
        </w:tc>
      </w:tr>
      <w:tr w:rsidR="006E5642" w:rsidRPr="001C0CC4" w14:paraId="2602013D" w14:textId="77777777" w:rsidTr="00423521">
        <w:trPr>
          <w:trHeight w:val="255"/>
          <w:jc w:val="center"/>
        </w:trPr>
        <w:tc>
          <w:tcPr>
            <w:tcW w:w="428" w:type="pct"/>
            <w:vMerge/>
            <w:shd w:val="clear" w:color="auto" w:fill="auto"/>
            <w:vAlign w:val="center"/>
          </w:tcPr>
          <w:p w14:paraId="43D6BE54" w14:textId="77777777" w:rsidR="006E5642" w:rsidRPr="001C0CC4" w:rsidRDefault="006E5642" w:rsidP="006E5642">
            <w:pPr>
              <w:pStyle w:val="TAC"/>
              <w:keepNext w:val="0"/>
              <w:rPr>
                <w:rFonts w:cs="Arial"/>
              </w:rPr>
            </w:pPr>
          </w:p>
        </w:tc>
        <w:tc>
          <w:tcPr>
            <w:tcW w:w="235" w:type="pct"/>
            <w:vAlign w:val="center"/>
          </w:tcPr>
          <w:p w14:paraId="20506AE5" w14:textId="77777777" w:rsidR="006E5642" w:rsidRPr="001C0CC4" w:rsidRDefault="006E5642" w:rsidP="006E5642">
            <w:pPr>
              <w:pStyle w:val="TAC"/>
              <w:keepNext w:val="0"/>
              <w:rPr>
                <w:rFonts w:cs="Arial"/>
              </w:rPr>
            </w:pPr>
            <w:r w:rsidRPr="001C0CC4">
              <w:rPr>
                <w:rFonts w:cs="Arial"/>
              </w:rPr>
              <w:t>60</w:t>
            </w:r>
          </w:p>
        </w:tc>
        <w:tc>
          <w:tcPr>
            <w:tcW w:w="295" w:type="pct"/>
            <w:shd w:val="clear" w:color="auto" w:fill="auto"/>
            <w:vAlign w:val="center"/>
          </w:tcPr>
          <w:p w14:paraId="48218684" w14:textId="77777777" w:rsidR="006E5642" w:rsidRPr="001C0CC4" w:rsidRDefault="006E5642" w:rsidP="006E5642">
            <w:pPr>
              <w:pStyle w:val="TAC"/>
              <w:keepNext w:val="0"/>
              <w:rPr>
                <w:rFonts w:cs="Arial"/>
              </w:rPr>
            </w:pPr>
          </w:p>
        </w:tc>
        <w:tc>
          <w:tcPr>
            <w:tcW w:w="295" w:type="pct"/>
            <w:shd w:val="clear" w:color="auto" w:fill="auto"/>
            <w:vAlign w:val="center"/>
          </w:tcPr>
          <w:p w14:paraId="4932600D" w14:textId="77777777" w:rsidR="006E5642" w:rsidRPr="001C0CC4" w:rsidRDefault="006E5642" w:rsidP="006E5642">
            <w:pPr>
              <w:pStyle w:val="TAC"/>
              <w:keepNext w:val="0"/>
            </w:pPr>
          </w:p>
        </w:tc>
        <w:tc>
          <w:tcPr>
            <w:tcW w:w="364" w:type="pct"/>
            <w:shd w:val="clear" w:color="auto" w:fill="auto"/>
            <w:vAlign w:val="center"/>
          </w:tcPr>
          <w:p w14:paraId="2C9BB45B" w14:textId="77777777" w:rsidR="006E5642" w:rsidRPr="001C0CC4" w:rsidRDefault="006E5642" w:rsidP="006E5642">
            <w:pPr>
              <w:pStyle w:val="TAC"/>
              <w:keepNext w:val="0"/>
            </w:pPr>
          </w:p>
        </w:tc>
        <w:tc>
          <w:tcPr>
            <w:tcW w:w="393" w:type="pct"/>
            <w:shd w:val="clear" w:color="auto" w:fill="auto"/>
            <w:vAlign w:val="center"/>
          </w:tcPr>
          <w:p w14:paraId="6C62D488" w14:textId="77777777" w:rsidR="006E5642" w:rsidRPr="001C0CC4" w:rsidRDefault="006E5642" w:rsidP="006E5642">
            <w:pPr>
              <w:pStyle w:val="TAC"/>
              <w:keepNext w:val="0"/>
            </w:pPr>
          </w:p>
        </w:tc>
        <w:tc>
          <w:tcPr>
            <w:tcW w:w="295" w:type="pct"/>
            <w:shd w:val="clear" w:color="auto" w:fill="auto"/>
            <w:vAlign w:val="center"/>
          </w:tcPr>
          <w:p w14:paraId="26805E91" w14:textId="77777777" w:rsidR="006E5642" w:rsidRPr="001C0CC4" w:rsidRDefault="006E5642" w:rsidP="006E5642">
            <w:pPr>
              <w:pStyle w:val="TAC"/>
              <w:keepNext w:val="0"/>
            </w:pPr>
          </w:p>
        </w:tc>
        <w:tc>
          <w:tcPr>
            <w:tcW w:w="295" w:type="pct"/>
            <w:vAlign w:val="center"/>
          </w:tcPr>
          <w:p w14:paraId="25B8AF94" w14:textId="77777777" w:rsidR="006E5642" w:rsidRPr="001C0CC4" w:rsidRDefault="006E5642" w:rsidP="006E5642">
            <w:pPr>
              <w:pStyle w:val="TAC"/>
              <w:keepNext w:val="0"/>
            </w:pPr>
          </w:p>
        </w:tc>
        <w:tc>
          <w:tcPr>
            <w:tcW w:w="295" w:type="pct"/>
            <w:shd w:val="clear" w:color="auto" w:fill="auto"/>
            <w:vAlign w:val="center"/>
          </w:tcPr>
          <w:p w14:paraId="39347E82" w14:textId="77777777" w:rsidR="006E5642" w:rsidRPr="001C0CC4" w:rsidRDefault="006E5642" w:rsidP="006E5642">
            <w:pPr>
              <w:pStyle w:val="TAC"/>
              <w:keepNext w:val="0"/>
            </w:pPr>
          </w:p>
        </w:tc>
        <w:tc>
          <w:tcPr>
            <w:tcW w:w="295" w:type="pct"/>
            <w:vAlign w:val="center"/>
          </w:tcPr>
          <w:p w14:paraId="2DE60E7B" w14:textId="77777777" w:rsidR="006E5642" w:rsidRPr="001C0CC4" w:rsidRDefault="006E5642" w:rsidP="006E5642">
            <w:pPr>
              <w:pStyle w:val="TAC"/>
              <w:keepNext w:val="0"/>
            </w:pPr>
          </w:p>
        </w:tc>
        <w:tc>
          <w:tcPr>
            <w:tcW w:w="295" w:type="pct"/>
            <w:vAlign w:val="center"/>
          </w:tcPr>
          <w:p w14:paraId="6DC64292" w14:textId="77777777" w:rsidR="006E5642" w:rsidRPr="001C0CC4" w:rsidRDefault="006E5642" w:rsidP="006E5642">
            <w:pPr>
              <w:pStyle w:val="TAC"/>
              <w:keepNext w:val="0"/>
            </w:pPr>
          </w:p>
        </w:tc>
        <w:tc>
          <w:tcPr>
            <w:tcW w:w="295" w:type="pct"/>
          </w:tcPr>
          <w:p w14:paraId="69F4DC96" w14:textId="77777777" w:rsidR="006E5642" w:rsidRPr="001C0CC4" w:rsidRDefault="006E5642" w:rsidP="006E5642">
            <w:pPr>
              <w:pStyle w:val="TAC"/>
              <w:keepNext w:val="0"/>
            </w:pPr>
          </w:p>
        </w:tc>
        <w:tc>
          <w:tcPr>
            <w:tcW w:w="295" w:type="pct"/>
            <w:vAlign w:val="center"/>
          </w:tcPr>
          <w:p w14:paraId="71BF68F1" w14:textId="77777777" w:rsidR="006E5642" w:rsidRPr="001C0CC4" w:rsidRDefault="006E5642" w:rsidP="006E5642">
            <w:pPr>
              <w:pStyle w:val="TAC"/>
              <w:keepNext w:val="0"/>
            </w:pPr>
          </w:p>
        </w:tc>
        <w:tc>
          <w:tcPr>
            <w:tcW w:w="296" w:type="pct"/>
            <w:vAlign w:val="center"/>
          </w:tcPr>
          <w:p w14:paraId="5729C874" w14:textId="77777777" w:rsidR="006E5642" w:rsidRPr="001C0CC4" w:rsidRDefault="006E5642" w:rsidP="006E5642">
            <w:pPr>
              <w:pStyle w:val="TAC"/>
              <w:keepNext w:val="0"/>
            </w:pPr>
          </w:p>
        </w:tc>
        <w:tc>
          <w:tcPr>
            <w:tcW w:w="296" w:type="pct"/>
            <w:vAlign w:val="center"/>
          </w:tcPr>
          <w:p w14:paraId="78FC0159" w14:textId="77777777" w:rsidR="006E5642" w:rsidRPr="001C0CC4" w:rsidRDefault="006E5642" w:rsidP="006E5642">
            <w:pPr>
              <w:pStyle w:val="TAC"/>
              <w:keepNext w:val="0"/>
            </w:pPr>
          </w:p>
        </w:tc>
        <w:tc>
          <w:tcPr>
            <w:tcW w:w="333" w:type="pct"/>
            <w:gridSpan w:val="2"/>
            <w:vMerge/>
            <w:shd w:val="clear" w:color="auto" w:fill="auto"/>
            <w:vAlign w:val="center"/>
          </w:tcPr>
          <w:p w14:paraId="76CCB328" w14:textId="77777777" w:rsidR="006E5642" w:rsidRPr="001C0CC4" w:rsidRDefault="006E5642" w:rsidP="006E5642">
            <w:pPr>
              <w:pStyle w:val="TAC"/>
              <w:keepNext w:val="0"/>
              <w:rPr>
                <w:rFonts w:cs="Arial"/>
              </w:rPr>
            </w:pPr>
          </w:p>
        </w:tc>
      </w:tr>
      <w:tr w:rsidR="006E5642" w:rsidRPr="001C0CC4" w14:paraId="01BA3C2E" w14:textId="77777777" w:rsidTr="00423521">
        <w:trPr>
          <w:trHeight w:val="255"/>
          <w:jc w:val="center"/>
        </w:trPr>
        <w:tc>
          <w:tcPr>
            <w:tcW w:w="428" w:type="pct"/>
            <w:vMerge w:val="restart"/>
            <w:shd w:val="clear" w:color="auto" w:fill="auto"/>
            <w:vAlign w:val="center"/>
          </w:tcPr>
          <w:p w14:paraId="35F656CE" w14:textId="77777777" w:rsidR="006E5642" w:rsidRPr="001C0CC4" w:rsidRDefault="006E5642" w:rsidP="006E5642">
            <w:pPr>
              <w:pStyle w:val="TAC"/>
              <w:keepNext w:val="0"/>
              <w:rPr>
                <w:rFonts w:cs="Arial"/>
              </w:rPr>
            </w:pPr>
            <w:r>
              <w:rPr>
                <w:rFonts w:cs="Arial" w:hint="eastAsia"/>
                <w:lang w:eastAsia="zh-CN"/>
              </w:rPr>
              <w:t>n</w:t>
            </w:r>
            <w:r>
              <w:rPr>
                <w:rFonts w:cs="Arial"/>
                <w:lang w:eastAsia="zh-CN"/>
              </w:rPr>
              <w:t>93</w:t>
            </w:r>
          </w:p>
        </w:tc>
        <w:tc>
          <w:tcPr>
            <w:tcW w:w="235" w:type="pct"/>
            <w:vAlign w:val="center"/>
          </w:tcPr>
          <w:p w14:paraId="466CE7EA" w14:textId="77777777" w:rsidR="006E5642" w:rsidRPr="001C0CC4" w:rsidRDefault="006E5642" w:rsidP="006E5642">
            <w:pPr>
              <w:pStyle w:val="TAC"/>
              <w:keepNext w:val="0"/>
              <w:rPr>
                <w:rFonts w:cs="Arial"/>
              </w:rPr>
            </w:pPr>
            <w:r w:rsidRPr="001C0CC4">
              <w:rPr>
                <w:rFonts w:cs="Arial"/>
              </w:rPr>
              <w:t>15</w:t>
            </w:r>
          </w:p>
        </w:tc>
        <w:tc>
          <w:tcPr>
            <w:tcW w:w="295" w:type="pct"/>
            <w:shd w:val="clear" w:color="auto" w:fill="auto"/>
            <w:vAlign w:val="center"/>
          </w:tcPr>
          <w:p w14:paraId="5B09D5FF" w14:textId="77777777" w:rsidR="006E5642" w:rsidRPr="001C0CC4" w:rsidRDefault="006E5642" w:rsidP="006E5642">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14:paraId="2363773F" w14:textId="77777777" w:rsidR="006E5642" w:rsidRPr="001C0CC4" w:rsidRDefault="006E5642" w:rsidP="006E5642">
            <w:pPr>
              <w:pStyle w:val="TAC"/>
              <w:keepNext w:val="0"/>
            </w:pPr>
          </w:p>
        </w:tc>
        <w:tc>
          <w:tcPr>
            <w:tcW w:w="364" w:type="pct"/>
            <w:shd w:val="clear" w:color="auto" w:fill="auto"/>
            <w:vAlign w:val="center"/>
          </w:tcPr>
          <w:p w14:paraId="39E27D09" w14:textId="77777777" w:rsidR="006E5642" w:rsidRPr="001C0CC4" w:rsidRDefault="006E5642" w:rsidP="006E5642">
            <w:pPr>
              <w:pStyle w:val="TAC"/>
              <w:keepNext w:val="0"/>
            </w:pPr>
          </w:p>
        </w:tc>
        <w:tc>
          <w:tcPr>
            <w:tcW w:w="393" w:type="pct"/>
            <w:shd w:val="clear" w:color="auto" w:fill="auto"/>
            <w:vAlign w:val="center"/>
          </w:tcPr>
          <w:p w14:paraId="40E3913F" w14:textId="77777777" w:rsidR="006E5642" w:rsidRPr="001C0CC4" w:rsidRDefault="006E5642" w:rsidP="006E5642">
            <w:pPr>
              <w:pStyle w:val="TAC"/>
              <w:keepNext w:val="0"/>
            </w:pPr>
          </w:p>
        </w:tc>
        <w:tc>
          <w:tcPr>
            <w:tcW w:w="295" w:type="pct"/>
            <w:shd w:val="clear" w:color="auto" w:fill="auto"/>
            <w:vAlign w:val="center"/>
          </w:tcPr>
          <w:p w14:paraId="7547E298" w14:textId="77777777" w:rsidR="006E5642" w:rsidRPr="001C0CC4" w:rsidRDefault="006E5642" w:rsidP="006E5642">
            <w:pPr>
              <w:pStyle w:val="TAC"/>
              <w:keepNext w:val="0"/>
            </w:pPr>
          </w:p>
        </w:tc>
        <w:tc>
          <w:tcPr>
            <w:tcW w:w="295" w:type="pct"/>
            <w:vAlign w:val="center"/>
          </w:tcPr>
          <w:p w14:paraId="61CCD0B6" w14:textId="77777777" w:rsidR="006E5642" w:rsidRPr="001C0CC4" w:rsidRDefault="006E5642" w:rsidP="006E5642">
            <w:pPr>
              <w:pStyle w:val="TAC"/>
              <w:keepNext w:val="0"/>
            </w:pPr>
          </w:p>
        </w:tc>
        <w:tc>
          <w:tcPr>
            <w:tcW w:w="295" w:type="pct"/>
            <w:shd w:val="clear" w:color="auto" w:fill="auto"/>
            <w:vAlign w:val="center"/>
          </w:tcPr>
          <w:p w14:paraId="096FBAC0" w14:textId="77777777" w:rsidR="006E5642" w:rsidRPr="001C0CC4" w:rsidRDefault="006E5642" w:rsidP="006E5642">
            <w:pPr>
              <w:pStyle w:val="TAC"/>
              <w:keepNext w:val="0"/>
            </w:pPr>
          </w:p>
        </w:tc>
        <w:tc>
          <w:tcPr>
            <w:tcW w:w="295" w:type="pct"/>
            <w:vAlign w:val="center"/>
          </w:tcPr>
          <w:p w14:paraId="1E5C090E" w14:textId="77777777" w:rsidR="006E5642" w:rsidRPr="001C0CC4" w:rsidRDefault="006E5642" w:rsidP="006E5642">
            <w:pPr>
              <w:pStyle w:val="TAC"/>
              <w:keepNext w:val="0"/>
            </w:pPr>
          </w:p>
        </w:tc>
        <w:tc>
          <w:tcPr>
            <w:tcW w:w="295" w:type="pct"/>
            <w:vAlign w:val="center"/>
          </w:tcPr>
          <w:p w14:paraId="4BD4257E" w14:textId="77777777" w:rsidR="006E5642" w:rsidRPr="001C0CC4" w:rsidRDefault="006E5642" w:rsidP="006E5642">
            <w:pPr>
              <w:pStyle w:val="TAC"/>
              <w:keepNext w:val="0"/>
            </w:pPr>
          </w:p>
        </w:tc>
        <w:tc>
          <w:tcPr>
            <w:tcW w:w="295" w:type="pct"/>
          </w:tcPr>
          <w:p w14:paraId="24AF3096" w14:textId="77777777" w:rsidR="006E5642" w:rsidRPr="001C0CC4" w:rsidRDefault="006E5642" w:rsidP="006E5642">
            <w:pPr>
              <w:pStyle w:val="TAC"/>
              <w:keepNext w:val="0"/>
            </w:pPr>
          </w:p>
        </w:tc>
        <w:tc>
          <w:tcPr>
            <w:tcW w:w="295" w:type="pct"/>
            <w:vAlign w:val="center"/>
          </w:tcPr>
          <w:p w14:paraId="6FE7ADDA" w14:textId="77777777" w:rsidR="006E5642" w:rsidRPr="001C0CC4" w:rsidRDefault="006E5642" w:rsidP="006E5642">
            <w:pPr>
              <w:pStyle w:val="TAC"/>
              <w:keepNext w:val="0"/>
            </w:pPr>
          </w:p>
        </w:tc>
        <w:tc>
          <w:tcPr>
            <w:tcW w:w="296" w:type="pct"/>
            <w:vAlign w:val="center"/>
          </w:tcPr>
          <w:p w14:paraId="2605695A" w14:textId="77777777" w:rsidR="006E5642" w:rsidRPr="001C0CC4" w:rsidRDefault="006E5642" w:rsidP="006E5642">
            <w:pPr>
              <w:pStyle w:val="TAC"/>
              <w:keepNext w:val="0"/>
            </w:pPr>
          </w:p>
        </w:tc>
        <w:tc>
          <w:tcPr>
            <w:tcW w:w="296" w:type="pct"/>
            <w:vAlign w:val="center"/>
          </w:tcPr>
          <w:p w14:paraId="38A75D90" w14:textId="77777777" w:rsidR="006E5642" w:rsidRPr="001C0CC4" w:rsidRDefault="006E5642" w:rsidP="006E5642">
            <w:pPr>
              <w:pStyle w:val="TAC"/>
              <w:keepNext w:val="0"/>
            </w:pPr>
          </w:p>
        </w:tc>
        <w:tc>
          <w:tcPr>
            <w:tcW w:w="333" w:type="pct"/>
            <w:gridSpan w:val="2"/>
            <w:vMerge w:val="restart"/>
            <w:shd w:val="clear" w:color="auto" w:fill="auto"/>
            <w:vAlign w:val="center"/>
          </w:tcPr>
          <w:p w14:paraId="07BD3C2D" w14:textId="77777777" w:rsidR="006E5642" w:rsidRPr="001C0CC4" w:rsidRDefault="006E5642" w:rsidP="006E5642">
            <w:pPr>
              <w:pStyle w:val="TAC"/>
              <w:keepNext w:val="0"/>
              <w:rPr>
                <w:rFonts w:cs="Arial"/>
              </w:rPr>
            </w:pPr>
            <w:r>
              <w:rPr>
                <w:rFonts w:cs="Arial" w:hint="eastAsia"/>
                <w:lang w:eastAsia="zh-CN"/>
              </w:rPr>
              <w:t>F</w:t>
            </w:r>
            <w:r>
              <w:rPr>
                <w:rFonts w:cs="Arial"/>
                <w:lang w:eastAsia="zh-CN"/>
              </w:rPr>
              <w:t>DD</w:t>
            </w:r>
          </w:p>
        </w:tc>
      </w:tr>
      <w:tr w:rsidR="006E5642" w:rsidRPr="001C0CC4" w14:paraId="4C73A54A" w14:textId="77777777" w:rsidTr="00423521">
        <w:trPr>
          <w:trHeight w:val="255"/>
          <w:jc w:val="center"/>
        </w:trPr>
        <w:tc>
          <w:tcPr>
            <w:tcW w:w="428" w:type="pct"/>
            <w:vMerge/>
            <w:shd w:val="clear" w:color="auto" w:fill="auto"/>
            <w:vAlign w:val="center"/>
          </w:tcPr>
          <w:p w14:paraId="60A35C2B" w14:textId="77777777" w:rsidR="006E5642" w:rsidRPr="001C0CC4" w:rsidRDefault="006E5642" w:rsidP="006E5642">
            <w:pPr>
              <w:pStyle w:val="TAC"/>
              <w:keepNext w:val="0"/>
              <w:rPr>
                <w:rFonts w:cs="Arial"/>
              </w:rPr>
            </w:pPr>
          </w:p>
        </w:tc>
        <w:tc>
          <w:tcPr>
            <w:tcW w:w="235" w:type="pct"/>
            <w:vAlign w:val="center"/>
          </w:tcPr>
          <w:p w14:paraId="7613C4F2" w14:textId="77777777" w:rsidR="006E5642" w:rsidRPr="001C0CC4" w:rsidRDefault="006E5642" w:rsidP="006E5642">
            <w:pPr>
              <w:pStyle w:val="TAC"/>
              <w:keepNext w:val="0"/>
              <w:rPr>
                <w:rFonts w:cs="Arial"/>
              </w:rPr>
            </w:pPr>
            <w:r w:rsidRPr="001C0CC4">
              <w:rPr>
                <w:rFonts w:cs="Arial"/>
              </w:rPr>
              <w:t>30</w:t>
            </w:r>
          </w:p>
        </w:tc>
        <w:tc>
          <w:tcPr>
            <w:tcW w:w="295" w:type="pct"/>
            <w:shd w:val="clear" w:color="auto" w:fill="auto"/>
            <w:vAlign w:val="center"/>
          </w:tcPr>
          <w:p w14:paraId="6F777B43" w14:textId="77777777" w:rsidR="006E5642" w:rsidRPr="001C0CC4" w:rsidRDefault="006E5642" w:rsidP="006E5642">
            <w:pPr>
              <w:pStyle w:val="TAC"/>
              <w:keepNext w:val="0"/>
              <w:rPr>
                <w:rFonts w:cs="Arial"/>
              </w:rPr>
            </w:pPr>
          </w:p>
        </w:tc>
        <w:tc>
          <w:tcPr>
            <w:tcW w:w="295" w:type="pct"/>
            <w:shd w:val="clear" w:color="auto" w:fill="auto"/>
            <w:vAlign w:val="center"/>
          </w:tcPr>
          <w:p w14:paraId="55C0A336" w14:textId="77777777" w:rsidR="006E5642" w:rsidRPr="001C0CC4" w:rsidRDefault="006E5642" w:rsidP="006E5642">
            <w:pPr>
              <w:pStyle w:val="TAC"/>
              <w:keepNext w:val="0"/>
            </w:pPr>
          </w:p>
        </w:tc>
        <w:tc>
          <w:tcPr>
            <w:tcW w:w="364" w:type="pct"/>
            <w:shd w:val="clear" w:color="auto" w:fill="auto"/>
            <w:vAlign w:val="center"/>
          </w:tcPr>
          <w:p w14:paraId="5A4241C8" w14:textId="77777777" w:rsidR="006E5642" w:rsidRPr="001C0CC4" w:rsidRDefault="006E5642" w:rsidP="006E5642">
            <w:pPr>
              <w:pStyle w:val="TAC"/>
              <w:keepNext w:val="0"/>
            </w:pPr>
          </w:p>
        </w:tc>
        <w:tc>
          <w:tcPr>
            <w:tcW w:w="393" w:type="pct"/>
            <w:shd w:val="clear" w:color="auto" w:fill="auto"/>
            <w:vAlign w:val="center"/>
          </w:tcPr>
          <w:p w14:paraId="3AE27677" w14:textId="77777777" w:rsidR="006E5642" w:rsidRPr="001C0CC4" w:rsidRDefault="006E5642" w:rsidP="006E5642">
            <w:pPr>
              <w:pStyle w:val="TAC"/>
              <w:keepNext w:val="0"/>
            </w:pPr>
          </w:p>
        </w:tc>
        <w:tc>
          <w:tcPr>
            <w:tcW w:w="295" w:type="pct"/>
            <w:shd w:val="clear" w:color="auto" w:fill="auto"/>
            <w:vAlign w:val="center"/>
          </w:tcPr>
          <w:p w14:paraId="1CE780C9" w14:textId="77777777" w:rsidR="006E5642" w:rsidRPr="001C0CC4" w:rsidRDefault="006E5642" w:rsidP="006E5642">
            <w:pPr>
              <w:pStyle w:val="TAC"/>
              <w:keepNext w:val="0"/>
            </w:pPr>
          </w:p>
        </w:tc>
        <w:tc>
          <w:tcPr>
            <w:tcW w:w="295" w:type="pct"/>
            <w:vAlign w:val="center"/>
          </w:tcPr>
          <w:p w14:paraId="7844526B" w14:textId="77777777" w:rsidR="006E5642" w:rsidRPr="001C0CC4" w:rsidRDefault="006E5642" w:rsidP="006E5642">
            <w:pPr>
              <w:pStyle w:val="TAC"/>
              <w:keepNext w:val="0"/>
            </w:pPr>
          </w:p>
        </w:tc>
        <w:tc>
          <w:tcPr>
            <w:tcW w:w="295" w:type="pct"/>
            <w:shd w:val="clear" w:color="auto" w:fill="auto"/>
            <w:vAlign w:val="center"/>
          </w:tcPr>
          <w:p w14:paraId="701AC3EF" w14:textId="77777777" w:rsidR="006E5642" w:rsidRPr="001C0CC4" w:rsidRDefault="006E5642" w:rsidP="006E5642">
            <w:pPr>
              <w:pStyle w:val="TAC"/>
              <w:keepNext w:val="0"/>
            </w:pPr>
          </w:p>
        </w:tc>
        <w:tc>
          <w:tcPr>
            <w:tcW w:w="295" w:type="pct"/>
            <w:vAlign w:val="center"/>
          </w:tcPr>
          <w:p w14:paraId="4DDBABC6" w14:textId="77777777" w:rsidR="006E5642" w:rsidRPr="001C0CC4" w:rsidRDefault="006E5642" w:rsidP="006E5642">
            <w:pPr>
              <w:pStyle w:val="TAC"/>
              <w:keepNext w:val="0"/>
            </w:pPr>
          </w:p>
        </w:tc>
        <w:tc>
          <w:tcPr>
            <w:tcW w:w="295" w:type="pct"/>
            <w:vAlign w:val="center"/>
          </w:tcPr>
          <w:p w14:paraId="7F599FD2" w14:textId="77777777" w:rsidR="006E5642" w:rsidRPr="001C0CC4" w:rsidRDefault="006E5642" w:rsidP="006E5642">
            <w:pPr>
              <w:pStyle w:val="TAC"/>
              <w:keepNext w:val="0"/>
            </w:pPr>
          </w:p>
        </w:tc>
        <w:tc>
          <w:tcPr>
            <w:tcW w:w="295" w:type="pct"/>
          </w:tcPr>
          <w:p w14:paraId="2C5533C6" w14:textId="77777777" w:rsidR="006E5642" w:rsidRPr="001C0CC4" w:rsidRDefault="006E5642" w:rsidP="006E5642">
            <w:pPr>
              <w:pStyle w:val="TAC"/>
              <w:keepNext w:val="0"/>
            </w:pPr>
          </w:p>
        </w:tc>
        <w:tc>
          <w:tcPr>
            <w:tcW w:w="295" w:type="pct"/>
            <w:vAlign w:val="center"/>
          </w:tcPr>
          <w:p w14:paraId="5BB00FC4" w14:textId="77777777" w:rsidR="006E5642" w:rsidRPr="001C0CC4" w:rsidRDefault="006E5642" w:rsidP="006E5642">
            <w:pPr>
              <w:pStyle w:val="TAC"/>
              <w:keepNext w:val="0"/>
            </w:pPr>
          </w:p>
        </w:tc>
        <w:tc>
          <w:tcPr>
            <w:tcW w:w="296" w:type="pct"/>
            <w:vAlign w:val="center"/>
          </w:tcPr>
          <w:p w14:paraId="0C59AE12" w14:textId="77777777" w:rsidR="006E5642" w:rsidRPr="001C0CC4" w:rsidRDefault="006E5642" w:rsidP="006E5642">
            <w:pPr>
              <w:pStyle w:val="TAC"/>
              <w:keepNext w:val="0"/>
            </w:pPr>
          </w:p>
        </w:tc>
        <w:tc>
          <w:tcPr>
            <w:tcW w:w="296" w:type="pct"/>
            <w:vAlign w:val="center"/>
          </w:tcPr>
          <w:p w14:paraId="6777902D" w14:textId="77777777" w:rsidR="006E5642" w:rsidRPr="001C0CC4" w:rsidRDefault="006E5642" w:rsidP="006E5642">
            <w:pPr>
              <w:pStyle w:val="TAC"/>
              <w:keepNext w:val="0"/>
            </w:pPr>
          </w:p>
        </w:tc>
        <w:tc>
          <w:tcPr>
            <w:tcW w:w="333" w:type="pct"/>
            <w:gridSpan w:val="2"/>
            <w:vMerge/>
            <w:shd w:val="clear" w:color="auto" w:fill="auto"/>
            <w:vAlign w:val="center"/>
          </w:tcPr>
          <w:p w14:paraId="70E2EB8E" w14:textId="77777777" w:rsidR="006E5642" w:rsidRPr="001C0CC4" w:rsidRDefault="006E5642" w:rsidP="006E5642">
            <w:pPr>
              <w:pStyle w:val="TAC"/>
              <w:keepNext w:val="0"/>
              <w:rPr>
                <w:rFonts w:cs="Arial"/>
              </w:rPr>
            </w:pPr>
          </w:p>
        </w:tc>
      </w:tr>
      <w:tr w:rsidR="006E5642" w:rsidRPr="001C0CC4" w14:paraId="2B8C2BE1" w14:textId="77777777" w:rsidTr="00423521">
        <w:trPr>
          <w:trHeight w:val="255"/>
          <w:jc w:val="center"/>
        </w:trPr>
        <w:tc>
          <w:tcPr>
            <w:tcW w:w="428" w:type="pct"/>
            <w:vMerge/>
            <w:shd w:val="clear" w:color="auto" w:fill="auto"/>
            <w:vAlign w:val="center"/>
          </w:tcPr>
          <w:p w14:paraId="0B98E7B8" w14:textId="77777777" w:rsidR="006E5642" w:rsidRPr="001C0CC4" w:rsidRDefault="006E5642" w:rsidP="006E5642">
            <w:pPr>
              <w:pStyle w:val="TAC"/>
              <w:keepNext w:val="0"/>
              <w:rPr>
                <w:rFonts w:cs="Arial"/>
              </w:rPr>
            </w:pPr>
          </w:p>
        </w:tc>
        <w:tc>
          <w:tcPr>
            <w:tcW w:w="235" w:type="pct"/>
            <w:vAlign w:val="center"/>
          </w:tcPr>
          <w:p w14:paraId="03FE3D89" w14:textId="77777777" w:rsidR="006E5642" w:rsidRPr="001C0CC4" w:rsidRDefault="006E5642" w:rsidP="006E5642">
            <w:pPr>
              <w:pStyle w:val="TAC"/>
              <w:keepNext w:val="0"/>
              <w:rPr>
                <w:rFonts w:cs="Arial"/>
              </w:rPr>
            </w:pPr>
            <w:r w:rsidRPr="001C0CC4">
              <w:rPr>
                <w:rFonts w:cs="Arial"/>
              </w:rPr>
              <w:t>60</w:t>
            </w:r>
          </w:p>
        </w:tc>
        <w:tc>
          <w:tcPr>
            <w:tcW w:w="295" w:type="pct"/>
            <w:shd w:val="clear" w:color="auto" w:fill="auto"/>
            <w:vAlign w:val="center"/>
          </w:tcPr>
          <w:p w14:paraId="4B8B7361" w14:textId="77777777" w:rsidR="006E5642" w:rsidRPr="001C0CC4" w:rsidRDefault="006E5642" w:rsidP="006E5642">
            <w:pPr>
              <w:pStyle w:val="TAC"/>
              <w:keepNext w:val="0"/>
              <w:rPr>
                <w:rFonts w:cs="Arial"/>
              </w:rPr>
            </w:pPr>
          </w:p>
        </w:tc>
        <w:tc>
          <w:tcPr>
            <w:tcW w:w="295" w:type="pct"/>
            <w:shd w:val="clear" w:color="auto" w:fill="auto"/>
            <w:vAlign w:val="center"/>
          </w:tcPr>
          <w:p w14:paraId="3FD63C6F" w14:textId="77777777" w:rsidR="006E5642" w:rsidRPr="001C0CC4" w:rsidRDefault="006E5642" w:rsidP="006E5642">
            <w:pPr>
              <w:pStyle w:val="TAC"/>
              <w:keepNext w:val="0"/>
            </w:pPr>
          </w:p>
        </w:tc>
        <w:tc>
          <w:tcPr>
            <w:tcW w:w="364" w:type="pct"/>
            <w:shd w:val="clear" w:color="auto" w:fill="auto"/>
            <w:vAlign w:val="center"/>
          </w:tcPr>
          <w:p w14:paraId="18D95341" w14:textId="77777777" w:rsidR="006E5642" w:rsidRPr="001C0CC4" w:rsidRDefault="006E5642" w:rsidP="006E5642">
            <w:pPr>
              <w:pStyle w:val="TAC"/>
              <w:keepNext w:val="0"/>
            </w:pPr>
          </w:p>
        </w:tc>
        <w:tc>
          <w:tcPr>
            <w:tcW w:w="393" w:type="pct"/>
            <w:shd w:val="clear" w:color="auto" w:fill="auto"/>
            <w:vAlign w:val="center"/>
          </w:tcPr>
          <w:p w14:paraId="645BB1CA" w14:textId="77777777" w:rsidR="006E5642" w:rsidRPr="001C0CC4" w:rsidRDefault="006E5642" w:rsidP="006E5642">
            <w:pPr>
              <w:pStyle w:val="TAC"/>
              <w:keepNext w:val="0"/>
            </w:pPr>
          </w:p>
        </w:tc>
        <w:tc>
          <w:tcPr>
            <w:tcW w:w="295" w:type="pct"/>
            <w:shd w:val="clear" w:color="auto" w:fill="auto"/>
            <w:vAlign w:val="center"/>
          </w:tcPr>
          <w:p w14:paraId="2CC06FAC" w14:textId="77777777" w:rsidR="006E5642" w:rsidRPr="001C0CC4" w:rsidRDefault="006E5642" w:rsidP="006E5642">
            <w:pPr>
              <w:pStyle w:val="TAC"/>
              <w:keepNext w:val="0"/>
            </w:pPr>
          </w:p>
        </w:tc>
        <w:tc>
          <w:tcPr>
            <w:tcW w:w="295" w:type="pct"/>
            <w:vAlign w:val="center"/>
          </w:tcPr>
          <w:p w14:paraId="6D88D26D" w14:textId="77777777" w:rsidR="006E5642" w:rsidRPr="001C0CC4" w:rsidRDefault="006E5642" w:rsidP="006E5642">
            <w:pPr>
              <w:pStyle w:val="TAC"/>
              <w:keepNext w:val="0"/>
            </w:pPr>
          </w:p>
        </w:tc>
        <w:tc>
          <w:tcPr>
            <w:tcW w:w="295" w:type="pct"/>
            <w:shd w:val="clear" w:color="auto" w:fill="auto"/>
            <w:vAlign w:val="center"/>
          </w:tcPr>
          <w:p w14:paraId="34FDA199" w14:textId="77777777" w:rsidR="006E5642" w:rsidRPr="001C0CC4" w:rsidRDefault="006E5642" w:rsidP="006E5642">
            <w:pPr>
              <w:pStyle w:val="TAC"/>
              <w:keepNext w:val="0"/>
            </w:pPr>
          </w:p>
        </w:tc>
        <w:tc>
          <w:tcPr>
            <w:tcW w:w="295" w:type="pct"/>
            <w:vAlign w:val="center"/>
          </w:tcPr>
          <w:p w14:paraId="012D4A1F" w14:textId="77777777" w:rsidR="006E5642" w:rsidRPr="001C0CC4" w:rsidRDefault="006E5642" w:rsidP="006E5642">
            <w:pPr>
              <w:pStyle w:val="TAC"/>
              <w:keepNext w:val="0"/>
            </w:pPr>
          </w:p>
        </w:tc>
        <w:tc>
          <w:tcPr>
            <w:tcW w:w="295" w:type="pct"/>
            <w:vAlign w:val="center"/>
          </w:tcPr>
          <w:p w14:paraId="41812B14" w14:textId="77777777" w:rsidR="006E5642" w:rsidRPr="001C0CC4" w:rsidRDefault="006E5642" w:rsidP="006E5642">
            <w:pPr>
              <w:pStyle w:val="TAC"/>
              <w:keepNext w:val="0"/>
            </w:pPr>
          </w:p>
        </w:tc>
        <w:tc>
          <w:tcPr>
            <w:tcW w:w="295" w:type="pct"/>
          </w:tcPr>
          <w:p w14:paraId="135E715E" w14:textId="77777777" w:rsidR="006E5642" w:rsidRPr="001C0CC4" w:rsidRDefault="006E5642" w:rsidP="006E5642">
            <w:pPr>
              <w:pStyle w:val="TAC"/>
              <w:keepNext w:val="0"/>
            </w:pPr>
          </w:p>
        </w:tc>
        <w:tc>
          <w:tcPr>
            <w:tcW w:w="295" w:type="pct"/>
            <w:vAlign w:val="center"/>
          </w:tcPr>
          <w:p w14:paraId="292FCC96" w14:textId="77777777" w:rsidR="006E5642" w:rsidRPr="001C0CC4" w:rsidRDefault="006E5642" w:rsidP="006E5642">
            <w:pPr>
              <w:pStyle w:val="TAC"/>
              <w:keepNext w:val="0"/>
            </w:pPr>
          </w:p>
        </w:tc>
        <w:tc>
          <w:tcPr>
            <w:tcW w:w="296" w:type="pct"/>
            <w:vAlign w:val="center"/>
          </w:tcPr>
          <w:p w14:paraId="29C85B21" w14:textId="77777777" w:rsidR="006E5642" w:rsidRPr="001C0CC4" w:rsidRDefault="006E5642" w:rsidP="006E5642">
            <w:pPr>
              <w:pStyle w:val="TAC"/>
              <w:keepNext w:val="0"/>
            </w:pPr>
          </w:p>
        </w:tc>
        <w:tc>
          <w:tcPr>
            <w:tcW w:w="296" w:type="pct"/>
            <w:vAlign w:val="center"/>
          </w:tcPr>
          <w:p w14:paraId="065CC327" w14:textId="77777777" w:rsidR="006E5642" w:rsidRPr="001C0CC4" w:rsidRDefault="006E5642" w:rsidP="006E5642">
            <w:pPr>
              <w:pStyle w:val="TAC"/>
              <w:keepNext w:val="0"/>
            </w:pPr>
          </w:p>
        </w:tc>
        <w:tc>
          <w:tcPr>
            <w:tcW w:w="333" w:type="pct"/>
            <w:gridSpan w:val="2"/>
            <w:vMerge/>
            <w:shd w:val="clear" w:color="auto" w:fill="auto"/>
            <w:vAlign w:val="center"/>
          </w:tcPr>
          <w:p w14:paraId="2FB7718E" w14:textId="77777777" w:rsidR="006E5642" w:rsidRPr="001C0CC4" w:rsidRDefault="006E5642" w:rsidP="006E5642">
            <w:pPr>
              <w:pStyle w:val="TAC"/>
              <w:keepNext w:val="0"/>
              <w:rPr>
                <w:rFonts w:cs="Arial"/>
              </w:rPr>
            </w:pPr>
          </w:p>
        </w:tc>
      </w:tr>
      <w:tr w:rsidR="006E5642" w:rsidRPr="001C0CC4" w14:paraId="18A0D510" w14:textId="77777777" w:rsidTr="00423521">
        <w:trPr>
          <w:trHeight w:val="255"/>
          <w:jc w:val="center"/>
        </w:trPr>
        <w:tc>
          <w:tcPr>
            <w:tcW w:w="428" w:type="pct"/>
            <w:vMerge w:val="restart"/>
            <w:shd w:val="clear" w:color="auto" w:fill="auto"/>
            <w:vAlign w:val="center"/>
          </w:tcPr>
          <w:p w14:paraId="3B7C21AB" w14:textId="77777777" w:rsidR="006E5642" w:rsidRPr="001C0CC4" w:rsidRDefault="006E5642" w:rsidP="006E5642">
            <w:pPr>
              <w:pStyle w:val="TAC"/>
              <w:keepNext w:val="0"/>
              <w:rPr>
                <w:rFonts w:cs="Arial"/>
              </w:rPr>
            </w:pPr>
            <w:r>
              <w:rPr>
                <w:rFonts w:cs="Arial" w:hint="eastAsia"/>
                <w:lang w:eastAsia="zh-CN"/>
              </w:rPr>
              <w:t>n</w:t>
            </w:r>
            <w:r>
              <w:rPr>
                <w:rFonts w:cs="Arial"/>
                <w:lang w:eastAsia="zh-CN"/>
              </w:rPr>
              <w:t>94</w:t>
            </w:r>
          </w:p>
        </w:tc>
        <w:tc>
          <w:tcPr>
            <w:tcW w:w="235" w:type="pct"/>
            <w:vAlign w:val="center"/>
          </w:tcPr>
          <w:p w14:paraId="2424692D" w14:textId="77777777" w:rsidR="006E5642" w:rsidRPr="001C0CC4" w:rsidRDefault="006E5642" w:rsidP="006E5642">
            <w:pPr>
              <w:pStyle w:val="TAC"/>
              <w:keepNext w:val="0"/>
              <w:rPr>
                <w:rFonts w:cs="Arial"/>
              </w:rPr>
            </w:pPr>
            <w:r w:rsidRPr="001C0CC4">
              <w:rPr>
                <w:rFonts w:cs="Arial"/>
              </w:rPr>
              <w:t>15</w:t>
            </w:r>
          </w:p>
        </w:tc>
        <w:tc>
          <w:tcPr>
            <w:tcW w:w="295" w:type="pct"/>
            <w:shd w:val="clear" w:color="auto" w:fill="auto"/>
          </w:tcPr>
          <w:p w14:paraId="23E3A4D6" w14:textId="77777777" w:rsidR="006E5642" w:rsidRPr="001C0CC4" w:rsidRDefault="006E5642" w:rsidP="006E5642">
            <w:pPr>
              <w:pStyle w:val="TAC"/>
              <w:keepNext w:val="0"/>
              <w:rPr>
                <w:rFonts w:cs="Arial"/>
              </w:rPr>
            </w:pPr>
            <w:r w:rsidRPr="001C0CC4">
              <w:t>-100</w:t>
            </w:r>
          </w:p>
        </w:tc>
        <w:tc>
          <w:tcPr>
            <w:tcW w:w="295" w:type="pct"/>
            <w:shd w:val="clear" w:color="auto" w:fill="auto"/>
          </w:tcPr>
          <w:p w14:paraId="6F377623" w14:textId="77777777" w:rsidR="006E5642" w:rsidRPr="001C0CC4" w:rsidRDefault="006E5642" w:rsidP="006E5642">
            <w:pPr>
              <w:pStyle w:val="TAC"/>
              <w:keepNext w:val="0"/>
            </w:pPr>
            <w:r w:rsidRPr="001C0CC4">
              <w:t>-96.8</w:t>
            </w:r>
          </w:p>
        </w:tc>
        <w:tc>
          <w:tcPr>
            <w:tcW w:w="364" w:type="pct"/>
            <w:shd w:val="clear" w:color="auto" w:fill="auto"/>
          </w:tcPr>
          <w:p w14:paraId="3DBC1919" w14:textId="77777777" w:rsidR="006E5642" w:rsidRPr="001C0CC4" w:rsidRDefault="006E5642" w:rsidP="006E5642">
            <w:pPr>
              <w:pStyle w:val="TAC"/>
              <w:keepNext w:val="0"/>
            </w:pPr>
            <w:r w:rsidRPr="001C0CC4">
              <w:t>-95.0</w:t>
            </w:r>
          </w:p>
        </w:tc>
        <w:tc>
          <w:tcPr>
            <w:tcW w:w="393" w:type="pct"/>
            <w:shd w:val="clear" w:color="auto" w:fill="auto"/>
          </w:tcPr>
          <w:p w14:paraId="741B9BA3" w14:textId="77777777" w:rsidR="006E5642" w:rsidRPr="001C0CC4" w:rsidRDefault="006E5642" w:rsidP="006E5642">
            <w:pPr>
              <w:pStyle w:val="TAC"/>
              <w:keepNext w:val="0"/>
            </w:pPr>
            <w:r w:rsidRPr="001C0CC4">
              <w:t>-93.8</w:t>
            </w:r>
          </w:p>
        </w:tc>
        <w:tc>
          <w:tcPr>
            <w:tcW w:w="295" w:type="pct"/>
            <w:shd w:val="clear" w:color="auto" w:fill="auto"/>
            <w:vAlign w:val="center"/>
          </w:tcPr>
          <w:p w14:paraId="622EA7F6" w14:textId="77777777" w:rsidR="006E5642" w:rsidRPr="001C0CC4" w:rsidRDefault="006E5642" w:rsidP="006E5642">
            <w:pPr>
              <w:pStyle w:val="TAC"/>
              <w:keepNext w:val="0"/>
            </w:pPr>
          </w:p>
        </w:tc>
        <w:tc>
          <w:tcPr>
            <w:tcW w:w="295" w:type="pct"/>
            <w:vAlign w:val="center"/>
          </w:tcPr>
          <w:p w14:paraId="32EE6A00" w14:textId="77777777" w:rsidR="006E5642" w:rsidRPr="001C0CC4" w:rsidRDefault="006E5642" w:rsidP="006E5642">
            <w:pPr>
              <w:pStyle w:val="TAC"/>
              <w:keepNext w:val="0"/>
            </w:pPr>
          </w:p>
        </w:tc>
        <w:tc>
          <w:tcPr>
            <w:tcW w:w="295" w:type="pct"/>
            <w:shd w:val="clear" w:color="auto" w:fill="auto"/>
            <w:vAlign w:val="center"/>
          </w:tcPr>
          <w:p w14:paraId="7F654F79" w14:textId="77777777" w:rsidR="006E5642" w:rsidRPr="001C0CC4" w:rsidRDefault="006E5642" w:rsidP="006E5642">
            <w:pPr>
              <w:pStyle w:val="TAC"/>
              <w:keepNext w:val="0"/>
            </w:pPr>
          </w:p>
        </w:tc>
        <w:tc>
          <w:tcPr>
            <w:tcW w:w="295" w:type="pct"/>
            <w:vAlign w:val="center"/>
          </w:tcPr>
          <w:p w14:paraId="6CA6CE1D" w14:textId="77777777" w:rsidR="006E5642" w:rsidRPr="001C0CC4" w:rsidRDefault="006E5642" w:rsidP="006E5642">
            <w:pPr>
              <w:pStyle w:val="TAC"/>
              <w:keepNext w:val="0"/>
            </w:pPr>
          </w:p>
        </w:tc>
        <w:tc>
          <w:tcPr>
            <w:tcW w:w="295" w:type="pct"/>
            <w:vAlign w:val="center"/>
          </w:tcPr>
          <w:p w14:paraId="563E23CC" w14:textId="77777777" w:rsidR="006E5642" w:rsidRPr="001C0CC4" w:rsidRDefault="006E5642" w:rsidP="006E5642">
            <w:pPr>
              <w:pStyle w:val="TAC"/>
              <w:keepNext w:val="0"/>
            </w:pPr>
          </w:p>
        </w:tc>
        <w:tc>
          <w:tcPr>
            <w:tcW w:w="295" w:type="pct"/>
          </w:tcPr>
          <w:p w14:paraId="28F02D4A" w14:textId="77777777" w:rsidR="006E5642" w:rsidRPr="001C0CC4" w:rsidRDefault="006E5642" w:rsidP="006E5642">
            <w:pPr>
              <w:pStyle w:val="TAC"/>
              <w:keepNext w:val="0"/>
            </w:pPr>
          </w:p>
        </w:tc>
        <w:tc>
          <w:tcPr>
            <w:tcW w:w="295" w:type="pct"/>
            <w:vAlign w:val="center"/>
          </w:tcPr>
          <w:p w14:paraId="2106441B" w14:textId="77777777" w:rsidR="006E5642" w:rsidRPr="001C0CC4" w:rsidRDefault="006E5642" w:rsidP="006E5642">
            <w:pPr>
              <w:pStyle w:val="TAC"/>
              <w:keepNext w:val="0"/>
            </w:pPr>
          </w:p>
        </w:tc>
        <w:tc>
          <w:tcPr>
            <w:tcW w:w="296" w:type="pct"/>
            <w:vAlign w:val="center"/>
          </w:tcPr>
          <w:p w14:paraId="086F7995" w14:textId="77777777" w:rsidR="006E5642" w:rsidRPr="001C0CC4" w:rsidRDefault="006E5642" w:rsidP="006E5642">
            <w:pPr>
              <w:pStyle w:val="TAC"/>
              <w:keepNext w:val="0"/>
            </w:pPr>
          </w:p>
        </w:tc>
        <w:tc>
          <w:tcPr>
            <w:tcW w:w="296" w:type="pct"/>
            <w:vAlign w:val="center"/>
          </w:tcPr>
          <w:p w14:paraId="3797FE54" w14:textId="77777777" w:rsidR="006E5642" w:rsidRPr="001C0CC4" w:rsidRDefault="006E5642" w:rsidP="006E5642">
            <w:pPr>
              <w:pStyle w:val="TAC"/>
              <w:keepNext w:val="0"/>
            </w:pPr>
          </w:p>
        </w:tc>
        <w:tc>
          <w:tcPr>
            <w:tcW w:w="333" w:type="pct"/>
            <w:gridSpan w:val="2"/>
            <w:vMerge w:val="restart"/>
            <w:shd w:val="clear" w:color="auto" w:fill="auto"/>
            <w:vAlign w:val="center"/>
          </w:tcPr>
          <w:p w14:paraId="5D04B501" w14:textId="77777777" w:rsidR="006E5642" w:rsidRPr="001C0CC4" w:rsidRDefault="006E5642" w:rsidP="006E5642">
            <w:pPr>
              <w:pStyle w:val="TAC"/>
              <w:keepNext w:val="0"/>
              <w:rPr>
                <w:rFonts w:cs="Arial"/>
              </w:rPr>
            </w:pPr>
            <w:r>
              <w:rPr>
                <w:rFonts w:cs="Arial" w:hint="eastAsia"/>
                <w:lang w:eastAsia="zh-CN"/>
              </w:rPr>
              <w:t>F</w:t>
            </w:r>
            <w:r>
              <w:rPr>
                <w:rFonts w:cs="Arial"/>
                <w:lang w:eastAsia="zh-CN"/>
              </w:rPr>
              <w:t>DD</w:t>
            </w:r>
          </w:p>
        </w:tc>
      </w:tr>
      <w:tr w:rsidR="006E5642" w:rsidRPr="001C0CC4" w14:paraId="03B95894" w14:textId="77777777" w:rsidTr="00423521">
        <w:trPr>
          <w:trHeight w:val="255"/>
          <w:jc w:val="center"/>
        </w:trPr>
        <w:tc>
          <w:tcPr>
            <w:tcW w:w="428" w:type="pct"/>
            <w:vMerge/>
            <w:shd w:val="clear" w:color="auto" w:fill="auto"/>
            <w:vAlign w:val="center"/>
          </w:tcPr>
          <w:p w14:paraId="6D1A774A" w14:textId="77777777" w:rsidR="006E5642" w:rsidRPr="001C0CC4" w:rsidRDefault="006E5642" w:rsidP="006E5642">
            <w:pPr>
              <w:pStyle w:val="TAC"/>
              <w:keepNext w:val="0"/>
              <w:rPr>
                <w:rFonts w:cs="Arial"/>
              </w:rPr>
            </w:pPr>
          </w:p>
        </w:tc>
        <w:tc>
          <w:tcPr>
            <w:tcW w:w="235" w:type="pct"/>
            <w:vAlign w:val="center"/>
          </w:tcPr>
          <w:p w14:paraId="2B5F3FBB" w14:textId="77777777" w:rsidR="006E5642" w:rsidRPr="001C0CC4" w:rsidRDefault="006E5642" w:rsidP="006E5642">
            <w:pPr>
              <w:pStyle w:val="TAC"/>
              <w:keepNext w:val="0"/>
              <w:rPr>
                <w:rFonts w:cs="Arial"/>
              </w:rPr>
            </w:pPr>
            <w:r w:rsidRPr="001C0CC4">
              <w:rPr>
                <w:rFonts w:cs="Arial"/>
              </w:rPr>
              <w:t>30</w:t>
            </w:r>
          </w:p>
        </w:tc>
        <w:tc>
          <w:tcPr>
            <w:tcW w:w="295" w:type="pct"/>
            <w:shd w:val="clear" w:color="auto" w:fill="auto"/>
            <w:vAlign w:val="center"/>
          </w:tcPr>
          <w:p w14:paraId="001CA781" w14:textId="77777777" w:rsidR="006E5642" w:rsidRPr="001C0CC4" w:rsidRDefault="006E5642" w:rsidP="006E5642">
            <w:pPr>
              <w:pStyle w:val="TAC"/>
              <w:keepNext w:val="0"/>
              <w:rPr>
                <w:rFonts w:cs="Arial"/>
              </w:rPr>
            </w:pPr>
          </w:p>
        </w:tc>
        <w:tc>
          <w:tcPr>
            <w:tcW w:w="295" w:type="pct"/>
            <w:shd w:val="clear" w:color="auto" w:fill="auto"/>
          </w:tcPr>
          <w:p w14:paraId="6652A6AD" w14:textId="77777777" w:rsidR="006E5642" w:rsidRPr="001C0CC4" w:rsidRDefault="006E5642" w:rsidP="006E5642">
            <w:pPr>
              <w:pStyle w:val="TAC"/>
              <w:keepNext w:val="0"/>
            </w:pPr>
            <w:r w:rsidRPr="001C0CC4">
              <w:t>-97.1</w:t>
            </w:r>
          </w:p>
        </w:tc>
        <w:tc>
          <w:tcPr>
            <w:tcW w:w="364" w:type="pct"/>
            <w:shd w:val="clear" w:color="auto" w:fill="auto"/>
          </w:tcPr>
          <w:p w14:paraId="0BD11823" w14:textId="77777777" w:rsidR="006E5642" w:rsidRPr="001C0CC4" w:rsidRDefault="006E5642" w:rsidP="006E5642">
            <w:pPr>
              <w:pStyle w:val="TAC"/>
              <w:keepNext w:val="0"/>
            </w:pPr>
            <w:r w:rsidRPr="001C0CC4">
              <w:t>-95.1</w:t>
            </w:r>
          </w:p>
        </w:tc>
        <w:tc>
          <w:tcPr>
            <w:tcW w:w="393" w:type="pct"/>
            <w:shd w:val="clear" w:color="auto" w:fill="auto"/>
          </w:tcPr>
          <w:p w14:paraId="6F97BE0B" w14:textId="77777777" w:rsidR="006E5642" w:rsidRPr="001C0CC4" w:rsidRDefault="006E5642" w:rsidP="006E5642">
            <w:pPr>
              <w:pStyle w:val="TAC"/>
              <w:keepNext w:val="0"/>
            </w:pPr>
            <w:r w:rsidRPr="001C0CC4">
              <w:t>-94.0</w:t>
            </w:r>
          </w:p>
        </w:tc>
        <w:tc>
          <w:tcPr>
            <w:tcW w:w="295" w:type="pct"/>
            <w:shd w:val="clear" w:color="auto" w:fill="auto"/>
            <w:vAlign w:val="center"/>
          </w:tcPr>
          <w:p w14:paraId="2B62A934" w14:textId="77777777" w:rsidR="006E5642" w:rsidRPr="001C0CC4" w:rsidRDefault="006E5642" w:rsidP="006E5642">
            <w:pPr>
              <w:pStyle w:val="TAC"/>
              <w:keepNext w:val="0"/>
            </w:pPr>
          </w:p>
        </w:tc>
        <w:tc>
          <w:tcPr>
            <w:tcW w:w="295" w:type="pct"/>
            <w:vAlign w:val="center"/>
          </w:tcPr>
          <w:p w14:paraId="0301F774" w14:textId="77777777" w:rsidR="006E5642" w:rsidRPr="001C0CC4" w:rsidRDefault="006E5642" w:rsidP="006E5642">
            <w:pPr>
              <w:pStyle w:val="TAC"/>
              <w:keepNext w:val="0"/>
            </w:pPr>
          </w:p>
        </w:tc>
        <w:tc>
          <w:tcPr>
            <w:tcW w:w="295" w:type="pct"/>
            <w:shd w:val="clear" w:color="auto" w:fill="auto"/>
            <w:vAlign w:val="center"/>
          </w:tcPr>
          <w:p w14:paraId="7D7EBC28" w14:textId="77777777" w:rsidR="006E5642" w:rsidRPr="001C0CC4" w:rsidRDefault="006E5642" w:rsidP="006E5642">
            <w:pPr>
              <w:pStyle w:val="TAC"/>
              <w:keepNext w:val="0"/>
            </w:pPr>
          </w:p>
        </w:tc>
        <w:tc>
          <w:tcPr>
            <w:tcW w:w="295" w:type="pct"/>
            <w:vAlign w:val="center"/>
          </w:tcPr>
          <w:p w14:paraId="02055262" w14:textId="77777777" w:rsidR="006E5642" w:rsidRPr="001C0CC4" w:rsidRDefault="006E5642" w:rsidP="006E5642">
            <w:pPr>
              <w:pStyle w:val="TAC"/>
              <w:keepNext w:val="0"/>
            </w:pPr>
          </w:p>
        </w:tc>
        <w:tc>
          <w:tcPr>
            <w:tcW w:w="295" w:type="pct"/>
            <w:vAlign w:val="center"/>
          </w:tcPr>
          <w:p w14:paraId="213629C8" w14:textId="77777777" w:rsidR="006E5642" w:rsidRPr="001C0CC4" w:rsidRDefault="006E5642" w:rsidP="006E5642">
            <w:pPr>
              <w:pStyle w:val="TAC"/>
              <w:keepNext w:val="0"/>
            </w:pPr>
          </w:p>
        </w:tc>
        <w:tc>
          <w:tcPr>
            <w:tcW w:w="295" w:type="pct"/>
          </w:tcPr>
          <w:p w14:paraId="35EDAFA2" w14:textId="77777777" w:rsidR="006E5642" w:rsidRPr="001C0CC4" w:rsidRDefault="006E5642" w:rsidP="006E5642">
            <w:pPr>
              <w:pStyle w:val="TAC"/>
              <w:keepNext w:val="0"/>
            </w:pPr>
          </w:p>
        </w:tc>
        <w:tc>
          <w:tcPr>
            <w:tcW w:w="295" w:type="pct"/>
            <w:vAlign w:val="center"/>
          </w:tcPr>
          <w:p w14:paraId="7A779963" w14:textId="77777777" w:rsidR="006E5642" w:rsidRPr="001C0CC4" w:rsidRDefault="006E5642" w:rsidP="006E5642">
            <w:pPr>
              <w:pStyle w:val="TAC"/>
              <w:keepNext w:val="0"/>
            </w:pPr>
          </w:p>
        </w:tc>
        <w:tc>
          <w:tcPr>
            <w:tcW w:w="296" w:type="pct"/>
            <w:vAlign w:val="center"/>
          </w:tcPr>
          <w:p w14:paraId="59446C5D" w14:textId="77777777" w:rsidR="006E5642" w:rsidRPr="001C0CC4" w:rsidRDefault="006E5642" w:rsidP="006E5642">
            <w:pPr>
              <w:pStyle w:val="TAC"/>
              <w:keepNext w:val="0"/>
            </w:pPr>
          </w:p>
        </w:tc>
        <w:tc>
          <w:tcPr>
            <w:tcW w:w="296" w:type="pct"/>
            <w:vAlign w:val="center"/>
          </w:tcPr>
          <w:p w14:paraId="30FE204D" w14:textId="77777777" w:rsidR="006E5642" w:rsidRPr="001C0CC4" w:rsidRDefault="006E5642" w:rsidP="006E5642">
            <w:pPr>
              <w:pStyle w:val="TAC"/>
              <w:keepNext w:val="0"/>
            </w:pPr>
          </w:p>
        </w:tc>
        <w:tc>
          <w:tcPr>
            <w:tcW w:w="333" w:type="pct"/>
            <w:gridSpan w:val="2"/>
            <w:vMerge/>
            <w:shd w:val="clear" w:color="auto" w:fill="auto"/>
            <w:vAlign w:val="center"/>
          </w:tcPr>
          <w:p w14:paraId="2029EEC2" w14:textId="77777777" w:rsidR="006E5642" w:rsidRPr="001C0CC4" w:rsidRDefault="006E5642" w:rsidP="006E5642">
            <w:pPr>
              <w:pStyle w:val="TAC"/>
              <w:keepNext w:val="0"/>
              <w:rPr>
                <w:rFonts w:cs="Arial"/>
              </w:rPr>
            </w:pPr>
          </w:p>
        </w:tc>
      </w:tr>
      <w:tr w:rsidR="006E5642" w:rsidRPr="001C0CC4" w14:paraId="36CBE6ED" w14:textId="77777777" w:rsidTr="00423521">
        <w:trPr>
          <w:trHeight w:val="255"/>
          <w:jc w:val="center"/>
        </w:trPr>
        <w:tc>
          <w:tcPr>
            <w:tcW w:w="428" w:type="pct"/>
            <w:vMerge/>
            <w:shd w:val="clear" w:color="auto" w:fill="auto"/>
            <w:vAlign w:val="center"/>
          </w:tcPr>
          <w:p w14:paraId="7887DFE8" w14:textId="77777777" w:rsidR="006E5642" w:rsidRPr="001C0CC4" w:rsidRDefault="006E5642" w:rsidP="006E5642">
            <w:pPr>
              <w:pStyle w:val="TAC"/>
              <w:keepNext w:val="0"/>
              <w:rPr>
                <w:rFonts w:cs="Arial"/>
              </w:rPr>
            </w:pPr>
          </w:p>
        </w:tc>
        <w:tc>
          <w:tcPr>
            <w:tcW w:w="235" w:type="pct"/>
            <w:vAlign w:val="center"/>
          </w:tcPr>
          <w:p w14:paraId="0FA5C5B0" w14:textId="77777777" w:rsidR="006E5642" w:rsidRPr="001C0CC4" w:rsidRDefault="006E5642" w:rsidP="006E5642">
            <w:pPr>
              <w:pStyle w:val="TAC"/>
              <w:keepNext w:val="0"/>
              <w:rPr>
                <w:rFonts w:cs="Arial"/>
              </w:rPr>
            </w:pPr>
            <w:r w:rsidRPr="001C0CC4">
              <w:rPr>
                <w:rFonts w:cs="Arial"/>
              </w:rPr>
              <w:t>60</w:t>
            </w:r>
          </w:p>
        </w:tc>
        <w:tc>
          <w:tcPr>
            <w:tcW w:w="295" w:type="pct"/>
            <w:shd w:val="clear" w:color="auto" w:fill="auto"/>
            <w:vAlign w:val="center"/>
          </w:tcPr>
          <w:p w14:paraId="659DB4E5" w14:textId="77777777" w:rsidR="006E5642" w:rsidRPr="001C0CC4" w:rsidRDefault="006E5642" w:rsidP="006E5642">
            <w:pPr>
              <w:pStyle w:val="TAC"/>
              <w:keepNext w:val="0"/>
              <w:rPr>
                <w:rFonts w:cs="Arial"/>
              </w:rPr>
            </w:pPr>
          </w:p>
        </w:tc>
        <w:tc>
          <w:tcPr>
            <w:tcW w:w="295" w:type="pct"/>
            <w:shd w:val="clear" w:color="auto" w:fill="auto"/>
            <w:vAlign w:val="center"/>
          </w:tcPr>
          <w:p w14:paraId="6E31ABBA" w14:textId="77777777" w:rsidR="006E5642" w:rsidRPr="001C0CC4" w:rsidRDefault="006E5642" w:rsidP="006E5642">
            <w:pPr>
              <w:pStyle w:val="TAC"/>
              <w:keepNext w:val="0"/>
            </w:pPr>
          </w:p>
        </w:tc>
        <w:tc>
          <w:tcPr>
            <w:tcW w:w="364" w:type="pct"/>
            <w:shd w:val="clear" w:color="auto" w:fill="auto"/>
            <w:vAlign w:val="center"/>
          </w:tcPr>
          <w:p w14:paraId="0295E60D" w14:textId="77777777" w:rsidR="006E5642" w:rsidRPr="001C0CC4" w:rsidRDefault="006E5642" w:rsidP="006E5642">
            <w:pPr>
              <w:pStyle w:val="TAC"/>
              <w:keepNext w:val="0"/>
            </w:pPr>
          </w:p>
        </w:tc>
        <w:tc>
          <w:tcPr>
            <w:tcW w:w="393" w:type="pct"/>
            <w:shd w:val="clear" w:color="auto" w:fill="auto"/>
            <w:vAlign w:val="center"/>
          </w:tcPr>
          <w:p w14:paraId="4BA72E5B" w14:textId="77777777" w:rsidR="006E5642" w:rsidRPr="001C0CC4" w:rsidRDefault="006E5642" w:rsidP="006E5642">
            <w:pPr>
              <w:pStyle w:val="TAC"/>
              <w:keepNext w:val="0"/>
            </w:pPr>
          </w:p>
        </w:tc>
        <w:tc>
          <w:tcPr>
            <w:tcW w:w="295" w:type="pct"/>
            <w:shd w:val="clear" w:color="auto" w:fill="auto"/>
            <w:vAlign w:val="center"/>
          </w:tcPr>
          <w:p w14:paraId="67AA2449" w14:textId="77777777" w:rsidR="006E5642" w:rsidRPr="001C0CC4" w:rsidRDefault="006E5642" w:rsidP="006E5642">
            <w:pPr>
              <w:pStyle w:val="TAC"/>
              <w:keepNext w:val="0"/>
            </w:pPr>
          </w:p>
        </w:tc>
        <w:tc>
          <w:tcPr>
            <w:tcW w:w="295" w:type="pct"/>
            <w:vAlign w:val="center"/>
          </w:tcPr>
          <w:p w14:paraId="053F0374" w14:textId="77777777" w:rsidR="006E5642" w:rsidRPr="001C0CC4" w:rsidRDefault="006E5642" w:rsidP="006E5642">
            <w:pPr>
              <w:pStyle w:val="TAC"/>
              <w:keepNext w:val="0"/>
            </w:pPr>
          </w:p>
        </w:tc>
        <w:tc>
          <w:tcPr>
            <w:tcW w:w="295" w:type="pct"/>
            <w:shd w:val="clear" w:color="auto" w:fill="auto"/>
            <w:vAlign w:val="center"/>
          </w:tcPr>
          <w:p w14:paraId="5D742113" w14:textId="77777777" w:rsidR="006E5642" w:rsidRPr="001C0CC4" w:rsidRDefault="006E5642" w:rsidP="006E5642">
            <w:pPr>
              <w:pStyle w:val="TAC"/>
              <w:keepNext w:val="0"/>
            </w:pPr>
          </w:p>
        </w:tc>
        <w:tc>
          <w:tcPr>
            <w:tcW w:w="295" w:type="pct"/>
            <w:vAlign w:val="center"/>
          </w:tcPr>
          <w:p w14:paraId="4B25CEFC" w14:textId="77777777" w:rsidR="006E5642" w:rsidRPr="001C0CC4" w:rsidRDefault="006E5642" w:rsidP="006E5642">
            <w:pPr>
              <w:pStyle w:val="TAC"/>
              <w:keepNext w:val="0"/>
            </w:pPr>
          </w:p>
        </w:tc>
        <w:tc>
          <w:tcPr>
            <w:tcW w:w="295" w:type="pct"/>
            <w:vAlign w:val="center"/>
          </w:tcPr>
          <w:p w14:paraId="048287C5" w14:textId="77777777" w:rsidR="006E5642" w:rsidRPr="001C0CC4" w:rsidRDefault="006E5642" w:rsidP="006E5642">
            <w:pPr>
              <w:pStyle w:val="TAC"/>
              <w:keepNext w:val="0"/>
            </w:pPr>
          </w:p>
        </w:tc>
        <w:tc>
          <w:tcPr>
            <w:tcW w:w="295" w:type="pct"/>
          </w:tcPr>
          <w:p w14:paraId="1E9F4B76" w14:textId="77777777" w:rsidR="006E5642" w:rsidRPr="001C0CC4" w:rsidRDefault="006E5642" w:rsidP="006E5642">
            <w:pPr>
              <w:pStyle w:val="TAC"/>
              <w:keepNext w:val="0"/>
            </w:pPr>
          </w:p>
        </w:tc>
        <w:tc>
          <w:tcPr>
            <w:tcW w:w="295" w:type="pct"/>
            <w:vAlign w:val="center"/>
          </w:tcPr>
          <w:p w14:paraId="601EBEDD" w14:textId="77777777" w:rsidR="006E5642" w:rsidRPr="001C0CC4" w:rsidRDefault="006E5642" w:rsidP="006E5642">
            <w:pPr>
              <w:pStyle w:val="TAC"/>
              <w:keepNext w:val="0"/>
            </w:pPr>
          </w:p>
        </w:tc>
        <w:tc>
          <w:tcPr>
            <w:tcW w:w="296" w:type="pct"/>
            <w:vAlign w:val="center"/>
          </w:tcPr>
          <w:p w14:paraId="168D0BB0" w14:textId="77777777" w:rsidR="006E5642" w:rsidRPr="001C0CC4" w:rsidRDefault="006E5642" w:rsidP="006E5642">
            <w:pPr>
              <w:pStyle w:val="TAC"/>
              <w:keepNext w:val="0"/>
            </w:pPr>
          </w:p>
        </w:tc>
        <w:tc>
          <w:tcPr>
            <w:tcW w:w="296" w:type="pct"/>
            <w:vAlign w:val="center"/>
          </w:tcPr>
          <w:p w14:paraId="3C062BE4" w14:textId="77777777" w:rsidR="006E5642" w:rsidRPr="001C0CC4" w:rsidRDefault="006E5642" w:rsidP="006E5642">
            <w:pPr>
              <w:pStyle w:val="TAC"/>
              <w:keepNext w:val="0"/>
            </w:pPr>
          </w:p>
        </w:tc>
        <w:tc>
          <w:tcPr>
            <w:tcW w:w="333" w:type="pct"/>
            <w:gridSpan w:val="2"/>
            <w:vMerge/>
            <w:shd w:val="clear" w:color="auto" w:fill="auto"/>
            <w:vAlign w:val="center"/>
          </w:tcPr>
          <w:p w14:paraId="53CE9235" w14:textId="77777777" w:rsidR="006E5642" w:rsidRPr="001C0CC4" w:rsidRDefault="006E5642" w:rsidP="006E5642">
            <w:pPr>
              <w:pStyle w:val="TAC"/>
              <w:keepNext w:val="0"/>
              <w:rPr>
                <w:rFonts w:cs="Arial"/>
              </w:rPr>
            </w:pPr>
          </w:p>
        </w:tc>
      </w:tr>
      <w:tr w:rsidR="006E5642" w:rsidRPr="001C0CC4" w14:paraId="5A471DD5" w14:textId="77777777" w:rsidTr="00DC7196">
        <w:trPr>
          <w:trHeight w:val="255"/>
          <w:jc w:val="center"/>
        </w:trPr>
        <w:tc>
          <w:tcPr>
            <w:tcW w:w="5000" w:type="pct"/>
            <w:gridSpan w:val="17"/>
          </w:tcPr>
          <w:p w14:paraId="4766EC9C" w14:textId="77777777" w:rsidR="006E5642" w:rsidRPr="001C0CC4" w:rsidRDefault="006E5642" w:rsidP="006E5642">
            <w:pPr>
              <w:pStyle w:val="TAN"/>
              <w:keepNext w:val="0"/>
            </w:pPr>
            <w:r w:rsidRPr="001C0CC4">
              <w:t>NOTE 1:</w:t>
            </w:r>
            <w:r w:rsidRPr="001C0CC4">
              <w:tab/>
              <w:t>Four Rx antenna ports shall be the baseline for this operating band except for two Rx vehicular UE.</w:t>
            </w:r>
          </w:p>
          <w:p w14:paraId="529006B2" w14:textId="77777777" w:rsidR="006E5642" w:rsidRPr="001C0CC4" w:rsidRDefault="006E5642" w:rsidP="006E5642">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14:paraId="7A5DB553" w14:textId="77777777" w:rsidR="006E5642" w:rsidRPr="001C0CC4" w:rsidRDefault="006E5642" w:rsidP="006E5642">
            <w:pPr>
              <w:pStyle w:val="TAN"/>
              <w:keepNext w:val="0"/>
            </w:pPr>
            <w:r w:rsidRPr="001C0CC4">
              <w:t>NOTE 3:</w:t>
            </w:r>
            <w:r w:rsidRPr="001C0CC4">
              <w:tab/>
              <w:t>The requirement is modified by -0.5 dB when the assigned NR channel bandwidth is confined within 1475.9 - 1510.9 MHz.</w:t>
            </w:r>
          </w:p>
          <w:p w14:paraId="7802291C" w14:textId="77777777" w:rsidR="006E5642" w:rsidRPr="001C0CC4" w:rsidRDefault="006E5642" w:rsidP="006E5642">
            <w:pPr>
              <w:pStyle w:val="TAN"/>
              <w:keepNext w:val="0"/>
            </w:pPr>
            <w:r w:rsidRPr="001C0CC4">
              <w:t>NOTE 4:</w:t>
            </w:r>
            <w:r w:rsidRPr="001C0CC4">
              <w:tab/>
              <w:t>The requirement is modified by -0.5 dB when the assigned UE channel bandwidth is confined within 3300 - 3800 MHz.</w:t>
            </w:r>
          </w:p>
          <w:p w14:paraId="05F01009" w14:textId="77777777" w:rsidR="006E5642" w:rsidRDefault="006E5642" w:rsidP="006E5642">
            <w:pPr>
              <w:pStyle w:val="TAN"/>
              <w:keepNext w:val="0"/>
            </w:pPr>
            <w:r w:rsidRPr="001C0CC4">
              <w:t>NOTE 5:</w:t>
            </w:r>
            <w:r w:rsidRPr="001C0CC4">
              <w:tab/>
              <w:t>For these bandwidths, the minimum requirements are restricted to operation when carrier is configured as a downlink carrier part of CA configuration</w:t>
            </w:r>
            <w:r>
              <w:t>.</w:t>
            </w:r>
          </w:p>
          <w:p w14:paraId="65A3DC4B" w14:textId="77777777" w:rsidR="006E5642" w:rsidRPr="001C0CC4" w:rsidRDefault="006E5642" w:rsidP="006E5642">
            <w:pPr>
              <w:pStyle w:val="TAN"/>
              <w:keepNext w:val="0"/>
            </w:pPr>
            <w:r w:rsidRPr="001D03C1">
              <w:t xml:space="preserve">NOTE </w:t>
            </w:r>
            <w:r>
              <w:t>6</w:t>
            </w:r>
            <w:r w:rsidRPr="001D03C1">
              <w:t>:</w:t>
            </w:r>
            <w:r w:rsidRPr="001D03C1">
              <w:tab/>
              <w:t>Values are modified by -0.5dB when carrier channel BW is between 865MHz and 894MHz.</w:t>
            </w:r>
          </w:p>
        </w:tc>
      </w:tr>
    </w:tbl>
    <w:p w14:paraId="7550667E" w14:textId="77777777" w:rsidR="00DC7196" w:rsidRPr="001C0CC4" w:rsidRDefault="00DC7196" w:rsidP="00DC7196"/>
    <w:p w14:paraId="35872EF2" w14:textId="2CAD871B" w:rsidR="007B5AF5" w:rsidRPr="007B5AF5" w:rsidRDefault="007B5AF5" w:rsidP="00DC7196">
      <w:pPr>
        <w:pStyle w:val="TH"/>
        <w:rPr>
          <w:color w:val="FF0000"/>
        </w:rPr>
      </w:pPr>
      <w:r w:rsidRPr="007B5AF5">
        <w:rPr>
          <w:color w:val="FF0000"/>
        </w:rPr>
        <w:t>&lt;NEXT CHANGES&gt;</w:t>
      </w:r>
    </w:p>
    <w:p w14:paraId="62FBB985" w14:textId="31B98745" w:rsidR="00DC7196" w:rsidRPr="001C0CC4" w:rsidRDefault="00DC7196" w:rsidP="00DC7196">
      <w:pPr>
        <w:pStyle w:val="TH"/>
      </w:pPr>
      <w:r w:rsidRPr="001C0CC4">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982"/>
        <w:gridCol w:w="982"/>
        <w:gridCol w:w="718"/>
        <w:gridCol w:w="586"/>
        <w:gridCol w:w="586"/>
        <w:gridCol w:w="586"/>
        <w:gridCol w:w="586"/>
        <w:gridCol w:w="586"/>
        <w:gridCol w:w="718"/>
        <w:gridCol w:w="586"/>
        <w:gridCol w:w="586"/>
        <w:gridCol w:w="817"/>
      </w:tblGrid>
      <w:tr w:rsidR="00DC7196" w:rsidRPr="001C0CC4" w14:paraId="21616F5C" w14:textId="77777777" w:rsidTr="00E03674">
        <w:trPr>
          <w:cantSplit/>
          <w:trHeight w:val="255"/>
          <w:tblHeader/>
          <w:jc w:val="center"/>
        </w:trPr>
        <w:tc>
          <w:tcPr>
            <w:tcW w:w="322" w:type="pct"/>
            <w:tcBorders>
              <w:top w:val="single" w:sz="4" w:space="0" w:color="auto"/>
              <w:left w:val="single" w:sz="4" w:space="0" w:color="auto"/>
              <w:bottom w:val="single" w:sz="4" w:space="0" w:color="auto"/>
              <w:right w:val="single" w:sz="4" w:space="0" w:color="auto"/>
            </w:tcBorders>
          </w:tcPr>
          <w:p w14:paraId="6E091E0C" w14:textId="77777777" w:rsidR="00DC7196" w:rsidRPr="001C0CC4" w:rsidRDefault="00DC7196" w:rsidP="00DC7196">
            <w:pPr>
              <w:pStyle w:val="TAH"/>
              <w:keepNext w:val="0"/>
            </w:pPr>
          </w:p>
        </w:tc>
        <w:tc>
          <w:tcPr>
            <w:tcW w:w="4678" w:type="pct"/>
            <w:gridSpan w:val="16"/>
            <w:tcBorders>
              <w:top w:val="single" w:sz="4" w:space="0" w:color="auto"/>
              <w:left w:val="single" w:sz="4" w:space="0" w:color="auto"/>
              <w:bottom w:val="single" w:sz="4" w:space="0" w:color="auto"/>
              <w:right w:val="single" w:sz="4" w:space="0" w:color="auto"/>
            </w:tcBorders>
          </w:tcPr>
          <w:p w14:paraId="6ED2A06D" w14:textId="77777777" w:rsidR="00DC7196" w:rsidRPr="001C0CC4" w:rsidRDefault="00DC7196" w:rsidP="00DC7196">
            <w:pPr>
              <w:pStyle w:val="TAH"/>
              <w:keepNext w:val="0"/>
            </w:pPr>
            <w:r w:rsidRPr="001C0CC4">
              <w:t>Operating band / SCS / Channel bandwidth / Duplex mode</w:t>
            </w:r>
          </w:p>
        </w:tc>
      </w:tr>
      <w:tr w:rsidR="00DC7196" w:rsidRPr="001C0CC4" w14:paraId="0C8313E6" w14:textId="77777777" w:rsidTr="00E03674">
        <w:trPr>
          <w:cantSplit/>
          <w:trHeight w:val="420"/>
          <w:tblHeader/>
          <w:jc w:val="center"/>
        </w:trPr>
        <w:tc>
          <w:tcPr>
            <w:tcW w:w="479" w:type="pct"/>
            <w:gridSpan w:val="2"/>
            <w:shd w:val="clear" w:color="auto" w:fill="auto"/>
            <w:vAlign w:val="center"/>
          </w:tcPr>
          <w:p w14:paraId="31F9D658" w14:textId="77777777" w:rsidR="00DC7196" w:rsidRPr="001C0CC4" w:rsidRDefault="00DC7196" w:rsidP="00DC7196">
            <w:pPr>
              <w:pStyle w:val="TAH"/>
              <w:keepNext w:val="0"/>
            </w:pPr>
            <w:r w:rsidRPr="001C0CC4">
              <w:t>Operating Band</w:t>
            </w:r>
          </w:p>
        </w:tc>
        <w:tc>
          <w:tcPr>
            <w:tcW w:w="263" w:type="pct"/>
          </w:tcPr>
          <w:p w14:paraId="58A0B11A" w14:textId="77777777" w:rsidR="00DC7196" w:rsidRPr="001C0CC4" w:rsidRDefault="00DC7196" w:rsidP="00DC7196">
            <w:pPr>
              <w:pStyle w:val="TAH"/>
              <w:keepNext w:val="0"/>
            </w:pPr>
            <w:r w:rsidRPr="001C0CC4">
              <w:t>SCS kHz</w:t>
            </w:r>
          </w:p>
        </w:tc>
        <w:tc>
          <w:tcPr>
            <w:tcW w:w="263" w:type="pct"/>
            <w:shd w:val="clear" w:color="auto" w:fill="auto"/>
            <w:vAlign w:val="center"/>
          </w:tcPr>
          <w:p w14:paraId="27B7290F" w14:textId="77777777" w:rsidR="00DC7196" w:rsidRPr="001C0CC4" w:rsidRDefault="00DC7196" w:rsidP="00DC7196">
            <w:pPr>
              <w:pStyle w:val="TAH"/>
              <w:keepNext w:val="0"/>
            </w:pPr>
            <w:r w:rsidRPr="001C0CC4">
              <w:t>5</w:t>
            </w:r>
          </w:p>
          <w:p w14:paraId="38AEEC88" w14:textId="77777777" w:rsidR="00DC7196" w:rsidRPr="001C0CC4" w:rsidRDefault="00DC7196" w:rsidP="00DC7196">
            <w:pPr>
              <w:pStyle w:val="TAH"/>
              <w:keepNext w:val="0"/>
            </w:pPr>
            <w:r w:rsidRPr="001C0CC4">
              <w:t>MHz</w:t>
            </w:r>
          </w:p>
        </w:tc>
        <w:tc>
          <w:tcPr>
            <w:tcW w:w="263" w:type="pct"/>
            <w:shd w:val="clear" w:color="auto" w:fill="auto"/>
            <w:vAlign w:val="center"/>
          </w:tcPr>
          <w:p w14:paraId="29B4ED35" w14:textId="77777777" w:rsidR="00DC7196" w:rsidRPr="001C0CC4" w:rsidRDefault="00DC7196" w:rsidP="00DC7196">
            <w:pPr>
              <w:pStyle w:val="TAH"/>
              <w:keepNext w:val="0"/>
            </w:pPr>
            <w:r w:rsidRPr="001C0CC4">
              <w:t>10</w:t>
            </w:r>
          </w:p>
          <w:p w14:paraId="1CFCCEE4" w14:textId="77777777" w:rsidR="00DC7196" w:rsidRPr="001C0CC4" w:rsidRDefault="00DC7196" w:rsidP="00DC7196">
            <w:pPr>
              <w:pStyle w:val="TAH"/>
              <w:keepNext w:val="0"/>
            </w:pPr>
            <w:r w:rsidRPr="001C0CC4">
              <w:t>MHz</w:t>
            </w:r>
          </w:p>
        </w:tc>
        <w:tc>
          <w:tcPr>
            <w:tcW w:w="441" w:type="pct"/>
            <w:shd w:val="clear" w:color="auto" w:fill="auto"/>
            <w:vAlign w:val="center"/>
          </w:tcPr>
          <w:p w14:paraId="2999C2FE" w14:textId="77777777" w:rsidR="00DC7196" w:rsidRPr="001C0CC4" w:rsidRDefault="00DC7196" w:rsidP="00DC7196">
            <w:pPr>
              <w:pStyle w:val="TAH"/>
              <w:keepNext w:val="0"/>
            </w:pPr>
            <w:r w:rsidRPr="001C0CC4">
              <w:t>15</w:t>
            </w:r>
          </w:p>
          <w:p w14:paraId="0ADA4CAA" w14:textId="77777777" w:rsidR="00DC7196" w:rsidRPr="001C0CC4" w:rsidRDefault="00DC7196" w:rsidP="00DC7196">
            <w:pPr>
              <w:pStyle w:val="TAH"/>
              <w:keepNext w:val="0"/>
            </w:pPr>
            <w:r w:rsidRPr="001C0CC4">
              <w:t>MHz</w:t>
            </w:r>
          </w:p>
        </w:tc>
        <w:tc>
          <w:tcPr>
            <w:tcW w:w="441" w:type="pct"/>
            <w:shd w:val="clear" w:color="auto" w:fill="auto"/>
            <w:vAlign w:val="center"/>
          </w:tcPr>
          <w:p w14:paraId="73BBC6AF" w14:textId="77777777" w:rsidR="00DC7196" w:rsidRPr="001C0CC4" w:rsidRDefault="00DC7196" w:rsidP="00DC7196">
            <w:pPr>
              <w:pStyle w:val="TAH"/>
              <w:keepNext w:val="0"/>
            </w:pPr>
            <w:r w:rsidRPr="001C0CC4">
              <w:t>20</w:t>
            </w:r>
          </w:p>
          <w:p w14:paraId="05C218DF" w14:textId="77777777" w:rsidR="00DC7196" w:rsidRPr="001C0CC4" w:rsidRDefault="00DC7196" w:rsidP="00DC7196">
            <w:pPr>
              <w:pStyle w:val="TAH"/>
              <w:keepNext w:val="0"/>
            </w:pPr>
            <w:r w:rsidRPr="001C0CC4">
              <w:t>MHz</w:t>
            </w:r>
          </w:p>
        </w:tc>
        <w:tc>
          <w:tcPr>
            <w:tcW w:w="322" w:type="pct"/>
            <w:shd w:val="clear" w:color="auto" w:fill="auto"/>
            <w:vAlign w:val="center"/>
          </w:tcPr>
          <w:p w14:paraId="0240C8B4" w14:textId="77777777" w:rsidR="00DC7196" w:rsidRPr="001C0CC4" w:rsidRDefault="00DC7196" w:rsidP="00DC7196">
            <w:pPr>
              <w:pStyle w:val="TAH"/>
              <w:keepNext w:val="0"/>
            </w:pPr>
            <w:r w:rsidRPr="001C0CC4">
              <w:t>25 MHz</w:t>
            </w:r>
          </w:p>
        </w:tc>
        <w:tc>
          <w:tcPr>
            <w:tcW w:w="263" w:type="pct"/>
            <w:vAlign w:val="center"/>
          </w:tcPr>
          <w:p w14:paraId="0A6062E2" w14:textId="77777777" w:rsidR="00DC7196" w:rsidRPr="001C0CC4" w:rsidRDefault="00DC7196" w:rsidP="00DC7196">
            <w:pPr>
              <w:pStyle w:val="TAH"/>
              <w:keepNext w:val="0"/>
            </w:pPr>
            <w:r w:rsidRPr="001C0CC4">
              <w:t>30 MHz</w:t>
            </w:r>
          </w:p>
        </w:tc>
        <w:tc>
          <w:tcPr>
            <w:tcW w:w="263" w:type="pct"/>
            <w:shd w:val="clear" w:color="auto" w:fill="auto"/>
            <w:vAlign w:val="center"/>
          </w:tcPr>
          <w:p w14:paraId="2EBE2224" w14:textId="77777777" w:rsidR="00DC7196" w:rsidRPr="001C0CC4" w:rsidRDefault="00DC7196" w:rsidP="00DC7196">
            <w:pPr>
              <w:pStyle w:val="TAH"/>
              <w:keepNext w:val="0"/>
            </w:pPr>
            <w:r w:rsidRPr="001C0CC4">
              <w:t>40</w:t>
            </w:r>
          </w:p>
          <w:p w14:paraId="4F3085BA" w14:textId="77777777" w:rsidR="00DC7196" w:rsidRPr="001C0CC4" w:rsidRDefault="00DC7196" w:rsidP="00DC7196">
            <w:pPr>
              <w:pStyle w:val="TAH"/>
              <w:keepNext w:val="0"/>
            </w:pPr>
            <w:r w:rsidRPr="001C0CC4">
              <w:t>MHz</w:t>
            </w:r>
          </w:p>
        </w:tc>
        <w:tc>
          <w:tcPr>
            <w:tcW w:w="263" w:type="pct"/>
            <w:vAlign w:val="center"/>
          </w:tcPr>
          <w:p w14:paraId="1387062E" w14:textId="77777777" w:rsidR="00DC7196" w:rsidRPr="001C0CC4" w:rsidRDefault="00DC7196" w:rsidP="00DC7196">
            <w:pPr>
              <w:pStyle w:val="TAH"/>
              <w:keepNext w:val="0"/>
            </w:pPr>
            <w:r w:rsidRPr="001C0CC4">
              <w:t>50</w:t>
            </w:r>
          </w:p>
          <w:p w14:paraId="3E04C729" w14:textId="77777777" w:rsidR="00DC7196" w:rsidRPr="001C0CC4" w:rsidRDefault="00DC7196" w:rsidP="00DC7196">
            <w:pPr>
              <w:pStyle w:val="TAH"/>
              <w:keepNext w:val="0"/>
            </w:pPr>
            <w:r w:rsidRPr="001C0CC4">
              <w:t>MHz</w:t>
            </w:r>
          </w:p>
        </w:tc>
        <w:tc>
          <w:tcPr>
            <w:tcW w:w="263" w:type="pct"/>
            <w:vAlign w:val="center"/>
          </w:tcPr>
          <w:p w14:paraId="58594F6D" w14:textId="77777777" w:rsidR="00DC7196" w:rsidRPr="001C0CC4" w:rsidRDefault="00DC7196" w:rsidP="00DC7196">
            <w:pPr>
              <w:pStyle w:val="TAH"/>
              <w:keepNext w:val="0"/>
            </w:pPr>
            <w:r w:rsidRPr="001C0CC4">
              <w:t>60</w:t>
            </w:r>
          </w:p>
          <w:p w14:paraId="7548F923" w14:textId="77777777" w:rsidR="00DC7196" w:rsidRPr="001C0CC4" w:rsidRDefault="00DC7196" w:rsidP="00DC7196">
            <w:pPr>
              <w:pStyle w:val="TAH"/>
              <w:keepNext w:val="0"/>
            </w:pPr>
            <w:r w:rsidRPr="001C0CC4">
              <w:t>MHz</w:t>
            </w:r>
          </w:p>
        </w:tc>
        <w:tc>
          <w:tcPr>
            <w:tcW w:w="263" w:type="pct"/>
          </w:tcPr>
          <w:p w14:paraId="0B8AAD2D" w14:textId="77777777" w:rsidR="00DC7196" w:rsidRPr="00414DAE" w:rsidRDefault="00DC7196" w:rsidP="00DC7196">
            <w:pPr>
              <w:pStyle w:val="TAH"/>
              <w:keepNext w:val="0"/>
            </w:pPr>
            <w:r>
              <w:t>7</w:t>
            </w:r>
            <w:r w:rsidRPr="00414DAE">
              <w:t>0</w:t>
            </w:r>
          </w:p>
          <w:p w14:paraId="62225BC1" w14:textId="77777777" w:rsidR="00DC7196" w:rsidRPr="001C0CC4" w:rsidRDefault="00DC7196" w:rsidP="00DC7196">
            <w:pPr>
              <w:pStyle w:val="TAH"/>
              <w:keepNext w:val="0"/>
            </w:pPr>
            <w:r w:rsidRPr="00414DAE">
              <w:t>MHz</w:t>
            </w:r>
          </w:p>
        </w:tc>
        <w:tc>
          <w:tcPr>
            <w:tcW w:w="322" w:type="pct"/>
            <w:vAlign w:val="center"/>
          </w:tcPr>
          <w:p w14:paraId="5B26F518" w14:textId="77777777" w:rsidR="00DC7196" w:rsidRPr="001C0CC4" w:rsidRDefault="00DC7196" w:rsidP="00DC7196">
            <w:pPr>
              <w:pStyle w:val="TAH"/>
              <w:keepNext w:val="0"/>
            </w:pPr>
            <w:r w:rsidRPr="001C0CC4">
              <w:t>80</w:t>
            </w:r>
          </w:p>
          <w:p w14:paraId="00958ED6" w14:textId="77777777" w:rsidR="00DC7196" w:rsidRPr="001C0CC4" w:rsidRDefault="00DC7196" w:rsidP="00DC7196">
            <w:pPr>
              <w:pStyle w:val="TAH"/>
              <w:keepNext w:val="0"/>
            </w:pPr>
            <w:r w:rsidRPr="001C0CC4">
              <w:t>MHz</w:t>
            </w:r>
          </w:p>
        </w:tc>
        <w:tc>
          <w:tcPr>
            <w:tcW w:w="263" w:type="pct"/>
            <w:vAlign w:val="center"/>
          </w:tcPr>
          <w:p w14:paraId="0495578D" w14:textId="77777777" w:rsidR="00DC7196" w:rsidRPr="001C0CC4" w:rsidRDefault="00DC7196" w:rsidP="00DC7196">
            <w:pPr>
              <w:pStyle w:val="TAH"/>
              <w:keepNext w:val="0"/>
            </w:pPr>
            <w:r w:rsidRPr="001C0CC4">
              <w:t>90</w:t>
            </w:r>
          </w:p>
          <w:p w14:paraId="704C6B5A" w14:textId="77777777" w:rsidR="00DC7196" w:rsidRPr="001C0CC4" w:rsidRDefault="00DC7196" w:rsidP="00DC7196">
            <w:pPr>
              <w:pStyle w:val="TAH"/>
              <w:keepNext w:val="0"/>
            </w:pPr>
            <w:r w:rsidRPr="001C0CC4">
              <w:t>MHz</w:t>
            </w:r>
          </w:p>
        </w:tc>
        <w:tc>
          <w:tcPr>
            <w:tcW w:w="263" w:type="pct"/>
            <w:vAlign w:val="center"/>
          </w:tcPr>
          <w:p w14:paraId="3EBF4AB3" w14:textId="77777777" w:rsidR="00DC7196" w:rsidRPr="001C0CC4" w:rsidRDefault="00DC7196" w:rsidP="00DC7196">
            <w:pPr>
              <w:pStyle w:val="TAH"/>
              <w:keepNext w:val="0"/>
            </w:pPr>
            <w:r w:rsidRPr="001C0CC4">
              <w:t>100 MHz</w:t>
            </w:r>
          </w:p>
        </w:tc>
        <w:tc>
          <w:tcPr>
            <w:tcW w:w="367" w:type="pct"/>
            <w:shd w:val="clear" w:color="auto" w:fill="auto"/>
            <w:vAlign w:val="center"/>
          </w:tcPr>
          <w:p w14:paraId="4BA177F0" w14:textId="77777777" w:rsidR="00DC7196" w:rsidRPr="001C0CC4" w:rsidRDefault="00DC7196" w:rsidP="00DC7196">
            <w:pPr>
              <w:pStyle w:val="TAH"/>
              <w:keepNext w:val="0"/>
            </w:pPr>
            <w:r w:rsidRPr="001C0CC4">
              <w:t>Duplex Mode</w:t>
            </w:r>
          </w:p>
        </w:tc>
      </w:tr>
      <w:tr w:rsidR="004C1B52" w:rsidRPr="001C0CC4" w14:paraId="52B3CFC9" w14:textId="77777777" w:rsidTr="00E03674">
        <w:trPr>
          <w:trHeight w:val="255"/>
          <w:jc w:val="center"/>
        </w:trPr>
        <w:tc>
          <w:tcPr>
            <w:tcW w:w="479" w:type="pct"/>
            <w:gridSpan w:val="2"/>
            <w:vMerge w:val="restart"/>
            <w:shd w:val="clear" w:color="auto" w:fill="auto"/>
            <w:vAlign w:val="center"/>
          </w:tcPr>
          <w:p w14:paraId="1B9F0CA3" w14:textId="77777777" w:rsidR="004C1B52" w:rsidRPr="001C0CC4" w:rsidRDefault="004C1B52" w:rsidP="004C1B52">
            <w:pPr>
              <w:pStyle w:val="TAC"/>
              <w:keepNext w:val="0"/>
            </w:pPr>
            <w:r w:rsidRPr="001C0CC4">
              <w:rPr>
                <w:rFonts w:hint="eastAsia"/>
                <w:lang w:eastAsia="zh-CN"/>
              </w:rPr>
              <w:t>n1</w:t>
            </w:r>
          </w:p>
        </w:tc>
        <w:tc>
          <w:tcPr>
            <w:tcW w:w="263" w:type="pct"/>
            <w:vAlign w:val="center"/>
          </w:tcPr>
          <w:p w14:paraId="3FB497E4" w14:textId="77777777" w:rsidR="004C1B52" w:rsidRPr="001C0CC4" w:rsidRDefault="004C1B52" w:rsidP="004C1B52">
            <w:pPr>
              <w:pStyle w:val="TAC"/>
              <w:keepNext w:val="0"/>
              <w:rPr>
                <w:rFonts w:cs="Arial"/>
              </w:rPr>
            </w:pPr>
            <w:r w:rsidRPr="001C0CC4">
              <w:rPr>
                <w:rFonts w:cs="Arial"/>
              </w:rPr>
              <w:t>15</w:t>
            </w:r>
          </w:p>
        </w:tc>
        <w:tc>
          <w:tcPr>
            <w:tcW w:w="263" w:type="pct"/>
            <w:shd w:val="clear" w:color="auto" w:fill="auto"/>
            <w:vAlign w:val="center"/>
          </w:tcPr>
          <w:p w14:paraId="0E33D508" w14:textId="77777777" w:rsidR="004C1B52" w:rsidRPr="001C0CC4" w:rsidRDefault="004C1B52" w:rsidP="004C1B52">
            <w:pPr>
              <w:pStyle w:val="TAC"/>
              <w:keepNext w:val="0"/>
            </w:pPr>
            <w:r w:rsidRPr="001C0CC4">
              <w:rPr>
                <w:rFonts w:cs="Arial"/>
                <w:szCs w:val="18"/>
              </w:rPr>
              <w:t>25</w:t>
            </w:r>
          </w:p>
        </w:tc>
        <w:tc>
          <w:tcPr>
            <w:tcW w:w="263" w:type="pct"/>
            <w:shd w:val="clear" w:color="auto" w:fill="auto"/>
            <w:vAlign w:val="center"/>
          </w:tcPr>
          <w:p w14:paraId="75804727" w14:textId="77777777" w:rsidR="004C1B52" w:rsidRPr="001C0CC4" w:rsidRDefault="004C1B52" w:rsidP="004C1B52">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5536ACA9" w14:textId="77777777" w:rsidR="004C1B52" w:rsidRPr="001C0CC4" w:rsidRDefault="004C1B52" w:rsidP="004C1B52">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2D8AB539" w14:textId="77777777" w:rsidR="004C1B52" w:rsidRPr="001C0CC4" w:rsidRDefault="004C1B52" w:rsidP="004C1B52">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3D571FC7" w14:textId="77777777" w:rsidR="004C1B52" w:rsidRPr="001C0CC4" w:rsidRDefault="004C1B52" w:rsidP="004C1B52">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14:paraId="526AE77D" w14:textId="77777777" w:rsidR="004C1B52" w:rsidRPr="001C0CC4" w:rsidRDefault="004C1B52" w:rsidP="004C1B52">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shd w:val="clear" w:color="auto" w:fill="auto"/>
            <w:vAlign w:val="center"/>
          </w:tcPr>
          <w:p w14:paraId="6A3F8A36" w14:textId="77777777" w:rsidR="004C1B52" w:rsidRPr="001C0CC4" w:rsidRDefault="004C1B52" w:rsidP="004C1B52">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14:paraId="22A637B9" w14:textId="50A21CF4" w:rsidR="004C1B52" w:rsidRPr="001C0CC4" w:rsidRDefault="004C1B52" w:rsidP="004C1B52">
            <w:pPr>
              <w:pStyle w:val="TAC"/>
              <w:keepNext w:val="0"/>
            </w:pPr>
            <w:r>
              <w:rPr>
                <w:rFonts w:cs="Arial"/>
                <w:szCs w:val="18"/>
              </w:rPr>
              <w:t>128</w:t>
            </w:r>
            <w:r>
              <w:rPr>
                <w:rFonts w:cs="Arial"/>
                <w:szCs w:val="18"/>
                <w:vertAlign w:val="superscript"/>
              </w:rPr>
              <w:t>1</w:t>
            </w:r>
          </w:p>
        </w:tc>
        <w:tc>
          <w:tcPr>
            <w:tcW w:w="263" w:type="pct"/>
            <w:vAlign w:val="center"/>
          </w:tcPr>
          <w:p w14:paraId="5DB48295" w14:textId="77777777" w:rsidR="004C1B52" w:rsidRPr="001C0CC4" w:rsidRDefault="004C1B52" w:rsidP="004C1B52">
            <w:pPr>
              <w:pStyle w:val="TAC"/>
              <w:keepNext w:val="0"/>
            </w:pPr>
          </w:p>
        </w:tc>
        <w:tc>
          <w:tcPr>
            <w:tcW w:w="263" w:type="pct"/>
          </w:tcPr>
          <w:p w14:paraId="710267D1" w14:textId="77777777" w:rsidR="004C1B52" w:rsidRPr="001C0CC4" w:rsidRDefault="004C1B52" w:rsidP="004C1B52">
            <w:pPr>
              <w:pStyle w:val="TAC"/>
              <w:keepNext w:val="0"/>
            </w:pPr>
          </w:p>
        </w:tc>
        <w:tc>
          <w:tcPr>
            <w:tcW w:w="322" w:type="pct"/>
            <w:vAlign w:val="center"/>
          </w:tcPr>
          <w:p w14:paraId="0455A707" w14:textId="77777777" w:rsidR="004C1B52" w:rsidRPr="001C0CC4" w:rsidRDefault="004C1B52" w:rsidP="004C1B52">
            <w:pPr>
              <w:pStyle w:val="TAC"/>
              <w:keepNext w:val="0"/>
            </w:pPr>
          </w:p>
        </w:tc>
        <w:tc>
          <w:tcPr>
            <w:tcW w:w="263" w:type="pct"/>
          </w:tcPr>
          <w:p w14:paraId="64F572CF" w14:textId="77777777" w:rsidR="004C1B52" w:rsidRPr="001C0CC4" w:rsidRDefault="004C1B52" w:rsidP="004C1B52">
            <w:pPr>
              <w:pStyle w:val="TAC"/>
              <w:keepNext w:val="0"/>
            </w:pPr>
          </w:p>
        </w:tc>
        <w:tc>
          <w:tcPr>
            <w:tcW w:w="263" w:type="pct"/>
            <w:vAlign w:val="center"/>
          </w:tcPr>
          <w:p w14:paraId="3742630A" w14:textId="77777777" w:rsidR="004C1B52" w:rsidRPr="001C0CC4" w:rsidRDefault="004C1B52" w:rsidP="004C1B52">
            <w:pPr>
              <w:pStyle w:val="TAC"/>
              <w:keepNext w:val="0"/>
            </w:pPr>
          </w:p>
        </w:tc>
        <w:tc>
          <w:tcPr>
            <w:tcW w:w="367" w:type="pct"/>
            <w:vMerge w:val="restart"/>
            <w:shd w:val="clear" w:color="auto" w:fill="auto"/>
            <w:vAlign w:val="center"/>
          </w:tcPr>
          <w:p w14:paraId="08DE496F" w14:textId="77777777" w:rsidR="004C1B52" w:rsidRPr="001C0CC4" w:rsidRDefault="004C1B52" w:rsidP="004C1B52">
            <w:pPr>
              <w:pStyle w:val="TAC"/>
              <w:keepNext w:val="0"/>
            </w:pPr>
            <w:r w:rsidRPr="001C0CC4">
              <w:t>FDD</w:t>
            </w:r>
          </w:p>
        </w:tc>
      </w:tr>
      <w:tr w:rsidR="004C1B52" w:rsidRPr="001C0CC4" w14:paraId="44ED6DEF" w14:textId="77777777" w:rsidTr="00E03674">
        <w:trPr>
          <w:trHeight w:val="255"/>
          <w:jc w:val="center"/>
        </w:trPr>
        <w:tc>
          <w:tcPr>
            <w:tcW w:w="479" w:type="pct"/>
            <w:gridSpan w:val="2"/>
            <w:vMerge/>
            <w:shd w:val="clear" w:color="auto" w:fill="auto"/>
            <w:vAlign w:val="center"/>
          </w:tcPr>
          <w:p w14:paraId="57372F28" w14:textId="77777777" w:rsidR="004C1B52" w:rsidRPr="001C0CC4" w:rsidRDefault="004C1B52" w:rsidP="004C1B52">
            <w:pPr>
              <w:pStyle w:val="TAC"/>
              <w:keepNext w:val="0"/>
            </w:pPr>
          </w:p>
        </w:tc>
        <w:tc>
          <w:tcPr>
            <w:tcW w:w="263" w:type="pct"/>
            <w:vAlign w:val="center"/>
          </w:tcPr>
          <w:p w14:paraId="7B18E2E6" w14:textId="77777777" w:rsidR="004C1B52" w:rsidRPr="001C0CC4" w:rsidRDefault="004C1B52" w:rsidP="004C1B52">
            <w:pPr>
              <w:pStyle w:val="TAC"/>
              <w:keepNext w:val="0"/>
              <w:rPr>
                <w:rFonts w:cs="Arial"/>
              </w:rPr>
            </w:pPr>
            <w:r w:rsidRPr="001C0CC4">
              <w:rPr>
                <w:rFonts w:cs="Arial"/>
              </w:rPr>
              <w:t>30</w:t>
            </w:r>
          </w:p>
        </w:tc>
        <w:tc>
          <w:tcPr>
            <w:tcW w:w="263" w:type="pct"/>
            <w:shd w:val="clear" w:color="auto" w:fill="auto"/>
            <w:vAlign w:val="center"/>
          </w:tcPr>
          <w:p w14:paraId="04C59BCD" w14:textId="77777777" w:rsidR="004C1B52" w:rsidRPr="001C0CC4" w:rsidRDefault="004C1B52" w:rsidP="004C1B52">
            <w:pPr>
              <w:pStyle w:val="TAC"/>
              <w:keepNext w:val="0"/>
            </w:pPr>
          </w:p>
        </w:tc>
        <w:tc>
          <w:tcPr>
            <w:tcW w:w="263" w:type="pct"/>
            <w:shd w:val="clear" w:color="auto" w:fill="auto"/>
            <w:vAlign w:val="center"/>
          </w:tcPr>
          <w:p w14:paraId="2BF6BFE5" w14:textId="77777777" w:rsidR="004C1B52" w:rsidRPr="001C0CC4" w:rsidRDefault="004C1B52" w:rsidP="004C1B52">
            <w:pPr>
              <w:pStyle w:val="TAC"/>
              <w:keepNext w:val="0"/>
            </w:pPr>
            <w:r w:rsidRPr="001C0CC4">
              <w:rPr>
                <w:rFonts w:cs="Arial" w:hint="eastAsia"/>
                <w:szCs w:val="18"/>
              </w:rPr>
              <w:t>24</w:t>
            </w:r>
          </w:p>
        </w:tc>
        <w:tc>
          <w:tcPr>
            <w:tcW w:w="441" w:type="pct"/>
            <w:shd w:val="clear" w:color="auto" w:fill="auto"/>
            <w:vAlign w:val="center"/>
          </w:tcPr>
          <w:p w14:paraId="342C856A" w14:textId="77777777" w:rsidR="004C1B52" w:rsidRPr="001C0CC4" w:rsidRDefault="004C1B52" w:rsidP="004C1B52">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2B070974" w14:textId="77777777" w:rsidR="004C1B52" w:rsidRPr="001C0CC4" w:rsidRDefault="004C1B52" w:rsidP="004C1B52">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480267BB" w14:textId="77777777" w:rsidR="004C1B52" w:rsidRPr="001C0CC4" w:rsidRDefault="004C1B52" w:rsidP="004C1B52">
            <w:pPr>
              <w:pStyle w:val="TAC"/>
              <w:keepNext w:val="0"/>
            </w:pPr>
            <w:r>
              <w:rPr>
                <w:rFonts w:cs="Arial"/>
                <w:szCs w:val="18"/>
              </w:rPr>
              <w:t>64</w:t>
            </w:r>
            <w:r w:rsidRPr="001C0CC4">
              <w:rPr>
                <w:rFonts w:cs="Arial"/>
                <w:szCs w:val="18"/>
                <w:vertAlign w:val="superscript"/>
              </w:rPr>
              <w:t>1</w:t>
            </w:r>
          </w:p>
        </w:tc>
        <w:tc>
          <w:tcPr>
            <w:tcW w:w="263" w:type="pct"/>
            <w:vAlign w:val="center"/>
          </w:tcPr>
          <w:p w14:paraId="1F523A71" w14:textId="77777777" w:rsidR="004C1B52" w:rsidRPr="001C0CC4" w:rsidRDefault="004C1B52" w:rsidP="004C1B52">
            <w:pPr>
              <w:pStyle w:val="TAC"/>
              <w:keepNext w:val="0"/>
            </w:pPr>
            <w:r>
              <w:rPr>
                <w:rFonts w:cs="Arial"/>
                <w:szCs w:val="18"/>
              </w:rPr>
              <w:t>64</w:t>
            </w:r>
            <w:r w:rsidRPr="001C0CC4">
              <w:rPr>
                <w:rFonts w:cs="Arial"/>
                <w:szCs w:val="18"/>
                <w:vertAlign w:val="superscript"/>
              </w:rPr>
              <w:t>1</w:t>
            </w:r>
          </w:p>
        </w:tc>
        <w:tc>
          <w:tcPr>
            <w:tcW w:w="263" w:type="pct"/>
            <w:shd w:val="clear" w:color="auto" w:fill="auto"/>
            <w:vAlign w:val="center"/>
          </w:tcPr>
          <w:p w14:paraId="3098BBCC" w14:textId="77777777" w:rsidR="004C1B52" w:rsidRPr="001C0CC4" w:rsidRDefault="004C1B52" w:rsidP="004C1B52">
            <w:pPr>
              <w:pStyle w:val="TAC"/>
              <w:keepNext w:val="0"/>
            </w:pPr>
            <w:r>
              <w:rPr>
                <w:rFonts w:cs="Arial"/>
                <w:szCs w:val="18"/>
              </w:rPr>
              <w:t>64</w:t>
            </w:r>
            <w:r w:rsidRPr="001C0CC4">
              <w:rPr>
                <w:rFonts w:cs="Arial"/>
                <w:szCs w:val="18"/>
                <w:vertAlign w:val="superscript"/>
              </w:rPr>
              <w:t>1</w:t>
            </w:r>
          </w:p>
        </w:tc>
        <w:tc>
          <w:tcPr>
            <w:tcW w:w="263" w:type="pct"/>
            <w:vAlign w:val="center"/>
          </w:tcPr>
          <w:p w14:paraId="6E69442B" w14:textId="763D9AAC" w:rsidR="004C1B52" w:rsidRPr="001C0CC4" w:rsidRDefault="004C1B52" w:rsidP="004C1B52">
            <w:pPr>
              <w:pStyle w:val="TAC"/>
              <w:keepNext w:val="0"/>
            </w:pPr>
            <w:r>
              <w:rPr>
                <w:rFonts w:cs="Arial"/>
                <w:szCs w:val="18"/>
              </w:rPr>
              <w:t>64</w:t>
            </w:r>
            <w:r>
              <w:rPr>
                <w:rFonts w:cs="Arial"/>
                <w:szCs w:val="18"/>
                <w:vertAlign w:val="superscript"/>
              </w:rPr>
              <w:t>1</w:t>
            </w:r>
          </w:p>
        </w:tc>
        <w:tc>
          <w:tcPr>
            <w:tcW w:w="263" w:type="pct"/>
            <w:vAlign w:val="center"/>
          </w:tcPr>
          <w:p w14:paraId="57691543" w14:textId="77777777" w:rsidR="004C1B52" w:rsidRPr="001C0CC4" w:rsidRDefault="004C1B52" w:rsidP="004C1B52">
            <w:pPr>
              <w:pStyle w:val="TAC"/>
              <w:keepNext w:val="0"/>
            </w:pPr>
          </w:p>
        </w:tc>
        <w:tc>
          <w:tcPr>
            <w:tcW w:w="263" w:type="pct"/>
          </w:tcPr>
          <w:p w14:paraId="75619E0D" w14:textId="77777777" w:rsidR="004C1B52" w:rsidRPr="001C0CC4" w:rsidRDefault="004C1B52" w:rsidP="004C1B52">
            <w:pPr>
              <w:pStyle w:val="TAC"/>
              <w:keepNext w:val="0"/>
            </w:pPr>
          </w:p>
        </w:tc>
        <w:tc>
          <w:tcPr>
            <w:tcW w:w="322" w:type="pct"/>
            <w:vAlign w:val="center"/>
          </w:tcPr>
          <w:p w14:paraId="3CF95C72" w14:textId="77777777" w:rsidR="004C1B52" w:rsidRPr="001C0CC4" w:rsidRDefault="004C1B52" w:rsidP="004C1B52">
            <w:pPr>
              <w:pStyle w:val="TAC"/>
              <w:keepNext w:val="0"/>
            </w:pPr>
          </w:p>
        </w:tc>
        <w:tc>
          <w:tcPr>
            <w:tcW w:w="263" w:type="pct"/>
          </w:tcPr>
          <w:p w14:paraId="455C67D7" w14:textId="77777777" w:rsidR="004C1B52" w:rsidRPr="001C0CC4" w:rsidRDefault="004C1B52" w:rsidP="004C1B52">
            <w:pPr>
              <w:pStyle w:val="TAC"/>
              <w:keepNext w:val="0"/>
            </w:pPr>
          </w:p>
        </w:tc>
        <w:tc>
          <w:tcPr>
            <w:tcW w:w="263" w:type="pct"/>
            <w:vAlign w:val="center"/>
          </w:tcPr>
          <w:p w14:paraId="05088890" w14:textId="77777777" w:rsidR="004C1B52" w:rsidRPr="001C0CC4" w:rsidRDefault="004C1B52" w:rsidP="004C1B52">
            <w:pPr>
              <w:pStyle w:val="TAC"/>
              <w:keepNext w:val="0"/>
            </w:pPr>
          </w:p>
        </w:tc>
        <w:tc>
          <w:tcPr>
            <w:tcW w:w="367" w:type="pct"/>
            <w:vMerge/>
            <w:shd w:val="clear" w:color="auto" w:fill="auto"/>
            <w:vAlign w:val="center"/>
          </w:tcPr>
          <w:p w14:paraId="336BAD8B" w14:textId="77777777" w:rsidR="004C1B52" w:rsidRPr="001C0CC4" w:rsidRDefault="004C1B52" w:rsidP="004C1B52">
            <w:pPr>
              <w:pStyle w:val="TAC"/>
              <w:keepNext w:val="0"/>
            </w:pPr>
          </w:p>
        </w:tc>
      </w:tr>
      <w:tr w:rsidR="004C1B52" w:rsidRPr="001C0CC4" w14:paraId="0B2AEAAB" w14:textId="77777777" w:rsidTr="00E03674">
        <w:trPr>
          <w:trHeight w:val="255"/>
          <w:jc w:val="center"/>
        </w:trPr>
        <w:tc>
          <w:tcPr>
            <w:tcW w:w="479" w:type="pct"/>
            <w:gridSpan w:val="2"/>
            <w:vMerge/>
            <w:shd w:val="clear" w:color="auto" w:fill="auto"/>
            <w:vAlign w:val="center"/>
          </w:tcPr>
          <w:p w14:paraId="639F4BC1" w14:textId="77777777" w:rsidR="004C1B52" w:rsidRPr="001C0CC4" w:rsidRDefault="004C1B52" w:rsidP="004C1B52">
            <w:pPr>
              <w:pStyle w:val="TAC"/>
              <w:keepNext w:val="0"/>
            </w:pPr>
          </w:p>
        </w:tc>
        <w:tc>
          <w:tcPr>
            <w:tcW w:w="263" w:type="pct"/>
            <w:vAlign w:val="center"/>
          </w:tcPr>
          <w:p w14:paraId="712A1476" w14:textId="77777777" w:rsidR="004C1B52" w:rsidRPr="001C0CC4" w:rsidRDefault="004C1B52" w:rsidP="004C1B52">
            <w:pPr>
              <w:pStyle w:val="TAC"/>
              <w:keepNext w:val="0"/>
              <w:rPr>
                <w:rFonts w:cs="Arial"/>
              </w:rPr>
            </w:pPr>
            <w:r w:rsidRPr="001C0CC4">
              <w:rPr>
                <w:rFonts w:cs="Arial"/>
              </w:rPr>
              <w:t>60</w:t>
            </w:r>
          </w:p>
        </w:tc>
        <w:tc>
          <w:tcPr>
            <w:tcW w:w="263" w:type="pct"/>
            <w:shd w:val="clear" w:color="auto" w:fill="auto"/>
            <w:vAlign w:val="center"/>
          </w:tcPr>
          <w:p w14:paraId="765FDB8A" w14:textId="77777777" w:rsidR="004C1B52" w:rsidRPr="001C0CC4" w:rsidRDefault="004C1B52" w:rsidP="004C1B52">
            <w:pPr>
              <w:pStyle w:val="TAC"/>
              <w:keepNext w:val="0"/>
            </w:pPr>
          </w:p>
        </w:tc>
        <w:tc>
          <w:tcPr>
            <w:tcW w:w="263" w:type="pct"/>
            <w:shd w:val="clear" w:color="auto" w:fill="auto"/>
            <w:vAlign w:val="center"/>
          </w:tcPr>
          <w:p w14:paraId="567633E5" w14:textId="77777777" w:rsidR="004C1B52" w:rsidRPr="001C0CC4" w:rsidRDefault="004C1B52" w:rsidP="004C1B52">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0FB1AE4A" w14:textId="77777777" w:rsidR="004C1B52" w:rsidRPr="001C0CC4" w:rsidRDefault="004C1B52" w:rsidP="004C1B52">
            <w:pPr>
              <w:pStyle w:val="TAC"/>
              <w:keepNext w:val="0"/>
            </w:pPr>
            <w:r w:rsidRPr="001C0CC4">
              <w:rPr>
                <w:rFonts w:cs="Arial" w:hint="eastAsia"/>
                <w:szCs w:val="18"/>
              </w:rPr>
              <w:t>18</w:t>
            </w:r>
          </w:p>
        </w:tc>
        <w:tc>
          <w:tcPr>
            <w:tcW w:w="441" w:type="pct"/>
            <w:shd w:val="clear" w:color="auto" w:fill="auto"/>
            <w:vAlign w:val="center"/>
          </w:tcPr>
          <w:p w14:paraId="2E77F50C" w14:textId="77777777" w:rsidR="004C1B52" w:rsidRPr="001C0CC4" w:rsidRDefault="004C1B52" w:rsidP="004C1B52">
            <w:pPr>
              <w:pStyle w:val="TAC"/>
              <w:keepNext w:val="0"/>
            </w:pPr>
            <w:r w:rsidRPr="001C0CC4">
              <w:rPr>
                <w:rFonts w:cs="Arial" w:hint="eastAsia"/>
                <w:szCs w:val="18"/>
              </w:rPr>
              <w:t>24</w:t>
            </w:r>
          </w:p>
        </w:tc>
        <w:tc>
          <w:tcPr>
            <w:tcW w:w="322" w:type="pct"/>
            <w:shd w:val="clear" w:color="auto" w:fill="auto"/>
            <w:vAlign w:val="center"/>
          </w:tcPr>
          <w:p w14:paraId="4B008E9F" w14:textId="77777777" w:rsidR="004C1B52" w:rsidRPr="001C0CC4" w:rsidRDefault="004C1B52" w:rsidP="004C1B52">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14:paraId="6F6C4B9E" w14:textId="77777777" w:rsidR="004C1B52" w:rsidRPr="001C0CC4" w:rsidRDefault="004C1B52" w:rsidP="004C1B52">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289DCEC8" w14:textId="77777777" w:rsidR="004C1B52" w:rsidRPr="001C0CC4" w:rsidRDefault="004C1B52" w:rsidP="004C1B52">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14:paraId="4912952A" w14:textId="3463B71D" w:rsidR="004C1B52" w:rsidRPr="001C0CC4" w:rsidRDefault="004C1B52" w:rsidP="004C1B52">
            <w:pPr>
              <w:pStyle w:val="TAC"/>
              <w:keepNext w:val="0"/>
            </w:pPr>
            <w:r>
              <w:rPr>
                <w:rFonts w:cs="Arial"/>
                <w:szCs w:val="18"/>
              </w:rPr>
              <w:t>30</w:t>
            </w:r>
            <w:r>
              <w:rPr>
                <w:rFonts w:cs="Arial"/>
                <w:szCs w:val="18"/>
                <w:vertAlign w:val="superscript"/>
              </w:rPr>
              <w:t>1</w:t>
            </w:r>
          </w:p>
        </w:tc>
        <w:tc>
          <w:tcPr>
            <w:tcW w:w="263" w:type="pct"/>
            <w:vAlign w:val="center"/>
          </w:tcPr>
          <w:p w14:paraId="68F1432C" w14:textId="77777777" w:rsidR="004C1B52" w:rsidRPr="001C0CC4" w:rsidRDefault="004C1B52" w:rsidP="004C1B52">
            <w:pPr>
              <w:pStyle w:val="TAC"/>
              <w:keepNext w:val="0"/>
            </w:pPr>
          </w:p>
        </w:tc>
        <w:tc>
          <w:tcPr>
            <w:tcW w:w="263" w:type="pct"/>
          </w:tcPr>
          <w:p w14:paraId="0AAAE3CD" w14:textId="77777777" w:rsidR="004C1B52" w:rsidRPr="001C0CC4" w:rsidRDefault="004C1B52" w:rsidP="004C1B52">
            <w:pPr>
              <w:pStyle w:val="TAC"/>
              <w:keepNext w:val="0"/>
            </w:pPr>
          </w:p>
        </w:tc>
        <w:tc>
          <w:tcPr>
            <w:tcW w:w="322" w:type="pct"/>
            <w:vAlign w:val="center"/>
          </w:tcPr>
          <w:p w14:paraId="58F1E9C4" w14:textId="77777777" w:rsidR="004C1B52" w:rsidRPr="001C0CC4" w:rsidRDefault="004C1B52" w:rsidP="004C1B52">
            <w:pPr>
              <w:pStyle w:val="TAC"/>
              <w:keepNext w:val="0"/>
            </w:pPr>
          </w:p>
        </w:tc>
        <w:tc>
          <w:tcPr>
            <w:tcW w:w="263" w:type="pct"/>
          </w:tcPr>
          <w:p w14:paraId="53A1EA2E" w14:textId="77777777" w:rsidR="004C1B52" w:rsidRPr="001C0CC4" w:rsidRDefault="004C1B52" w:rsidP="004C1B52">
            <w:pPr>
              <w:pStyle w:val="TAC"/>
              <w:keepNext w:val="0"/>
            </w:pPr>
          </w:p>
        </w:tc>
        <w:tc>
          <w:tcPr>
            <w:tcW w:w="263" w:type="pct"/>
            <w:vAlign w:val="center"/>
          </w:tcPr>
          <w:p w14:paraId="05A1C8B9" w14:textId="77777777" w:rsidR="004C1B52" w:rsidRPr="001C0CC4" w:rsidRDefault="004C1B52" w:rsidP="004C1B52">
            <w:pPr>
              <w:pStyle w:val="TAC"/>
              <w:keepNext w:val="0"/>
            </w:pPr>
          </w:p>
        </w:tc>
        <w:tc>
          <w:tcPr>
            <w:tcW w:w="367" w:type="pct"/>
            <w:vMerge/>
            <w:shd w:val="clear" w:color="auto" w:fill="auto"/>
            <w:vAlign w:val="center"/>
          </w:tcPr>
          <w:p w14:paraId="2A9E04CD" w14:textId="77777777" w:rsidR="004C1B52" w:rsidRPr="001C0CC4" w:rsidRDefault="004C1B52" w:rsidP="004C1B52">
            <w:pPr>
              <w:pStyle w:val="TAC"/>
              <w:keepNext w:val="0"/>
            </w:pPr>
          </w:p>
        </w:tc>
      </w:tr>
      <w:tr w:rsidR="00DC7196" w:rsidRPr="001C0CC4" w14:paraId="139F2C36" w14:textId="77777777" w:rsidTr="00E03674">
        <w:trPr>
          <w:trHeight w:val="255"/>
          <w:jc w:val="center"/>
        </w:trPr>
        <w:tc>
          <w:tcPr>
            <w:tcW w:w="479" w:type="pct"/>
            <w:gridSpan w:val="2"/>
            <w:vMerge w:val="restart"/>
            <w:shd w:val="clear" w:color="auto" w:fill="auto"/>
            <w:vAlign w:val="center"/>
          </w:tcPr>
          <w:p w14:paraId="08794C76" w14:textId="77777777" w:rsidR="00DC7196" w:rsidRPr="001C0CC4" w:rsidRDefault="00DC7196" w:rsidP="00DC7196">
            <w:pPr>
              <w:pStyle w:val="TAC"/>
              <w:keepNext w:val="0"/>
            </w:pPr>
            <w:r w:rsidRPr="001C0CC4">
              <w:rPr>
                <w:rFonts w:hint="eastAsia"/>
                <w:lang w:eastAsia="zh-CN"/>
              </w:rPr>
              <w:t>n2</w:t>
            </w:r>
          </w:p>
        </w:tc>
        <w:tc>
          <w:tcPr>
            <w:tcW w:w="263" w:type="pct"/>
            <w:vAlign w:val="center"/>
          </w:tcPr>
          <w:p w14:paraId="3076F008" w14:textId="77777777" w:rsidR="00DC7196" w:rsidRPr="001C0CC4" w:rsidRDefault="00DC7196" w:rsidP="00DC7196">
            <w:pPr>
              <w:pStyle w:val="TAC"/>
              <w:keepNext w:val="0"/>
              <w:rPr>
                <w:rFonts w:cs="Arial"/>
              </w:rPr>
            </w:pPr>
            <w:r w:rsidRPr="001C0CC4">
              <w:rPr>
                <w:rFonts w:cs="Arial"/>
              </w:rPr>
              <w:t>15</w:t>
            </w:r>
          </w:p>
        </w:tc>
        <w:tc>
          <w:tcPr>
            <w:tcW w:w="263" w:type="pct"/>
            <w:shd w:val="clear" w:color="auto" w:fill="auto"/>
            <w:vAlign w:val="center"/>
          </w:tcPr>
          <w:p w14:paraId="5DE34057" w14:textId="77777777" w:rsidR="00DC7196" w:rsidRPr="001C0CC4" w:rsidRDefault="00DC7196" w:rsidP="00DC7196">
            <w:pPr>
              <w:pStyle w:val="TAC"/>
              <w:keepNext w:val="0"/>
            </w:pPr>
            <w:r w:rsidRPr="001C0CC4">
              <w:rPr>
                <w:rFonts w:cs="Arial" w:hint="eastAsia"/>
                <w:szCs w:val="18"/>
              </w:rPr>
              <w:t>25</w:t>
            </w:r>
          </w:p>
        </w:tc>
        <w:tc>
          <w:tcPr>
            <w:tcW w:w="263" w:type="pct"/>
            <w:shd w:val="clear" w:color="auto" w:fill="auto"/>
            <w:vAlign w:val="center"/>
          </w:tcPr>
          <w:p w14:paraId="722836D9" w14:textId="77777777" w:rsidR="00DC7196" w:rsidRPr="001C0CC4" w:rsidRDefault="00DC7196" w:rsidP="00DC719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0BCD1C98" w14:textId="77777777" w:rsidR="00DC7196" w:rsidRPr="001C0CC4" w:rsidRDefault="00DC7196" w:rsidP="00DC7196">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14:paraId="56CEAD23" w14:textId="77777777" w:rsidR="00DC7196" w:rsidRPr="001C0CC4" w:rsidRDefault="00DC7196" w:rsidP="00DC7196">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14:paraId="51D50137" w14:textId="77777777" w:rsidR="00DC7196" w:rsidRPr="001C0CC4" w:rsidRDefault="00DC7196" w:rsidP="00DC7196">
            <w:pPr>
              <w:pStyle w:val="TAC"/>
              <w:keepNext w:val="0"/>
            </w:pPr>
          </w:p>
        </w:tc>
        <w:tc>
          <w:tcPr>
            <w:tcW w:w="263" w:type="pct"/>
            <w:vAlign w:val="center"/>
          </w:tcPr>
          <w:p w14:paraId="739C6B3A" w14:textId="77777777" w:rsidR="00DC7196" w:rsidRPr="001C0CC4" w:rsidRDefault="00DC7196" w:rsidP="00DC7196">
            <w:pPr>
              <w:pStyle w:val="TAC"/>
              <w:keepNext w:val="0"/>
            </w:pPr>
          </w:p>
        </w:tc>
        <w:tc>
          <w:tcPr>
            <w:tcW w:w="263" w:type="pct"/>
            <w:shd w:val="clear" w:color="auto" w:fill="auto"/>
            <w:vAlign w:val="center"/>
          </w:tcPr>
          <w:p w14:paraId="52CA7E84" w14:textId="77777777" w:rsidR="00DC7196" w:rsidRPr="001C0CC4" w:rsidRDefault="00DC7196" w:rsidP="00DC7196">
            <w:pPr>
              <w:pStyle w:val="TAC"/>
              <w:keepNext w:val="0"/>
            </w:pPr>
          </w:p>
        </w:tc>
        <w:tc>
          <w:tcPr>
            <w:tcW w:w="263" w:type="pct"/>
            <w:vAlign w:val="center"/>
          </w:tcPr>
          <w:p w14:paraId="3D645DE7" w14:textId="77777777" w:rsidR="00DC7196" w:rsidRPr="001C0CC4" w:rsidRDefault="00DC7196" w:rsidP="00DC7196">
            <w:pPr>
              <w:pStyle w:val="TAC"/>
              <w:keepNext w:val="0"/>
            </w:pPr>
          </w:p>
        </w:tc>
        <w:tc>
          <w:tcPr>
            <w:tcW w:w="263" w:type="pct"/>
            <w:vAlign w:val="center"/>
          </w:tcPr>
          <w:p w14:paraId="4E73397D" w14:textId="77777777" w:rsidR="00DC7196" w:rsidRPr="001C0CC4" w:rsidRDefault="00DC7196" w:rsidP="00DC7196">
            <w:pPr>
              <w:pStyle w:val="TAC"/>
              <w:keepNext w:val="0"/>
            </w:pPr>
          </w:p>
        </w:tc>
        <w:tc>
          <w:tcPr>
            <w:tcW w:w="263" w:type="pct"/>
          </w:tcPr>
          <w:p w14:paraId="357150B2" w14:textId="77777777" w:rsidR="00DC7196" w:rsidRPr="001C0CC4" w:rsidRDefault="00DC7196" w:rsidP="00DC7196">
            <w:pPr>
              <w:pStyle w:val="TAC"/>
              <w:keepNext w:val="0"/>
            </w:pPr>
          </w:p>
        </w:tc>
        <w:tc>
          <w:tcPr>
            <w:tcW w:w="322" w:type="pct"/>
            <w:vAlign w:val="center"/>
          </w:tcPr>
          <w:p w14:paraId="57317FCC" w14:textId="77777777" w:rsidR="00DC7196" w:rsidRPr="001C0CC4" w:rsidRDefault="00DC7196" w:rsidP="00DC7196">
            <w:pPr>
              <w:pStyle w:val="TAC"/>
              <w:keepNext w:val="0"/>
            </w:pPr>
          </w:p>
        </w:tc>
        <w:tc>
          <w:tcPr>
            <w:tcW w:w="263" w:type="pct"/>
          </w:tcPr>
          <w:p w14:paraId="2100ABB9" w14:textId="77777777" w:rsidR="00DC7196" w:rsidRPr="001C0CC4" w:rsidRDefault="00DC7196" w:rsidP="00DC7196">
            <w:pPr>
              <w:pStyle w:val="TAC"/>
              <w:keepNext w:val="0"/>
            </w:pPr>
          </w:p>
        </w:tc>
        <w:tc>
          <w:tcPr>
            <w:tcW w:w="263" w:type="pct"/>
            <w:vAlign w:val="center"/>
          </w:tcPr>
          <w:p w14:paraId="31C8A04A" w14:textId="77777777" w:rsidR="00DC7196" w:rsidRPr="001C0CC4" w:rsidRDefault="00DC7196" w:rsidP="00DC7196">
            <w:pPr>
              <w:pStyle w:val="TAC"/>
              <w:keepNext w:val="0"/>
            </w:pPr>
          </w:p>
        </w:tc>
        <w:tc>
          <w:tcPr>
            <w:tcW w:w="367" w:type="pct"/>
            <w:vMerge w:val="restart"/>
            <w:shd w:val="clear" w:color="auto" w:fill="auto"/>
            <w:vAlign w:val="center"/>
          </w:tcPr>
          <w:p w14:paraId="78BA06AE" w14:textId="77777777" w:rsidR="00DC7196" w:rsidRPr="001C0CC4" w:rsidRDefault="00DC7196" w:rsidP="00DC7196">
            <w:pPr>
              <w:pStyle w:val="TAC"/>
              <w:keepNext w:val="0"/>
            </w:pPr>
            <w:r w:rsidRPr="001C0CC4">
              <w:t>FDD</w:t>
            </w:r>
          </w:p>
        </w:tc>
      </w:tr>
      <w:tr w:rsidR="00DC7196" w:rsidRPr="001C0CC4" w14:paraId="4E942F0E" w14:textId="77777777" w:rsidTr="00E03674">
        <w:trPr>
          <w:trHeight w:val="255"/>
          <w:jc w:val="center"/>
        </w:trPr>
        <w:tc>
          <w:tcPr>
            <w:tcW w:w="479" w:type="pct"/>
            <w:gridSpan w:val="2"/>
            <w:vMerge/>
            <w:shd w:val="clear" w:color="auto" w:fill="auto"/>
            <w:vAlign w:val="center"/>
          </w:tcPr>
          <w:p w14:paraId="5C6FD5C7" w14:textId="77777777" w:rsidR="00DC7196" w:rsidRPr="001C0CC4" w:rsidRDefault="00DC7196" w:rsidP="00DC7196">
            <w:pPr>
              <w:pStyle w:val="TAC"/>
              <w:keepNext w:val="0"/>
            </w:pPr>
          </w:p>
        </w:tc>
        <w:tc>
          <w:tcPr>
            <w:tcW w:w="263" w:type="pct"/>
            <w:vAlign w:val="center"/>
          </w:tcPr>
          <w:p w14:paraId="49691C0B" w14:textId="77777777" w:rsidR="00DC7196" w:rsidRPr="001C0CC4" w:rsidRDefault="00DC7196" w:rsidP="00DC7196">
            <w:pPr>
              <w:pStyle w:val="TAC"/>
              <w:keepNext w:val="0"/>
              <w:rPr>
                <w:rFonts w:cs="Arial"/>
              </w:rPr>
            </w:pPr>
            <w:r w:rsidRPr="001C0CC4">
              <w:rPr>
                <w:rFonts w:cs="Arial"/>
              </w:rPr>
              <w:t>30</w:t>
            </w:r>
          </w:p>
        </w:tc>
        <w:tc>
          <w:tcPr>
            <w:tcW w:w="263" w:type="pct"/>
            <w:shd w:val="clear" w:color="auto" w:fill="auto"/>
            <w:vAlign w:val="center"/>
          </w:tcPr>
          <w:p w14:paraId="6065A949" w14:textId="77777777" w:rsidR="00DC7196" w:rsidRPr="001C0CC4" w:rsidRDefault="00DC7196" w:rsidP="00DC719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371C46D0" w14:textId="77777777" w:rsidR="00DC7196" w:rsidRPr="001C0CC4" w:rsidRDefault="00DC7196" w:rsidP="00DC7196">
            <w:pPr>
              <w:pStyle w:val="TAC"/>
              <w:keepNext w:val="0"/>
            </w:pPr>
            <w:r w:rsidRPr="001C0CC4">
              <w:rPr>
                <w:rFonts w:cs="Arial" w:hint="eastAsia"/>
                <w:szCs w:val="18"/>
              </w:rPr>
              <w:t>24</w:t>
            </w:r>
          </w:p>
        </w:tc>
        <w:tc>
          <w:tcPr>
            <w:tcW w:w="441" w:type="pct"/>
            <w:shd w:val="clear" w:color="auto" w:fill="auto"/>
            <w:vAlign w:val="center"/>
          </w:tcPr>
          <w:p w14:paraId="52D5659D" w14:textId="77777777" w:rsidR="00DC7196" w:rsidRPr="001C0CC4" w:rsidRDefault="00DC7196" w:rsidP="00DC7196">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14:paraId="5FA81FE2" w14:textId="77777777" w:rsidR="00DC7196" w:rsidRPr="001C0CC4" w:rsidRDefault="00DC7196" w:rsidP="00DC7196">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14:paraId="4FDC17DD" w14:textId="77777777" w:rsidR="00DC7196" w:rsidRPr="001C0CC4" w:rsidRDefault="00DC7196" w:rsidP="00DC7196">
            <w:pPr>
              <w:pStyle w:val="TAC"/>
              <w:keepNext w:val="0"/>
            </w:pPr>
          </w:p>
        </w:tc>
        <w:tc>
          <w:tcPr>
            <w:tcW w:w="263" w:type="pct"/>
            <w:vAlign w:val="center"/>
          </w:tcPr>
          <w:p w14:paraId="498C4F4D" w14:textId="77777777" w:rsidR="00DC7196" w:rsidRPr="001C0CC4" w:rsidRDefault="00DC7196" w:rsidP="00DC7196">
            <w:pPr>
              <w:pStyle w:val="TAC"/>
              <w:keepNext w:val="0"/>
            </w:pPr>
          </w:p>
        </w:tc>
        <w:tc>
          <w:tcPr>
            <w:tcW w:w="263" w:type="pct"/>
            <w:shd w:val="clear" w:color="auto" w:fill="auto"/>
            <w:vAlign w:val="center"/>
          </w:tcPr>
          <w:p w14:paraId="26CB2AE5" w14:textId="77777777" w:rsidR="00DC7196" w:rsidRPr="001C0CC4" w:rsidRDefault="00DC7196" w:rsidP="00DC7196">
            <w:pPr>
              <w:pStyle w:val="TAC"/>
              <w:keepNext w:val="0"/>
            </w:pPr>
          </w:p>
        </w:tc>
        <w:tc>
          <w:tcPr>
            <w:tcW w:w="263" w:type="pct"/>
            <w:vAlign w:val="center"/>
          </w:tcPr>
          <w:p w14:paraId="5B395893" w14:textId="77777777" w:rsidR="00DC7196" w:rsidRPr="001C0CC4" w:rsidRDefault="00DC7196" w:rsidP="00DC7196">
            <w:pPr>
              <w:pStyle w:val="TAC"/>
              <w:keepNext w:val="0"/>
            </w:pPr>
          </w:p>
        </w:tc>
        <w:tc>
          <w:tcPr>
            <w:tcW w:w="263" w:type="pct"/>
            <w:vAlign w:val="center"/>
          </w:tcPr>
          <w:p w14:paraId="4207E0E2" w14:textId="77777777" w:rsidR="00DC7196" w:rsidRPr="001C0CC4" w:rsidRDefault="00DC7196" w:rsidP="00DC7196">
            <w:pPr>
              <w:pStyle w:val="TAC"/>
              <w:keepNext w:val="0"/>
            </w:pPr>
          </w:p>
        </w:tc>
        <w:tc>
          <w:tcPr>
            <w:tcW w:w="263" w:type="pct"/>
          </w:tcPr>
          <w:p w14:paraId="434B2401" w14:textId="77777777" w:rsidR="00DC7196" w:rsidRPr="001C0CC4" w:rsidRDefault="00DC7196" w:rsidP="00DC7196">
            <w:pPr>
              <w:pStyle w:val="TAC"/>
              <w:keepNext w:val="0"/>
            </w:pPr>
          </w:p>
        </w:tc>
        <w:tc>
          <w:tcPr>
            <w:tcW w:w="322" w:type="pct"/>
            <w:vAlign w:val="center"/>
          </w:tcPr>
          <w:p w14:paraId="34B11567" w14:textId="77777777" w:rsidR="00DC7196" w:rsidRPr="001C0CC4" w:rsidRDefault="00DC7196" w:rsidP="00DC7196">
            <w:pPr>
              <w:pStyle w:val="TAC"/>
              <w:keepNext w:val="0"/>
            </w:pPr>
          </w:p>
        </w:tc>
        <w:tc>
          <w:tcPr>
            <w:tcW w:w="263" w:type="pct"/>
          </w:tcPr>
          <w:p w14:paraId="088EDE7F" w14:textId="77777777" w:rsidR="00DC7196" w:rsidRPr="001C0CC4" w:rsidRDefault="00DC7196" w:rsidP="00DC7196">
            <w:pPr>
              <w:pStyle w:val="TAC"/>
              <w:keepNext w:val="0"/>
            </w:pPr>
          </w:p>
        </w:tc>
        <w:tc>
          <w:tcPr>
            <w:tcW w:w="263" w:type="pct"/>
            <w:vAlign w:val="center"/>
          </w:tcPr>
          <w:p w14:paraId="6BFA6BF3" w14:textId="77777777" w:rsidR="00DC7196" w:rsidRPr="001C0CC4" w:rsidRDefault="00DC7196" w:rsidP="00DC7196">
            <w:pPr>
              <w:pStyle w:val="TAC"/>
              <w:keepNext w:val="0"/>
            </w:pPr>
          </w:p>
        </w:tc>
        <w:tc>
          <w:tcPr>
            <w:tcW w:w="367" w:type="pct"/>
            <w:vMerge/>
            <w:shd w:val="clear" w:color="auto" w:fill="auto"/>
            <w:vAlign w:val="center"/>
          </w:tcPr>
          <w:p w14:paraId="010C43DD" w14:textId="77777777" w:rsidR="00DC7196" w:rsidRPr="001C0CC4" w:rsidRDefault="00DC7196" w:rsidP="00DC7196">
            <w:pPr>
              <w:pStyle w:val="TAC"/>
              <w:keepNext w:val="0"/>
            </w:pPr>
          </w:p>
        </w:tc>
      </w:tr>
      <w:tr w:rsidR="00DC7196" w:rsidRPr="001C0CC4" w14:paraId="797BE104" w14:textId="77777777" w:rsidTr="00E03674">
        <w:trPr>
          <w:trHeight w:val="255"/>
          <w:jc w:val="center"/>
        </w:trPr>
        <w:tc>
          <w:tcPr>
            <w:tcW w:w="479" w:type="pct"/>
            <w:gridSpan w:val="2"/>
            <w:vMerge/>
            <w:shd w:val="clear" w:color="auto" w:fill="auto"/>
            <w:vAlign w:val="center"/>
          </w:tcPr>
          <w:p w14:paraId="25DE07A7" w14:textId="77777777" w:rsidR="00DC7196" w:rsidRPr="001C0CC4" w:rsidRDefault="00DC7196" w:rsidP="00DC7196">
            <w:pPr>
              <w:pStyle w:val="TAC"/>
              <w:keepNext w:val="0"/>
            </w:pPr>
          </w:p>
        </w:tc>
        <w:tc>
          <w:tcPr>
            <w:tcW w:w="263" w:type="pct"/>
            <w:vAlign w:val="center"/>
          </w:tcPr>
          <w:p w14:paraId="51D84F42" w14:textId="77777777" w:rsidR="00DC7196" w:rsidRPr="001C0CC4" w:rsidRDefault="00DC7196" w:rsidP="00DC7196">
            <w:pPr>
              <w:pStyle w:val="TAC"/>
              <w:keepNext w:val="0"/>
              <w:rPr>
                <w:rFonts w:cs="Arial"/>
              </w:rPr>
            </w:pPr>
            <w:r w:rsidRPr="001C0CC4">
              <w:rPr>
                <w:rFonts w:cs="Arial"/>
              </w:rPr>
              <w:t>60</w:t>
            </w:r>
          </w:p>
        </w:tc>
        <w:tc>
          <w:tcPr>
            <w:tcW w:w="263" w:type="pct"/>
            <w:shd w:val="clear" w:color="auto" w:fill="auto"/>
            <w:vAlign w:val="center"/>
          </w:tcPr>
          <w:p w14:paraId="72657CA7" w14:textId="77777777" w:rsidR="00DC7196" w:rsidRPr="001C0CC4" w:rsidRDefault="00DC7196" w:rsidP="00DC7196">
            <w:pPr>
              <w:pStyle w:val="TAC"/>
              <w:keepNext w:val="0"/>
            </w:pPr>
          </w:p>
        </w:tc>
        <w:tc>
          <w:tcPr>
            <w:tcW w:w="263" w:type="pct"/>
            <w:shd w:val="clear" w:color="auto" w:fill="auto"/>
            <w:vAlign w:val="center"/>
          </w:tcPr>
          <w:p w14:paraId="3A6BFF2A" w14:textId="77777777" w:rsidR="00DC7196" w:rsidRPr="001C0CC4" w:rsidRDefault="00DC7196" w:rsidP="00DC719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5C28C8B2" w14:textId="77777777" w:rsidR="00DC7196" w:rsidRPr="001C0CC4" w:rsidRDefault="00DC7196" w:rsidP="00DC719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23A837B9" w14:textId="77777777" w:rsidR="00DC7196" w:rsidRPr="001C0CC4" w:rsidRDefault="00DC7196" w:rsidP="00DC7196">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22" w:type="pct"/>
            <w:shd w:val="clear" w:color="auto" w:fill="auto"/>
            <w:vAlign w:val="center"/>
          </w:tcPr>
          <w:p w14:paraId="076E6CA2" w14:textId="77777777" w:rsidR="00DC7196" w:rsidRPr="001C0CC4" w:rsidRDefault="00DC7196" w:rsidP="00DC7196">
            <w:pPr>
              <w:pStyle w:val="TAC"/>
              <w:keepNext w:val="0"/>
            </w:pPr>
          </w:p>
        </w:tc>
        <w:tc>
          <w:tcPr>
            <w:tcW w:w="263" w:type="pct"/>
            <w:vAlign w:val="center"/>
          </w:tcPr>
          <w:p w14:paraId="324A2DB6" w14:textId="77777777" w:rsidR="00DC7196" w:rsidRPr="001C0CC4" w:rsidRDefault="00DC7196" w:rsidP="00DC7196">
            <w:pPr>
              <w:pStyle w:val="TAC"/>
              <w:keepNext w:val="0"/>
            </w:pPr>
          </w:p>
        </w:tc>
        <w:tc>
          <w:tcPr>
            <w:tcW w:w="263" w:type="pct"/>
            <w:shd w:val="clear" w:color="auto" w:fill="auto"/>
            <w:vAlign w:val="center"/>
          </w:tcPr>
          <w:p w14:paraId="62C8750F" w14:textId="77777777" w:rsidR="00DC7196" w:rsidRPr="001C0CC4" w:rsidRDefault="00DC7196" w:rsidP="00DC7196">
            <w:pPr>
              <w:pStyle w:val="TAC"/>
              <w:keepNext w:val="0"/>
            </w:pPr>
          </w:p>
        </w:tc>
        <w:tc>
          <w:tcPr>
            <w:tcW w:w="263" w:type="pct"/>
            <w:vAlign w:val="center"/>
          </w:tcPr>
          <w:p w14:paraId="3F3FA767" w14:textId="77777777" w:rsidR="00DC7196" w:rsidRPr="001C0CC4" w:rsidRDefault="00DC7196" w:rsidP="00DC7196">
            <w:pPr>
              <w:pStyle w:val="TAC"/>
              <w:keepNext w:val="0"/>
            </w:pPr>
          </w:p>
        </w:tc>
        <w:tc>
          <w:tcPr>
            <w:tcW w:w="263" w:type="pct"/>
            <w:vAlign w:val="center"/>
          </w:tcPr>
          <w:p w14:paraId="0805E3ED" w14:textId="77777777" w:rsidR="00DC7196" w:rsidRPr="001C0CC4" w:rsidRDefault="00DC7196" w:rsidP="00DC7196">
            <w:pPr>
              <w:pStyle w:val="TAC"/>
              <w:keepNext w:val="0"/>
            </w:pPr>
          </w:p>
        </w:tc>
        <w:tc>
          <w:tcPr>
            <w:tcW w:w="263" w:type="pct"/>
          </w:tcPr>
          <w:p w14:paraId="6505B5D7" w14:textId="77777777" w:rsidR="00DC7196" w:rsidRPr="001C0CC4" w:rsidRDefault="00DC7196" w:rsidP="00DC7196">
            <w:pPr>
              <w:pStyle w:val="TAC"/>
              <w:keepNext w:val="0"/>
            </w:pPr>
          </w:p>
        </w:tc>
        <w:tc>
          <w:tcPr>
            <w:tcW w:w="322" w:type="pct"/>
            <w:vAlign w:val="center"/>
          </w:tcPr>
          <w:p w14:paraId="271DE288" w14:textId="77777777" w:rsidR="00DC7196" w:rsidRPr="001C0CC4" w:rsidRDefault="00DC7196" w:rsidP="00DC7196">
            <w:pPr>
              <w:pStyle w:val="TAC"/>
              <w:keepNext w:val="0"/>
            </w:pPr>
          </w:p>
        </w:tc>
        <w:tc>
          <w:tcPr>
            <w:tcW w:w="263" w:type="pct"/>
          </w:tcPr>
          <w:p w14:paraId="408844B0" w14:textId="77777777" w:rsidR="00DC7196" w:rsidRPr="001C0CC4" w:rsidRDefault="00DC7196" w:rsidP="00DC7196">
            <w:pPr>
              <w:pStyle w:val="TAC"/>
              <w:keepNext w:val="0"/>
            </w:pPr>
          </w:p>
        </w:tc>
        <w:tc>
          <w:tcPr>
            <w:tcW w:w="263" w:type="pct"/>
            <w:vAlign w:val="center"/>
          </w:tcPr>
          <w:p w14:paraId="46BFE024" w14:textId="77777777" w:rsidR="00DC7196" w:rsidRPr="001C0CC4" w:rsidRDefault="00DC7196" w:rsidP="00DC7196">
            <w:pPr>
              <w:pStyle w:val="TAC"/>
              <w:keepNext w:val="0"/>
            </w:pPr>
          </w:p>
        </w:tc>
        <w:tc>
          <w:tcPr>
            <w:tcW w:w="367" w:type="pct"/>
            <w:vMerge/>
            <w:shd w:val="clear" w:color="auto" w:fill="auto"/>
            <w:vAlign w:val="center"/>
          </w:tcPr>
          <w:p w14:paraId="4A069480" w14:textId="77777777" w:rsidR="00DC7196" w:rsidRPr="001C0CC4" w:rsidRDefault="00DC7196" w:rsidP="00DC7196">
            <w:pPr>
              <w:pStyle w:val="TAC"/>
              <w:keepNext w:val="0"/>
            </w:pPr>
          </w:p>
        </w:tc>
      </w:tr>
      <w:tr w:rsidR="004C1B52" w:rsidRPr="001C0CC4" w14:paraId="18579906" w14:textId="77777777" w:rsidTr="00E03674">
        <w:trPr>
          <w:trHeight w:val="255"/>
          <w:jc w:val="center"/>
        </w:trPr>
        <w:tc>
          <w:tcPr>
            <w:tcW w:w="479" w:type="pct"/>
            <w:gridSpan w:val="2"/>
            <w:vMerge w:val="restart"/>
            <w:shd w:val="clear" w:color="auto" w:fill="auto"/>
            <w:vAlign w:val="center"/>
          </w:tcPr>
          <w:p w14:paraId="20745396" w14:textId="77777777" w:rsidR="004C1B52" w:rsidRPr="001C0CC4" w:rsidRDefault="004C1B52" w:rsidP="004C1B52">
            <w:pPr>
              <w:pStyle w:val="TAC"/>
              <w:keepNext w:val="0"/>
            </w:pPr>
            <w:r w:rsidRPr="001C0CC4">
              <w:rPr>
                <w:rFonts w:hint="eastAsia"/>
                <w:lang w:eastAsia="zh-CN"/>
              </w:rPr>
              <w:t>n3</w:t>
            </w:r>
          </w:p>
        </w:tc>
        <w:tc>
          <w:tcPr>
            <w:tcW w:w="263" w:type="pct"/>
            <w:vAlign w:val="center"/>
          </w:tcPr>
          <w:p w14:paraId="29B76228" w14:textId="77777777" w:rsidR="004C1B52" w:rsidRPr="001C0CC4" w:rsidRDefault="004C1B52" w:rsidP="004C1B52">
            <w:pPr>
              <w:pStyle w:val="TAC"/>
              <w:keepNext w:val="0"/>
              <w:rPr>
                <w:rFonts w:cs="Arial"/>
              </w:rPr>
            </w:pPr>
            <w:r w:rsidRPr="001C0CC4">
              <w:rPr>
                <w:rFonts w:cs="Arial"/>
              </w:rPr>
              <w:t>15</w:t>
            </w:r>
          </w:p>
        </w:tc>
        <w:tc>
          <w:tcPr>
            <w:tcW w:w="263" w:type="pct"/>
            <w:shd w:val="clear" w:color="auto" w:fill="auto"/>
            <w:vAlign w:val="center"/>
          </w:tcPr>
          <w:p w14:paraId="7B3D6900" w14:textId="77777777" w:rsidR="004C1B52" w:rsidRPr="001C0CC4" w:rsidRDefault="004C1B52" w:rsidP="004C1B52">
            <w:pPr>
              <w:pStyle w:val="TAC"/>
              <w:keepNext w:val="0"/>
            </w:pPr>
            <w:r w:rsidRPr="001C0CC4">
              <w:rPr>
                <w:rFonts w:cs="Arial" w:hint="eastAsia"/>
                <w:szCs w:val="18"/>
              </w:rPr>
              <w:t>25</w:t>
            </w:r>
          </w:p>
        </w:tc>
        <w:tc>
          <w:tcPr>
            <w:tcW w:w="263" w:type="pct"/>
            <w:shd w:val="clear" w:color="auto" w:fill="auto"/>
            <w:vAlign w:val="center"/>
          </w:tcPr>
          <w:p w14:paraId="7DF22859" w14:textId="77777777" w:rsidR="004C1B52" w:rsidRPr="001C0CC4" w:rsidRDefault="004C1B52" w:rsidP="004C1B52">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4E02C835" w14:textId="77777777" w:rsidR="004C1B52" w:rsidRPr="001C0CC4" w:rsidRDefault="004C1B52" w:rsidP="004C1B52">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14:paraId="5BC7660E" w14:textId="77777777" w:rsidR="004C1B52" w:rsidRPr="001C0CC4" w:rsidRDefault="004C1B52" w:rsidP="004C1B52">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14:paraId="0BA307E6" w14:textId="77777777" w:rsidR="004C1B52" w:rsidRPr="001C0CC4" w:rsidRDefault="004C1B52" w:rsidP="004C1B52">
            <w:pPr>
              <w:pStyle w:val="TAC"/>
              <w:keepNext w:val="0"/>
            </w:pPr>
            <w:r w:rsidRPr="001C0CC4">
              <w:rPr>
                <w:lang w:eastAsia="zh-CN"/>
              </w:rPr>
              <w:t>50</w:t>
            </w:r>
            <w:r w:rsidRPr="001C0CC4">
              <w:rPr>
                <w:rFonts w:cs="Arial"/>
                <w:szCs w:val="18"/>
                <w:vertAlign w:val="superscript"/>
              </w:rPr>
              <w:t>1</w:t>
            </w:r>
          </w:p>
        </w:tc>
        <w:tc>
          <w:tcPr>
            <w:tcW w:w="263" w:type="pct"/>
            <w:vAlign w:val="center"/>
          </w:tcPr>
          <w:p w14:paraId="0872A9BF" w14:textId="77777777" w:rsidR="004C1B52" w:rsidRPr="001C0CC4" w:rsidRDefault="004C1B52" w:rsidP="004C1B52">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shd w:val="clear" w:color="auto" w:fill="auto"/>
            <w:vAlign w:val="center"/>
          </w:tcPr>
          <w:p w14:paraId="31E6B7CA" w14:textId="74B5ACA6" w:rsidR="004C1B52" w:rsidRPr="001C0CC4" w:rsidRDefault="004C1B52" w:rsidP="004C1B52">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vAlign w:val="center"/>
          </w:tcPr>
          <w:p w14:paraId="7B258B15" w14:textId="77777777" w:rsidR="004C1B52" w:rsidRPr="001C0CC4" w:rsidRDefault="004C1B52" w:rsidP="004C1B52">
            <w:pPr>
              <w:pStyle w:val="TAC"/>
              <w:keepNext w:val="0"/>
            </w:pPr>
          </w:p>
        </w:tc>
        <w:tc>
          <w:tcPr>
            <w:tcW w:w="263" w:type="pct"/>
            <w:vAlign w:val="center"/>
          </w:tcPr>
          <w:p w14:paraId="6A55A880" w14:textId="77777777" w:rsidR="004C1B52" w:rsidRPr="001C0CC4" w:rsidRDefault="004C1B52" w:rsidP="004C1B52">
            <w:pPr>
              <w:pStyle w:val="TAC"/>
              <w:keepNext w:val="0"/>
            </w:pPr>
          </w:p>
        </w:tc>
        <w:tc>
          <w:tcPr>
            <w:tcW w:w="263" w:type="pct"/>
          </w:tcPr>
          <w:p w14:paraId="732E2AB6" w14:textId="77777777" w:rsidR="004C1B52" w:rsidRPr="001C0CC4" w:rsidRDefault="004C1B52" w:rsidP="004C1B52">
            <w:pPr>
              <w:pStyle w:val="TAC"/>
              <w:keepNext w:val="0"/>
            </w:pPr>
          </w:p>
        </w:tc>
        <w:tc>
          <w:tcPr>
            <w:tcW w:w="322" w:type="pct"/>
            <w:vAlign w:val="center"/>
          </w:tcPr>
          <w:p w14:paraId="4D297DC1" w14:textId="77777777" w:rsidR="004C1B52" w:rsidRPr="001C0CC4" w:rsidRDefault="004C1B52" w:rsidP="004C1B52">
            <w:pPr>
              <w:pStyle w:val="TAC"/>
              <w:keepNext w:val="0"/>
            </w:pPr>
          </w:p>
        </w:tc>
        <w:tc>
          <w:tcPr>
            <w:tcW w:w="263" w:type="pct"/>
          </w:tcPr>
          <w:p w14:paraId="4BCA35D8" w14:textId="77777777" w:rsidR="004C1B52" w:rsidRPr="001C0CC4" w:rsidRDefault="004C1B52" w:rsidP="004C1B52">
            <w:pPr>
              <w:pStyle w:val="TAC"/>
              <w:keepNext w:val="0"/>
            </w:pPr>
          </w:p>
        </w:tc>
        <w:tc>
          <w:tcPr>
            <w:tcW w:w="263" w:type="pct"/>
            <w:vAlign w:val="center"/>
          </w:tcPr>
          <w:p w14:paraId="27808C6B" w14:textId="77777777" w:rsidR="004C1B52" w:rsidRPr="001C0CC4" w:rsidRDefault="004C1B52" w:rsidP="004C1B52">
            <w:pPr>
              <w:pStyle w:val="TAC"/>
              <w:keepNext w:val="0"/>
            </w:pPr>
          </w:p>
        </w:tc>
        <w:tc>
          <w:tcPr>
            <w:tcW w:w="367" w:type="pct"/>
            <w:vMerge w:val="restart"/>
            <w:shd w:val="clear" w:color="auto" w:fill="auto"/>
            <w:vAlign w:val="center"/>
          </w:tcPr>
          <w:p w14:paraId="09979C66" w14:textId="77777777" w:rsidR="004C1B52" w:rsidRPr="001C0CC4" w:rsidRDefault="004C1B52" w:rsidP="004C1B52">
            <w:pPr>
              <w:pStyle w:val="TAC"/>
              <w:keepNext w:val="0"/>
            </w:pPr>
            <w:r w:rsidRPr="001C0CC4">
              <w:t>FDD</w:t>
            </w:r>
          </w:p>
        </w:tc>
      </w:tr>
      <w:tr w:rsidR="004C1B52" w:rsidRPr="001C0CC4" w14:paraId="2CB72051" w14:textId="77777777" w:rsidTr="00E03674">
        <w:trPr>
          <w:trHeight w:val="255"/>
          <w:jc w:val="center"/>
        </w:trPr>
        <w:tc>
          <w:tcPr>
            <w:tcW w:w="479" w:type="pct"/>
            <w:gridSpan w:val="2"/>
            <w:vMerge/>
            <w:shd w:val="clear" w:color="auto" w:fill="auto"/>
            <w:vAlign w:val="center"/>
          </w:tcPr>
          <w:p w14:paraId="739635D9" w14:textId="77777777" w:rsidR="004C1B52" w:rsidRPr="001C0CC4" w:rsidRDefault="004C1B52" w:rsidP="004C1B52">
            <w:pPr>
              <w:pStyle w:val="TAC"/>
              <w:keepNext w:val="0"/>
            </w:pPr>
          </w:p>
        </w:tc>
        <w:tc>
          <w:tcPr>
            <w:tcW w:w="263" w:type="pct"/>
            <w:vAlign w:val="center"/>
          </w:tcPr>
          <w:p w14:paraId="649CA849" w14:textId="77777777" w:rsidR="004C1B52" w:rsidRPr="001C0CC4" w:rsidRDefault="004C1B52" w:rsidP="004C1B52">
            <w:pPr>
              <w:pStyle w:val="TAC"/>
              <w:keepNext w:val="0"/>
              <w:rPr>
                <w:rFonts w:cs="Arial"/>
              </w:rPr>
            </w:pPr>
            <w:r w:rsidRPr="001C0CC4">
              <w:rPr>
                <w:rFonts w:cs="Arial"/>
              </w:rPr>
              <w:t>30</w:t>
            </w:r>
          </w:p>
        </w:tc>
        <w:tc>
          <w:tcPr>
            <w:tcW w:w="263" w:type="pct"/>
            <w:shd w:val="clear" w:color="auto" w:fill="auto"/>
            <w:vAlign w:val="center"/>
          </w:tcPr>
          <w:p w14:paraId="68F0EC6E" w14:textId="77777777" w:rsidR="004C1B52" w:rsidRPr="001C0CC4" w:rsidRDefault="004C1B52" w:rsidP="004C1B52">
            <w:pPr>
              <w:pStyle w:val="TAC"/>
              <w:keepNext w:val="0"/>
            </w:pPr>
          </w:p>
        </w:tc>
        <w:tc>
          <w:tcPr>
            <w:tcW w:w="263" w:type="pct"/>
            <w:shd w:val="clear" w:color="auto" w:fill="auto"/>
            <w:vAlign w:val="center"/>
          </w:tcPr>
          <w:p w14:paraId="7DAB3816" w14:textId="77777777" w:rsidR="004C1B52" w:rsidRPr="001C0CC4" w:rsidRDefault="004C1B52" w:rsidP="004C1B52">
            <w:pPr>
              <w:pStyle w:val="TAC"/>
              <w:keepNext w:val="0"/>
            </w:pPr>
            <w:r w:rsidRPr="001C0CC4">
              <w:rPr>
                <w:rFonts w:cs="Arial" w:hint="eastAsia"/>
                <w:szCs w:val="18"/>
              </w:rPr>
              <w:t>24</w:t>
            </w:r>
          </w:p>
        </w:tc>
        <w:tc>
          <w:tcPr>
            <w:tcW w:w="441" w:type="pct"/>
            <w:shd w:val="clear" w:color="auto" w:fill="auto"/>
            <w:vAlign w:val="center"/>
          </w:tcPr>
          <w:p w14:paraId="2C93950F" w14:textId="77777777" w:rsidR="004C1B52" w:rsidRPr="001C0CC4" w:rsidRDefault="004C1B52" w:rsidP="004C1B52">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14:paraId="34CA3E09" w14:textId="77777777" w:rsidR="004C1B52" w:rsidRPr="001C0CC4" w:rsidRDefault="004C1B52" w:rsidP="004C1B52">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14:paraId="4DBAB416" w14:textId="77777777" w:rsidR="004C1B52" w:rsidRPr="001C0CC4" w:rsidRDefault="004C1B52" w:rsidP="004C1B52">
            <w:pPr>
              <w:pStyle w:val="TAC"/>
              <w:keepNext w:val="0"/>
            </w:pPr>
            <w:r w:rsidRPr="001C0CC4">
              <w:rPr>
                <w:lang w:eastAsia="zh-CN"/>
              </w:rPr>
              <w:t>24</w:t>
            </w:r>
            <w:r w:rsidRPr="001C0CC4">
              <w:rPr>
                <w:rFonts w:cs="Arial"/>
                <w:szCs w:val="18"/>
                <w:vertAlign w:val="superscript"/>
              </w:rPr>
              <w:t>1</w:t>
            </w:r>
          </w:p>
        </w:tc>
        <w:tc>
          <w:tcPr>
            <w:tcW w:w="263" w:type="pct"/>
            <w:vAlign w:val="center"/>
          </w:tcPr>
          <w:p w14:paraId="0E9BA183" w14:textId="77777777" w:rsidR="004C1B52" w:rsidRPr="001C0CC4" w:rsidRDefault="004C1B52" w:rsidP="004C1B52">
            <w:pPr>
              <w:pStyle w:val="TAC"/>
              <w:keepNext w:val="0"/>
              <w:rPr>
                <w:lang w:val="en-US"/>
              </w:rPr>
            </w:pPr>
            <w:r w:rsidRPr="001C0CC4">
              <w:rPr>
                <w:lang w:val="en-US" w:eastAsia="zh-CN"/>
              </w:rPr>
              <w:t>24</w:t>
            </w:r>
            <w:r w:rsidRPr="001C0CC4">
              <w:rPr>
                <w:rFonts w:cs="Arial"/>
                <w:szCs w:val="18"/>
                <w:vertAlign w:val="superscript"/>
              </w:rPr>
              <w:t>1</w:t>
            </w:r>
          </w:p>
        </w:tc>
        <w:tc>
          <w:tcPr>
            <w:tcW w:w="263" w:type="pct"/>
            <w:shd w:val="clear" w:color="auto" w:fill="auto"/>
            <w:vAlign w:val="center"/>
          </w:tcPr>
          <w:p w14:paraId="038FD930" w14:textId="78AD408F" w:rsidR="004C1B52" w:rsidRPr="001C0CC4" w:rsidRDefault="004C1B52" w:rsidP="004C1B52">
            <w:pPr>
              <w:pStyle w:val="TAC"/>
              <w:keepNext w:val="0"/>
            </w:pPr>
            <w:r w:rsidRPr="001C0CC4">
              <w:rPr>
                <w:lang w:val="en-US" w:eastAsia="zh-CN"/>
              </w:rPr>
              <w:t>24</w:t>
            </w:r>
            <w:r w:rsidRPr="001C0CC4">
              <w:rPr>
                <w:rFonts w:cs="Arial"/>
                <w:szCs w:val="18"/>
                <w:vertAlign w:val="superscript"/>
              </w:rPr>
              <w:t>1</w:t>
            </w:r>
          </w:p>
        </w:tc>
        <w:tc>
          <w:tcPr>
            <w:tcW w:w="263" w:type="pct"/>
            <w:vAlign w:val="center"/>
          </w:tcPr>
          <w:p w14:paraId="408BBB90" w14:textId="77777777" w:rsidR="004C1B52" w:rsidRPr="001C0CC4" w:rsidRDefault="004C1B52" w:rsidP="004C1B52">
            <w:pPr>
              <w:pStyle w:val="TAC"/>
              <w:keepNext w:val="0"/>
            </w:pPr>
          </w:p>
        </w:tc>
        <w:tc>
          <w:tcPr>
            <w:tcW w:w="263" w:type="pct"/>
            <w:vAlign w:val="center"/>
          </w:tcPr>
          <w:p w14:paraId="4BA754D6" w14:textId="77777777" w:rsidR="004C1B52" w:rsidRPr="001C0CC4" w:rsidRDefault="004C1B52" w:rsidP="004C1B52">
            <w:pPr>
              <w:pStyle w:val="TAC"/>
              <w:keepNext w:val="0"/>
            </w:pPr>
          </w:p>
        </w:tc>
        <w:tc>
          <w:tcPr>
            <w:tcW w:w="263" w:type="pct"/>
          </w:tcPr>
          <w:p w14:paraId="6D6E6131" w14:textId="77777777" w:rsidR="004C1B52" w:rsidRPr="001C0CC4" w:rsidRDefault="004C1B52" w:rsidP="004C1B52">
            <w:pPr>
              <w:pStyle w:val="TAC"/>
              <w:keepNext w:val="0"/>
            </w:pPr>
          </w:p>
        </w:tc>
        <w:tc>
          <w:tcPr>
            <w:tcW w:w="322" w:type="pct"/>
            <w:vAlign w:val="center"/>
          </w:tcPr>
          <w:p w14:paraId="3E9391A2" w14:textId="77777777" w:rsidR="004C1B52" w:rsidRPr="001C0CC4" w:rsidRDefault="004C1B52" w:rsidP="004C1B52">
            <w:pPr>
              <w:pStyle w:val="TAC"/>
              <w:keepNext w:val="0"/>
            </w:pPr>
          </w:p>
        </w:tc>
        <w:tc>
          <w:tcPr>
            <w:tcW w:w="263" w:type="pct"/>
          </w:tcPr>
          <w:p w14:paraId="3E46BF01" w14:textId="77777777" w:rsidR="004C1B52" w:rsidRPr="001C0CC4" w:rsidRDefault="004C1B52" w:rsidP="004C1B52">
            <w:pPr>
              <w:pStyle w:val="TAC"/>
              <w:keepNext w:val="0"/>
            </w:pPr>
          </w:p>
        </w:tc>
        <w:tc>
          <w:tcPr>
            <w:tcW w:w="263" w:type="pct"/>
            <w:vAlign w:val="center"/>
          </w:tcPr>
          <w:p w14:paraId="3B1A6A52" w14:textId="77777777" w:rsidR="004C1B52" w:rsidRPr="001C0CC4" w:rsidRDefault="004C1B52" w:rsidP="004C1B52">
            <w:pPr>
              <w:pStyle w:val="TAC"/>
              <w:keepNext w:val="0"/>
            </w:pPr>
          </w:p>
        </w:tc>
        <w:tc>
          <w:tcPr>
            <w:tcW w:w="367" w:type="pct"/>
            <w:vMerge/>
            <w:shd w:val="clear" w:color="auto" w:fill="auto"/>
            <w:vAlign w:val="center"/>
          </w:tcPr>
          <w:p w14:paraId="7F6DA746" w14:textId="77777777" w:rsidR="004C1B52" w:rsidRPr="001C0CC4" w:rsidRDefault="004C1B52" w:rsidP="004C1B52">
            <w:pPr>
              <w:pStyle w:val="TAC"/>
              <w:keepNext w:val="0"/>
            </w:pPr>
          </w:p>
        </w:tc>
      </w:tr>
      <w:tr w:rsidR="004C1B52" w:rsidRPr="001C0CC4" w14:paraId="27560ECF" w14:textId="77777777" w:rsidTr="00E03674">
        <w:trPr>
          <w:trHeight w:val="255"/>
          <w:jc w:val="center"/>
        </w:trPr>
        <w:tc>
          <w:tcPr>
            <w:tcW w:w="479" w:type="pct"/>
            <w:gridSpan w:val="2"/>
            <w:vMerge/>
            <w:shd w:val="clear" w:color="auto" w:fill="auto"/>
            <w:vAlign w:val="center"/>
          </w:tcPr>
          <w:p w14:paraId="085F8EE2" w14:textId="77777777" w:rsidR="004C1B52" w:rsidRPr="001C0CC4" w:rsidRDefault="004C1B52" w:rsidP="004C1B52">
            <w:pPr>
              <w:pStyle w:val="TAC"/>
              <w:keepNext w:val="0"/>
            </w:pPr>
          </w:p>
        </w:tc>
        <w:tc>
          <w:tcPr>
            <w:tcW w:w="263" w:type="pct"/>
            <w:vAlign w:val="center"/>
          </w:tcPr>
          <w:p w14:paraId="54F92434" w14:textId="77777777" w:rsidR="004C1B52" w:rsidRPr="001C0CC4" w:rsidRDefault="004C1B52" w:rsidP="004C1B52">
            <w:pPr>
              <w:pStyle w:val="TAC"/>
              <w:keepNext w:val="0"/>
              <w:rPr>
                <w:rFonts w:cs="Arial"/>
              </w:rPr>
            </w:pPr>
            <w:r w:rsidRPr="001C0CC4">
              <w:rPr>
                <w:rFonts w:cs="Arial"/>
              </w:rPr>
              <w:t>60</w:t>
            </w:r>
          </w:p>
        </w:tc>
        <w:tc>
          <w:tcPr>
            <w:tcW w:w="263" w:type="pct"/>
            <w:shd w:val="clear" w:color="auto" w:fill="auto"/>
            <w:vAlign w:val="center"/>
          </w:tcPr>
          <w:p w14:paraId="74EED041" w14:textId="77777777" w:rsidR="004C1B52" w:rsidRPr="001C0CC4" w:rsidRDefault="004C1B52" w:rsidP="004C1B52">
            <w:pPr>
              <w:pStyle w:val="TAC"/>
              <w:keepNext w:val="0"/>
            </w:pPr>
          </w:p>
        </w:tc>
        <w:tc>
          <w:tcPr>
            <w:tcW w:w="263" w:type="pct"/>
            <w:shd w:val="clear" w:color="auto" w:fill="auto"/>
            <w:vAlign w:val="center"/>
          </w:tcPr>
          <w:p w14:paraId="08B84700" w14:textId="77777777" w:rsidR="004C1B52" w:rsidRPr="001C0CC4" w:rsidRDefault="004C1B52" w:rsidP="004C1B5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2088885E" w14:textId="77777777" w:rsidR="004C1B52" w:rsidRPr="001C0CC4" w:rsidRDefault="004C1B52" w:rsidP="004C1B5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30E44EEC" w14:textId="77777777" w:rsidR="004C1B52" w:rsidRPr="001C0CC4" w:rsidRDefault="004C1B52" w:rsidP="004C1B5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41B4863B" w14:textId="77777777" w:rsidR="004C1B52" w:rsidRPr="001C0CC4" w:rsidRDefault="004C1B52" w:rsidP="004C1B52">
            <w:pPr>
              <w:pStyle w:val="TAC"/>
              <w:keepNext w:val="0"/>
            </w:pPr>
            <w:r w:rsidRPr="001C0CC4">
              <w:rPr>
                <w:lang w:eastAsia="zh-CN"/>
              </w:rPr>
              <w:t>10</w:t>
            </w:r>
            <w:r w:rsidRPr="001C0CC4">
              <w:rPr>
                <w:rFonts w:cs="Arial"/>
                <w:szCs w:val="18"/>
                <w:vertAlign w:val="superscript"/>
              </w:rPr>
              <w:t>1</w:t>
            </w:r>
          </w:p>
        </w:tc>
        <w:tc>
          <w:tcPr>
            <w:tcW w:w="263" w:type="pct"/>
            <w:vAlign w:val="center"/>
          </w:tcPr>
          <w:p w14:paraId="458E5EC0" w14:textId="77777777" w:rsidR="004C1B52" w:rsidRPr="001C0CC4" w:rsidRDefault="004C1B52" w:rsidP="004C1B52">
            <w:pPr>
              <w:pStyle w:val="TAC"/>
              <w:keepNext w:val="0"/>
              <w:rPr>
                <w:lang w:val="en-US"/>
              </w:rPr>
            </w:pPr>
            <w:r w:rsidRPr="001C0CC4">
              <w:rPr>
                <w:lang w:val="en-US" w:eastAsia="zh-CN"/>
              </w:rPr>
              <w:t>10</w:t>
            </w:r>
            <w:r w:rsidRPr="001C0CC4">
              <w:rPr>
                <w:rFonts w:cs="Arial"/>
                <w:szCs w:val="18"/>
                <w:vertAlign w:val="superscript"/>
              </w:rPr>
              <w:t>1</w:t>
            </w:r>
          </w:p>
        </w:tc>
        <w:tc>
          <w:tcPr>
            <w:tcW w:w="263" w:type="pct"/>
            <w:shd w:val="clear" w:color="auto" w:fill="auto"/>
            <w:vAlign w:val="center"/>
          </w:tcPr>
          <w:p w14:paraId="01D5B303" w14:textId="2992A037" w:rsidR="004C1B52" w:rsidRPr="001C0CC4" w:rsidRDefault="004C1B52" w:rsidP="004C1B52">
            <w:pPr>
              <w:pStyle w:val="TAC"/>
              <w:keepNext w:val="0"/>
            </w:pPr>
            <w:r w:rsidRPr="001C0CC4">
              <w:rPr>
                <w:lang w:val="en-US" w:eastAsia="zh-CN"/>
              </w:rPr>
              <w:t>10</w:t>
            </w:r>
            <w:r w:rsidRPr="001C0CC4">
              <w:rPr>
                <w:rFonts w:cs="Arial"/>
                <w:szCs w:val="18"/>
                <w:vertAlign w:val="superscript"/>
              </w:rPr>
              <w:t>1</w:t>
            </w:r>
          </w:p>
        </w:tc>
        <w:tc>
          <w:tcPr>
            <w:tcW w:w="263" w:type="pct"/>
            <w:vAlign w:val="center"/>
          </w:tcPr>
          <w:p w14:paraId="7E412399" w14:textId="77777777" w:rsidR="004C1B52" w:rsidRPr="001C0CC4" w:rsidRDefault="004C1B52" w:rsidP="004C1B52">
            <w:pPr>
              <w:pStyle w:val="TAC"/>
              <w:keepNext w:val="0"/>
            </w:pPr>
          </w:p>
        </w:tc>
        <w:tc>
          <w:tcPr>
            <w:tcW w:w="263" w:type="pct"/>
            <w:vAlign w:val="center"/>
          </w:tcPr>
          <w:p w14:paraId="23FF968D" w14:textId="77777777" w:rsidR="004C1B52" w:rsidRPr="001C0CC4" w:rsidRDefault="004C1B52" w:rsidP="004C1B52">
            <w:pPr>
              <w:pStyle w:val="TAC"/>
              <w:keepNext w:val="0"/>
            </w:pPr>
          </w:p>
        </w:tc>
        <w:tc>
          <w:tcPr>
            <w:tcW w:w="263" w:type="pct"/>
          </w:tcPr>
          <w:p w14:paraId="1F3F7445" w14:textId="77777777" w:rsidR="004C1B52" w:rsidRPr="001C0CC4" w:rsidRDefault="004C1B52" w:rsidP="004C1B52">
            <w:pPr>
              <w:pStyle w:val="TAC"/>
              <w:keepNext w:val="0"/>
            </w:pPr>
          </w:p>
        </w:tc>
        <w:tc>
          <w:tcPr>
            <w:tcW w:w="322" w:type="pct"/>
            <w:vAlign w:val="center"/>
          </w:tcPr>
          <w:p w14:paraId="605C34C2" w14:textId="77777777" w:rsidR="004C1B52" w:rsidRPr="001C0CC4" w:rsidRDefault="004C1B52" w:rsidP="004C1B52">
            <w:pPr>
              <w:pStyle w:val="TAC"/>
              <w:keepNext w:val="0"/>
            </w:pPr>
          </w:p>
        </w:tc>
        <w:tc>
          <w:tcPr>
            <w:tcW w:w="263" w:type="pct"/>
          </w:tcPr>
          <w:p w14:paraId="4C60F16F" w14:textId="77777777" w:rsidR="004C1B52" w:rsidRPr="001C0CC4" w:rsidRDefault="004C1B52" w:rsidP="004C1B52">
            <w:pPr>
              <w:pStyle w:val="TAC"/>
              <w:keepNext w:val="0"/>
            </w:pPr>
          </w:p>
        </w:tc>
        <w:tc>
          <w:tcPr>
            <w:tcW w:w="263" w:type="pct"/>
            <w:vAlign w:val="center"/>
          </w:tcPr>
          <w:p w14:paraId="3E1B0BF0" w14:textId="77777777" w:rsidR="004C1B52" w:rsidRPr="001C0CC4" w:rsidRDefault="004C1B52" w:rsidP="004C1B52">
            <w:pPr>
              <w:pStyle w:val="TAC"/>
              <w:keepNext w:val="0"/>
            </w:pPr>
          </w:p>
        </w:tc>
        <w:tc>
          <w:tcPr>
            <w:tcW w:w="367" w:type="pct"/>
            <w:vMerge/>
            <w:shd w:val="clear" w:color="auto" w:fill="auto"/>
            <w:vAlign w:val="center"/>
          </w:tcPr>
          <w:p w14:paraId="2EA5BD25" w14:textId="77777777" w:rsidR="004C1B52" w:rsidRPr="001C0CC4" w:rsidRDefault="004C1B52" w:rsidP="004C1B52">
            <w:pPr>
              <w:pStyle w:val="TAC"/>
              <w:keepNext w:val="0"/>
            </w:pPr>
          </w:p>
        </w:tc>
      </w:tr>
      <w:tr w:rsidR="00DC7196" w:rsidRPr="001C0CC4" w14:paraId="5F8CEB36" w14:textId="77777777" w:rsidTr="00E03674">
        <w:trPr>
          <w:trHeight w:val="255"/>
          <w:jc w:val="center"/>
        </w:trPr>
        <w:tc>
          <w:tcPr>
            <w:tcW w:w="479" w:type="pct"/>
            <w:gridSpan w:val="2"/>
            <w:vMerge w:val="restart"/>
            <w:shd w:val="clear" w:color="auto" w:fill="auto"/>
            <w:vAlign w:val="center"/>
          </w:tcPr>
          <w:p w14:paraId="2B82D0ED" w14:textId="77777777" w:rsidR="00DC7196" w:rsidRPr="001C0CC4" w:rsidRDefault="00DC7196" w:rsidP="00DC7196">
            <w:pPr>
              <w:pStyle w:val="TAC"/>
              <w:keepNext w:val="0"/>
            </w:pPr>
            <w:r w:rsidRPr="001C0CC4">
              <w:rPr>
                <w:rFonts w:hint="eastAsia"/>
                <w:lang w:eastAsia="zh-CN"/>
              </w:rPr>
              <w:t>n5</w:t>
            </w:r>
          </w:p>
        </w:tc>
        <w:tc>
          <w:tcPr>
            <w:tcW w:w="263" w:type="pct"/>
            <w:vAlign w:val="center"/>
          </w:tcPr>
          <w:p w14:paraId="5495D0A4" w14:textId="77777777" w:rsidR="00DC7196" w:rsidRPr="001C0CC4" w:rsidRDefault="00DC7196" w:rsidP="00DC7196">
            <w:pPr>
              <w:pStyle w:val="TAC"/>
              <w:keepNext w:val="0"/>
              <w:rPr>
                <w:rFonts w:cs="Arial"/>
              </w:rPr>
            </w:pPr>
            <w:r w:rsidRPr="001C0CC4">
              <w:rPr>
                <w:rFonts w:cs="Arial"/>
              </w:rPr>
              <w:t>15</w:t>
            </w:r>
          </w:p>
        </w:tc>
        <w:tc>
          <w:tcPr>
            <w:tcW w:w="263" w:type="pct"/>
            <w:shd w:val="clear" w:color="auto" w:fill="auto"/>
            <w:vAlign w:val="center"/>
          </w:tcPr>
          <w:p w14:paraId="1271F46E" w14:textId="77777777" w:rsidR="00DC7196" w:rsidRPr="001C0CC4" w:rsidRDefault="00DC7196" w:rsidP="00DC7196">
            <w:pPr>
              <w:pStyle w:val="TAC"/>
              <w:keepNext w:val="0"/>
            </w:pPr>
            <w:r w:rsidRPr="001C0CC4">
              <w:rPr>
                <w:rFonts w:cs="Arial" w:hint="eastAsia"/>
                <w:szCs w:val="18"/>
              </w:rPr>
              <w:t>25</w:t>
            </w:r>
          </w:p>
        </w:tc>
        <w:tc>
          <w:tcPr>
            <w:tcW w:w="263" w:type="pct"/>
            <w:shd w:val="clear" w:color="auto" w:fill="auto"/>
            <w:vAlign w:val="center"/>
          </w:tcPr>
          <w:p w14:paraId="38BAD310" w14:textId="77777777" w:rsidR="00DC7196" w:rsidRPr="001C0CC4" w:rsidRDefault="00DC7196" w:rsidP="00DC7196">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723FE201" w14:textId="77777777" w:rsidR="00DC7196" w:rsidRPr="001C0CC4" w:rsidRDefault="00DC7196" w:rsidP="00DC7196">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14:paraId="17CE2E5C" w14:textId="77777777" w:rsidR="00DC7196" w:rsidRPr="001C0CC4" w:rsidRDefault="00DC7196" w:rsidP="00DC7196">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14:paraId="5BD54BC6" w14:textId="77777777" w:rsidR="00DC7196" w:rsidRPr="001C0CC4" w:rsidRDefault="00DC7196" w:rsidP="00DC7196">
            <w:pPr>
              <w:pStyle w:val="TAC"/>
              <w:keepNext w:val="0"/>
            </w:pPr>
          </w:p>
        </w:tc>
        <w:tc>
          <w:tcPr>
            <w:tcW w:w="263" w:type="pct"/>
            <w:vAlign w:val="center"/>
          </w:tcPr>
          <w:p w14:paraId="20C8C84B" w14:textId="77777777" w:rsidR="00DC7196" w:rsidRPr="001C0CC4" w:rsidRDefault="00DC7196" w:rsidP="00DC7196">
            <w:pPr>
              <w:pStyle w:val="TAC"/>
              <w:keepNext w:val="0"/>
            </w:pPr>
          </w:p>
        </w:tc>
        <w:tc>
          <w:tcPr>
            <w:tcW w:w="263" w:type="pct"/>
            <w:shd w:val="clear" w:color="auto" w:fill="auto"/>
            <w:vAlign w:val="center"/>
          </w:tcPr>
          <w:p w14:paraId="51B8A529" w14:textId="77777777" w:rsidR="00DC7196" w:rsidRPr="001C0CC4" w:rsidRDefault="00DC7196" w:rsidP="00DC7196">
            <w:pPr>
              <w:pStyle w:val="TAC"/>
              <w:keepNext w:val="0"/>
            </w:pPr>
          </w:p>
        </w:tc>
        <w:tc>
          <w:tcPr>
            <w:tcW w:w="263" w:type="pct"/>
            <w:vAlign w:val="center"/>
          </w:tcPr>
          <w:p w14:paraId="33A4ED69" w14:textId="77777777" w:rsidR="00DC7196" w:rsidRPr="001C0CC4" w:rsidRDefault="00DC7196" w:rsidP="00DC7196">
            <w:pPr>
              <w:pStyle w:val="TAC"/>
              <w:keepNext w:val="0"/>
            </w:pPr>
          </w:p>
        </w:tc>
        <w:tc>
          <w:tcPr>
            <w:tcW w:w="263" w:type="pct"/>
            <w:vAlign w:val="center"/>
          </w:tcPr>
          <w:p w14:paraId="5934B4FA" w14:textId="77777777" w:rsidR="00DC7196" w:rsidRPr="001C0CC4" w:rsidRDefault="00DC7196" w:rsidP="00DC7196">
            <w:pPr>
              <w:pStyle w:val="TAC"/>
              <w:keepNext w:val="0"/>
            </w:pPr>
          </w:p>
        </w:tc>
        <w:tc>
          <w:tcPr>
            <w:tcW w:w="263" w:type="pct"/>
          </w:tcPr>
          <w:p w14:paraId="560FC0DF" w14:textId="77777777" w:rsidR="00DC7196" w:rsidRPr="001C0CC4" w:rsidRDefault="00DC7196" w:rsidP="00DC7196">
            <w:pPr>
              <w:pStyle w:val="TAC"/>
              <w:keepNext w:val="0"/>
            </w:pPr>
          </w:p>
        </w:tc>
        <w:tc>
          <w:tcPr>
            <w:tcW w:w="322" w:type="pct"/>
            <w:vAlign w:val="center"/>
          </w:tcPr>
          <w:p w14:paraId="356713FD" w14:textId="77777777" w:rsidR="00DC7196" w:rsidRPr="001C0CC4" w:rsidRDefault="00DC7196" w:rsidP="00DC7196">
            <w:pPr>
              <w:pStyle w:val="TAC"/>
              <w:keepNext w:val="0"/>
            </w:pPr>
          </w:p>
        </w:tc>
        <w:tc>
          <w:tcPr>
            <w:tcW w:w="263" w:type="pct"/>
          </w:tcPr>
          <w:p w14:paraId="4E7696BE" w14:textId="77777777" w:rsidR="00DC7196" w:rsidRPr="001C0CC4" w:rsidRDefault="00DC7196" w:rsidP="00DC7196">
            <w:pPr>
              <w:pStyle w:val="TAC"/>
              <w:keepNext w:val="0"/>
            </w:pPr>
          </w:p>
        </w:tc>
        <w:tc>
          <w:tcPr>
            <w:tcW w:w="263" w:type="pct"/>
            <w:vAlign w:val="center"/>
          </w:tcPr>
          <w:p w14:paraId="3681DBF4" w14:textId="77777777" w:rsidR="00DC7196" w:rsidRPr="001C0CC4" w:rsidRDefault="00DC7196" w:rsidP="00DC7196">
            <w:pPr>
              <w:pStyle w:val="TAC"/>
              <w:keepNext w:val="0"/>
            </w:pPr>
          </w:p>
        </w:tc>
        <w:tc>
          <w:tcPr>
            <w:tcW w:w="367" w:type="pct"/>
            <w:vMerge w:val="restart"/>
            <w:shd w:val="clear" w:color="auto" w:fill="auto"/>
            <w:vAlign w:val="center"/>
          </w:tcPr>
          <w:p w14:paraId="2EDFECD1" w14:textId="77777777" w:rsidR="00DC7196" w:rsidRPr="001C0CC4" w:rsidRDefault="00DC7196" w:rsidP="00DC7196">
            <w:pPr>
              <w:pStyle w:val="TAC"/>
              <w:keepNext w:val="0"/>
            </w:pPr>
            <w:r w:rsidRPr="001C0CC4">
              <w:t>FDD</w:t>
            </w:r>
          </w:p>
        </w:tc>
      </w:tr>
      <w:tr w:rsidR="00DC7196" w:rsidRPr="001C0CC4" w14:paraId="65859483" w14:textId="77777777" w:rsidTr="00E03674">
        <w:trPr>
          <w:trHeight w:val="255"/>
          <w:jc w:val="center"/>
        </w:trPr>
        <w:tc>
          <w:tcPr>
            <w:tcW w:w="479" w:type="pct"/>
            <w:gridSpan w:val="2"/>
            <w:vMerge/>
            <w:shd w:val="clear" w:color="auto" w:fill="auto"/>
            <w:vAlign w:val="center"/>
          </w:tcPr>
          <w:p w14:paraId="3C2855ED" w14:textId="77777777" w:rsidR="00DC7196" w:rsidRPr="001C0CC4" w:rsidRDefault="00DC7196" w:rsidP="00DC7196">
            <w:pPr>
              <w:pStyle w:val="TAC"/>
              <w:keepNext w:val="0"/>
            </w:pPr>
          </w:p>
        </w:tc>
        <w:tc>
          <w:tcPr>
            <w:tcW w:w="263" w:type="pct"/>
            <w:vAlign w:val="center"/>
          </w:tcPr>
          <w:p w14:paraId="727540BB" w14:textId="77777777" w:rsidR="00DC7196" w:rsidRPr="001C0CC4" w:rsidRDefault="00DC7196" w:rsidP="00DC7196">
            <w:pPr>
              <w:pStyle w:val="TAC"/>
              <w:keepNext w:val="0"/>
              <w:rPr>
                <w:rFonts w:cs="Arial"/>
              </w:rPr>
            </w:pPr>
            <w:r w:rsidRPr="001C0CC4">
              <w:rPr>
                <w:rFonts w:cs="Arial"/>
              </w:rPr>
              <w:t>30</w:t>
            </w:r>
          </w:p>
        </w:tc>
        <w:tc>
          <w:tcPr>
            <w:tcW w:w="263" w:type="pct"/>
            <w:shd w:val="clear" w:color="auto" w:fill="auto"/>
            <w:vAlign w:val="center"/>
          </w:tcPr>
          <w:p w14:paraId="17414BC2" w14:textId="77777777" w:rsidR="00DC7196" w:rsidRPr="001C0CC4" w:rsidRDefault="00DC7196" w:rsidP="00DC7196">
            <w:pPr>
              <w:pStyle w:val="TAC"/>
              <w:keepNext w:val="0"/>
            </w:pPr>
          </w:p>
        </w:tc>
        <w:tc>
          <w:tcPr>
            <w:tcW w:w="263" w:type="pct"/>
            <w:shd w:val="clear" w:color="auto" w:fill="auto"/>
            <w:vAlign w:val="center"/>
          </w:tcPr>
          <w:p w14:paraId="3F0414D6" w14:textId="77777777" w:rsidR="00DC7196" w:rsidRPr="001C0CC4" w:rsidRDefault="00DC7196" w:rsidP="00DC7196">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1AA03AE6" w14:textId="77777777" w:rsidR="00DC7196" w:rsidRPr="001C0CC4" w:rsidRDefault="00DC7196" w:rsidP="00DC719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10004547" w14:textId="77777777" w:rsidR="00DC7196" w:rsidRPr="001C0CC4" w:rsidRDefault="00DC7196" w:rsidP="00DC7196">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22" w:type="pct"/>
            <w:shd w:val="clear" w:color="auto" w:fill="auto"/>
            <w:vAlign w:val="center"/>
          </w:tcPr>
          <w:p w14:paraId="756E5F59" w14:textId="77777777" w:rsidR="00DC7196" w:rsidRPr="001C0CC4" w:rsidRDefault="00DC7196" w:rsidP="00DC7196">
            <w:pPr>
              <w:pStyle w:val="TAC"/>
              <w:keepNext w:val="0"/>
            </w:pPr>
          </w:p>
        </w:tc>
        <w:tc>
          <w:tcPr>
            <w:tcW w:w="263" w:type="pct"/>
            <w:vAlign w:val="center"/>
          </w:tcPr>
          <w:p w14:paraId="264CE021" w14:textId="77777777" w:rsidR="00DC7196" w:rsidRPr="001C0CC4" w:rsidRDefault="00DC7196" w:rsidP="00DC7196">
            <w:pPr>
              <w:pStyle w:val="TAC"/>
              <w:keepNext w:val="0"/>
            </w:pPr>
          </w:p>
        </w:tc>
        <w:tc>
          <w:tcPr>
            <w:tcW w:w="263" w:type="pct"/>
            <w:shd w:val="clear" w:color="auto" w:fill="auto"/>
            <w:vAlign w:val="center"/>
          </w:tcPr>
          <w:p w14:paraId="6E3F2322" w14:textId="77777777" w:rsidR="00DC7196" w:rsidRPr="001C0CC4" w:rsidRDefault="00DC7196" w:rsidP="00DC7196">
            <w:pPr>
              <w:pStyle w:val="TAC"/>
              <w:keepNext w:val="0"/>
            </w:pPr>
          </w:p>
        </w:tc>
        <w:tc>
          <w:tcPr>
            <w:tcW w:w="263" w:type="pct"/>
            <w:vAlign w:val="center"/>
          </w:tcPr>
          <w:p w14:paraId="0733C4B1" w14:textId="77777777" w:rsidR="00DC7196" w:rsidRPr="001C0CC4" w:rsidRDefault="00DC7196" w:rsidP="00DC7196">
            <w:pPr>
              <w:pStyle w:val="TAC"/>
              <w:keepNext w:val="0"/>
            </w:pPr>
          </w:p>
        </w:tc>
        <w:tc>
          <w:tcPr>
            <w:tcW w:w="263" w:type="pct"/>
            <w:vAlign w:val="center"/>
          </w:tcPr>
          <w:p w14:paraId="680D7F28" w14:textId="77777777" w:rsidR="00DC7196" w:rsidRPr="001C0CC4" w:rsidRDefault="00DC7196" w:rsidP="00DC7196">
            <w:pPr>
              <w:pStyle w:val="TAC"/>
              <w:keepNext w:val="0"/>
            </w:pPr>
          </w:p>
        </w:tc>
        <w:tc>
          <w:tcPr>
            <w:tcW w:w="263" w:type="pct"/>
          </w:tcPr>
          <w:p w14:paraId="68D41EF6" w14:textId="77777777" w:rsidR="00DC7196" w:rsidRPr="001C0CC4" w:rsidRDefault="00DC7196" w:rsidP="00DC7196">
            <w:pPr>
              <w:pStyle w:val="TAC"/>
              <w:keepNext w:val="0"/>
            </w:pPr>
          </w:p>
        </w:tc>
        <w:tc>
          <w:tcPr>
            <w:tcW w:w="322" w:type="pct"/>
            <w:vAlign w:val="center"/>
          </w:tcPr>
          <w:p w14:paraId="2CB49FC1" w14:textId="77777777" w:rsidR="00DC7196" w:rsidRPr="001C0CC4" w:rsidRDefault="00DC7196" w:rsidP="00DC7196">
            <w:pPr>
              <w:pStyle w:val="TAC"/>
              <w:keepNext w:val="0"/>
            </w:pPr>
          </w:p>
        </w:tc>
        <w:tc>
          <w:tcPr>
            <w:tcW w:w="263" w:type="pct"/>
          </w:tcPr>
          <w:p w14:paraId="28618788" w14:textId="77777777" w:rsidR="00DC7196" w:rsidRPr="001C0CC4" w:rsidRDefault="00DC7196" w:rsidP="00DC7196">
            <w:pPr>
              <w:pStyle w:val="TAC"/>
              <w:keepNext w:val="0"/>
            </w:pPr>
          </w:p>
        </w:tc>
        <w:tc>
          <w:tcPr>
            <w:tcW w:w="263" w:type="pct"/>
            <w:vAlign w:val="center"/>
          </w:tcPr>
          <w:p w14:paraId="40992CC5" w14:textId="77777777" w:rsidR="00DC7196" w:rsidRPr="001C0CC4" w:rsidRDefault="00DC7196" w:rsidP="00DC7196">
            <w:pPr>
              <w:pStyle w:val="TAC"/>
              <w:keepNext w:val="0"/>
            </w:pPr>
          </w:p>
        </w:tc>
        <w:tc>
          <w:tcPr>
            <w:tcW w:w="367" w:type="pct"/>
            <w:vMerge/>
            <w:shd w:val="clear" w:color="auto" w:fill="auto"/>
            <w:vAlign w:val="center"/>
          </w:tcPr>
          <w:p w14:paraId="4F575C87" w14:textId="77777777" w:rsidR="00DC7196" w:rsidRPr="001C0CC4" w:rsidRDefault="00DC7196" w:rsidP="00DC7196">
            <w:pPr>
              <w:pStyle w:val="TAC"/>
              <w:keepNext w:val="0"/>
            </w:pPr>
          </w:p>
        </w:tc>
      </w:tr>
      <w:tr w:rsidR="00DC7196" w:rsidRPr="001C0CC4" w14:paraId="41C7D3E6" w14:textId="77777777" w:rsidTr="00E03674">
        <w:trPr>
          <w:trHeight w:val="255"/>
          <w:jc w:val="center"/>
        </w:trPr>
        <w:tc>
          <w:tcPr>
            <w:tcW w:w="479" w:type="pct"/>
            <w:gridSpan w:val="2"/>
            <w:vMerge/>
            <w:shd w:val="clear" w:color="auto" w:fill="auto"/>
            <w:vAlign w:val="center"/>
          </w:tcPr>
          <w:p w14:paraId="509F4DE4" w14:textId="77777777" w:rsidR="00DC7196" w:rsidRPr="001C0CC4" w:rsidRDefault="00DC7196" w:rsidP="00DC7196">
            <w:pPr>
              <w:pStyle w:val="TAC"/>
              <w:keepNext w:val="0"/>
            </w:pPr>
          </w:p>
        </w:tc>
        <w:tc>
          <w:tcPr>
            <w:tcW w:w="263" w:type="pct"/>
            <w:vAlign w:val="center"/>
          </w:tcPr>
          <w:p w14:paraId="0A7BF7AD" w14:textId="77777777" w:rsidR="00DC7196" w:rsidRPr="001C0CC4" w:rsidRDefault="00DC7196" w:rsidP="00DC7196">
            <w:pPr>
              <w:pStyle w:val="TAC"/>
              <w:keepNext w:val="0"/>
              <w:rPr>
                <w:rFonts w:cs="Arial"/>
              </w:rPr>
            </w:pPr>
            <w:r w:rsidRPr="001C0CC4">
              <w:rPr>
                <w:rFonts w:cs="Arial"/>
              </w:rPr>
              <w:t>60</w:t>
            </w:r>
          </w:p>
        </w:tc>
        <w:tc>
          <w:tcPr>
            <w:tcW w:w="263" w:type="pct"/>
            <w:shd w:val="clear" w:color="auto" w:fill="auto"/>
            <w:vAlign w:val="center"/>
          </w:tcPr>
          <w:p w14:paraId="50D96523" w14:textId="77777777" w:rsidR="00DC7196" w:rsidRPr="001C0CC4" w:rsidRDefault="00DC7196" w:rsidP="00DC7196">
            <w:pPr>
              <w:pStyle w:val="TAC"/>
              <w:keepNext w:val="0"/>
            </w:pPr>
          </w:p>
        </w:tc>
        <w:tc>
          <w:tcPr>
            <w:tcW w:w="263" w:type="pct"/>
            <w:shd w:val="clear" w:color="auto" w:fill="auto"/>
            <w:vAlign w:val="center"/>
          </w:tcPr>
          <w:p w14:paraId="3F09DFE2" w14:textId="77777777" w:rsidR="00DC7196" w:rsidRPr="001C0CC4" w:rsidRDefault="00DC7196" w:rsidP="00DC7196">
            <w:pPr>
              <w:pStyle w:val="TAC"/>
              <w:keepNext w:val="0"/>
            </w:pPr>
          </w:p>
        </w:tc>
        <w:tc>
          <w:tcPr>
            <w:tcW w:w="441" w:type="pct"/>
            <w:shd w:val="clear" w:color="auto" w:fill="auto"/>
            <w:vAlign w:val="center"/>
          </w:tcPr>
          <w:p w14:paraId="78DEB7B7" w14:textId="77777777" w:rsidR="00DC7196" w:rsidRPr="001C0CC4" w:rsidRDefault="00DC7196" w:rsidP="00DC7196">
            <w:pPr>
              <w:pStyle w:val="TAC"/>
              <w:keepNext w:val="0"/>
            </w:pPr>
          </w:p>
        </w:tc>
        <w:tc>
          <w:tcPr>
            <w:tcW w:w="441" w:type="pct"/>
            <w:shd w:val="clear" w:color="auto" w:fill="auto"/>
            <w:vAlign w:val="center"/>
          </w:tcPr>
          <w:p w14:paraId="133AE6C9" w14:textId="77777777" w:rsidR="00DC7196" w:rsidRPr="001C0CC4" w:rsidRDefault="00DC7196" w:rsidP="00DC7196">
            <w:pPr>
              <w:pStyle w:val="TAC"/>
              <w:keepNext w:val="0"/>
            </w:pPr>
          </w:p>
        </w:tc>
        <w:tc>
          <w:tcPr>
            <w:tcW w:w="322" w:type="pct"/>
            <w:shd w:val="clear" w:color="auto" w:fill="auto"/>
            <w:vAlign w:val="center"/>
          </w:tcPr>
          <w:p w14:paraId="55B477DF" w14:textId="77777777" w:rsidR="00DC7196" w:rsidRPr="001C0CC4" w:rsidRDefault="00DC7196" w:rsidP="00DC7196">
            <w:pPr>
              <w:pStyle w:val="TAC"/>
              <w:keepNext w:val="0"/>
            </w:pPr>
          </w:p>
        </w:tc>
        <w:tc>
          <w:tcPr>
            <w:tcW w:w="263" w:type="pct"/>
            <w:vAlign w:val="center"/>
          </w:tcPr>
          <w:p w14:paraId="07679176" w14:textId="77777777" w:rsidR="00DC7196" w:rsidRPr="001C0CC4" w:rsidRDefault="00DC7196" w:rsidP="00DC7196">
            <w:pPr>
              <w:pStyle w:val="TAC"/>
              <w:keepNext w:val="0"/>
            </w:pPr>
          </w:p>
        </w:tc>
        <w:tc>
          <w:tcPr>
            <w:tcW w:w="263" w:type="pct"/>
            <w:shd w:val="clear" w:color="auto" w:fill="auto"/>
            <w:vAlign w:val="center"/>
          </w:tcPr>
          <w:p w14:paraId="2B44217A" w14:textId="77777777" w:rsidR="00DC7196" w:rsidRPr="001C0CC4" w:rsidRDefault="00DC7196" w:rsidP="00DC7196">
            <w:pPr>
              <w:pStyle w:val="TAC"/>
              <w:keepNext w:val="0"/>
            </w:pPr>
          </w:p>
        </w:tc>
        <w:tc>
          <w:tcPr>
            <w:tcW w:w="263" w:type="pct"/>
            <w:vAlign w:val="center"/>
          </w:tcPr>
          <w:p w14:paraId="6FC51557" w14:textId="77777777" w:rsidR="00DC7196" w:rsidRPr="001C0CC4" w:rsidRDefault="00DC7196" w:rsidP="00DC7196">
            <w:pPr>
              <w:pStyle w:val="TAC"/>
              <w:keepNext w:val="0"/>
            </w:pPr>
          </w:p>
        </w:tc>
        <w:tc>
          <w:tcPr>
            <w:tcW w:w="263" w:type="pct"/>
            <w:vAlign w:val="center"/>
          </w:tcPr>
          <w:p w14:paraId="76D0AA81" w14:textId="77777777" w:rsidR="00DC7196" w:rsidRPr="001C0CC4" w:rsidRDefault="00DC7196" w:rsidP="00DC7196">
            <w:pPr>
              <w:pStyle w:val="TAC"/>
              <w:keepNext w:val="0"/>
            </w:pPr>
          </w:p>
        </w:tc>
        <w:tc>
          <w:tcPr>
            <w:tcW w:w="263" w:type="pct"/>
          </w:tcPr>
          <w:p w14:paraId="3E2A1977" w14:textId="77777777" w:rsidR="00DC7196" w:rsidRPr="001C0CC4" w:rsidRDefault="00DC7196" w:rsidP="00DC7196">
            <w:pPr>
              <w:pStyle w:val="TAC"/>
              <w:keepNext w:val="0"/>
            </w:pPr>
          </w:p>
        </w:tc>
        <w:tc>
          <w:tcPr>
            <w:tcW w:w="322" w:type="pct"/>
            <w:vAlign w:val="center"/>
          </w:tcPr>
          <w:p w14:paraId="701FB4C8" w14:textId="77777777" w:rsidR="00DC7196" w:rsidRPr="001C0CC4" w:rsidRDefault="00DC7196" w:rsidP="00DC7196">
            <w:pPr>
              <w:pStyle w:val="TAC"/>
              <w:keepNext w:val="0"/>
            </w:pPr>
          </w:p>
        </w:tc>
        <w:tc>
          <w:tcPr>
            <w:tcW w:w="263" w:type="pct"/>
          </w:tcPr>
          <w:p w14:paraId="0B675299" w14:textId="77777777" w:rsidR="00DC7196" w:rsidRPr="001C0CC4" w:rsidRDefault="00DC7196" w:rsidP="00DC7196">
            <w:pPr>
              <w:pStyle w:val="TAC"/>
              <w:keepNext w:val="0"/>
            </w:pPr>
          </w:p>
        </w:tc>
        <w:tc>
          <w:tcPr>
            <w:tcW w:w="263" w:type="pct"/>
            <w:vAlign w:val="center"/>
          </w:tcPr>
          <w:p w14:paraId="15D86777" w14:textId="77777777" w:rsidR="00DC7196" w:rsidRPr="001C0CC4" w:rsidRDefault="00DC7196" w:rsidP="00DC7196">
            <w:pPr>
              <w:pStyle w:val="TAC"/>
              <w:keepNext w:val="0"/>
            </w:pPr>
          </w:p>
        </w:tc>
        <w:tc>
          <w:tcPr>
            <w:tcW w:w="367" w:type="pct"/>
            <w:vMerge/>
            <w:shd w:val="clear" w:color="auto" w:fill="auto"/>
            <w:vAlign w:val="center"/>
          </w:tcPr>
          <w:p w14:paraId="2A05F655" w14:textId="77777777" w:rsidR="00DC7196" w:rsidRPr="001C0CC4" w:rsidRDefault="00DC7196" w:rsidP="00DC7196">
            <w:pPr>
              <w:pStyle w:val="TAC"/>
              <w:keepNext w:val="0"/>
            </w:pPr>
          </w:p>
        </w:tc>
      </w:tr>
      <w:tr w:rsidR="00DC7196" w:rsidRPr="001C0CC4" w14:paraId="40AD79E0" w14:textId="77777777" w:rsidTr="00E03674">
        <w:trPr>
          <w:trHeight w:val="255"/>
          <w:jc w:val="center"/>
        </w:trPr>
        <w:tc>
          <w:tcPr>
            <w:tcW w:w="479" w:type="pct"/>
            <w:gridSpan w:val="2"/>
            <w:vMerge w:val="restart"/>
            <w:shd w:val="clear" w:color="auto" w:fill="auto"/>
            <w:vAlign w:val="center"/>
          </w:tcPr>
          <w:p w14:paraId="2A190129" w14:textId="77777777" w:rsidR="00DC7196" w:rsidRPr="001C0CC4" w:rsidRDefault="00DC7196" w:rsidP="00DC7196">
            <w:pPr>
              <w:pStyle w:val="TAC"/>
              <w:keepNext w:val="0"/>
            </w:pPr>
            <w:r w:rsidRPr="001C0CC4">
              <w:rPr>
                <w:rFonts w:hint="eastAsia"/>
                <w:lang w:eastAsia="zh-CN"/>
              </w:rPr>
              <w:t>n7</w:t>
            </w:r>
          </w:p>
        </w:tc>
        <w:tc>
          <w:tcPr>
            <w:tcW w:w="263" w:type="pct"/>
            <w:vAlign w:val="center"/>
          </w:tcPr>
          <w:p w14:paraId="1C4E5D3C" w14:textId="77777777" w:rsidR="00DC7196" w:rsidRPr="001C0CC4" w:rsidRDefault="00DC7196" w:rsidP="00DC7196">
            <w:pPr>
              <w:pStyle w:val="TAC"/>
              <w:keepNext w:val="0"/>
              <w:rPr>
                <w:rFonts w:cs="Arial"/>
              </w:rPr>
            </w:pPr>
            <w:r w:rsidRPr="001C0CC4">
              <w:rPr>
                <w:rFonts w:cs="Arial"/>
              </w:rPr>
              <w:t>15</w:t>
            </w:r>
          </w:p>
        </w:tc>
        <w:tc>
          <w:tcPr>
            <w:tcW w:w="263" w:type="pct"/>
            <w:shd w:val="clear" w:color="auto" w:fill="auto"/>
            <w:vAlign w:val="center"/>
          </w:tcPr>
          <w:p w14:paraId="055B8A63" w14:textId="77777777" w:rsidR="00DC7196" w:rsidRPr="001C0CC4" w:rsidRDefault="00DC7196" w:rsidP="00DC7196">
            <w:pPr>
              <w:pStyle w:val="TAC"/>
              <w:keepNext w:val="0"/>
            </w:pPr>
            <w:r w:rsidRPr="001C0CC4">
              <w:rPr>
                <w:rFonts w:cs="Arial" w:hint="eastAsia"/>
                <w:szCs w:val="18"/>
              </w:rPr>
              <w:t>25</w:t>
            </w:r>
          </w:p>
        </w:tc>
        <w:tc>
          <w:tcPr>
            <w:tcW w:w="263" w:type="pct"/>
            <w:shd w:val="clear" w:color="auto" w:fill="auto"/>
            <w:vAlign w:val="center"/>
          </w:tcPr>
          <w:p w14:paraId="23D8A54C" w14:textId="77777777" w:rsidR="00DC7196" w:rsidRPr="001C0CC4" w:rsidRDefault="00DC7196" w:rsidP="00DC719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494A2A54" w14:textId="77777777" w:rsidR="00DC7196" w:rsidRPr="001C0CC4" w:rsidRDefault="00DC7196" w:rsidP="00DC719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3D46AA90" w14:textId="77777777" w:rsidR="00DC7196" w:rsidRPr="001C0CC4" w:rsidRDefault="00DC7196" w:rsidP="00DC719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22" w:type="pct"/>
            <w:shd w:val="clear" w:color="auto" w:fill="auto"/>
            <w:vAlign w:val="center"/>
          </w:tcPr>
          <w:p w14:paraId="5B0A2C2E" w14:textId="77777777" w:rsidR="00DC7196" w:rsidRPr="001C0CC4" w:rsidRDefault="00DC7196" w:rsidP="00DC7196">
            <w:pPr>
              <w:pStyle w:val="TAC"/>
              <w:keepNext w:val="0"/>
            </w:pPr>
            <w:r w:rsidRPr="001C0CC4">
              <w:rPr>
                <w:rFonts w:cs="Arial"/>
                <w:szCs w:val="18"/>
              </w:rPr>
              <w:t>72</w:t>
            </w:r>
            <w:r w:rsidRPr="001C0CC4">
              <w:rPr>
                <w:rFonts w:cs="Arial"/>
                <w:szCs w:val="18"/>
                <w:vertAlign w:val="superscript"/>
              </w:rPr>
              <w:t>1</w:t>
            </w:r>
          </w:p>
        </w:tc>
        <w:tc>
          <w:tcPr>
            <w:tcW w:w="263" w:type="pct"/>
            <w:vAlign w:val="center"/>
          </w:tcPr>
          <w:p w14:paraId="304DC0B2" w14:textId="77777777" w:rsidR="00DC7196" w:rsidRPr="001C0CC4" w:rsidRDefault="00DC7196" w:rsidP="00DC7196">
            <w:pPr>
              <w:pStyle w:val="TAC"/>
              <w:keepNext w:val="0"/>
            </w:pPr>
            <w:r w:rsidRPr="001C0CC4">
              <w:rPr>
                <w:rFonts w:cs="Arial"/>
                <w:szCs w:val="18"/>
              </w:rPr>
              <w:t>64</w:t>
            </w:r>
            <w:r w:rsidRPr="001C0CC4">
              <w:rPr>
                <w:rFonts w:cs="Arial"/>
                <w:szCs w:val="18"/>
                <w:vertAlign w:val="superscript"/>
              </w:rPr>
              <w:t>1</w:t>
            </w:r>
          </w:p>
        </w:tc>
        <w:tc>
          <w:tcPr>
            <w:tcW w:w="263" w:type="pct"/>
            <w:shd w:val="clear" w:color="auto" w:fill="auto"/>
            <w:vAlign w:val="center"/>
          </w:tcPr>
          <w:p w14:paraId="31E63A4A" w14:textId="77777777" w:rsidR="00DC7196" w:rsidRPr="001C0CC4" w:rsidRDefault="00DC7196" w:rsidP="00DC7196">
            <w:pPr>
              <w:pStyle w:val="TAC"/>
              <w:keepNext w:val="0"/>
            </w:pPr>
            <w:r w:rsidRPr="001C0CC4">
              <w:rPr>
                <w:rFonts w:cs="Arial"/>
                <w:szCs w:val="18"/>
              </w:rPr>
              <w:t>45</w:t>
            </w:r>
            <w:r w:rsidRPr="001C0CC4">
              <w:rPr>
                <w:rFonts w:cs="Arial"/>
                <w:szCs w:val="18"/>
                <w:vertAlign w:val="superscript"/>
              </w:rPr>
              <w:t>1</w:t>
            </w:r>
          </w:p>
        </w:tc>
        <w:tc>
          <w:tcPr>
            <w:tcW w:w="263" w:type="pct"/>
            <w:vAlign w:val="center"/>
          </w:tcPr>
          <w:p w14:paraId="6857099D" w14:textId="77777777" w:rsidR="00DC7196" w:rsidRPr="001C0CC4" w:rsidRDefault="00DC7196" w:rsidP="00DC7196">
            <w:pPr>
              <w:pStyle w:val="TAC"/>
              <w:keepNext w:val="0"/>
            </w:pPr>
            <w:r w:rsidRPr="001C0CC4">
              <w:rPr>
                <w:rFonts w:cs="Arial"/>
                <w:szCs w:val="18"/>
              </w:rPr>
              <w:t>45</w:t>
            </w:r>
            <w:r w:rsidRPr="001C0CC4">
              <w:rPr>
                <w:rFonts w:cs="Arial"/>
                <w:szCs w:val="18"/>
                <w:vertAlign w:val="superscript"/>
              </w:rPr>
              <w:t>1</w:t>
            </w:r>
          </w:p>
        </w:tc>
        <w:tc>
          <w:tcPr>
            <w:tcW w:w="263" w:type="pct"/>
            <w:vAlign w:val="center"/>
          </w:tcPr>
          <w:p w14:paraId="6E18B8FA" w14:textId="77777777" w:rsidR="00DC7196" w:rsidRPr="001C0CC4" w:rsidRDefault="00DC7196" w:rsidP="00DC7196">
            <w:pPr>
              <w:pStyle w:val="TAC"/>
              <w:keepNext w:val="0"/>
            </w:pPr>
          </w:p>
        </w:tc>
        <w:tc>
          <w:tcPr>
            <w:tcW w:w="263" w:type="pct"/>
          </w:tcPr>
          <w:p w14:paraId="457D5312" w14:textId="77777777" w:rsidR="00DC7196" w:rsidRPr="001C0CC4" w:rsidRDefault="00DC7196" w:rsidP="00DC7196">
            <w:pPr>
              <w:pStyle w:val="TAC"/>
              <w:keepNext w:val="0"/>
            </w:pPr>
          </w:p>
        </w:tc>
        <w:tc>
          <w:tcPr>
            <w:tcW w:w="322" w:type="pct"/>
            <w:vAlign w:val="center"/>
          </w:tcPr>
          <w:p w14:paraId="73E8A3F1" w14:textId="77777777" w:rsidR="00DC7196" w:rsidRPr="001C0CC4" w:rsidRDefault="00DC7196" w:rsidP="00DC7196">
            <w:pPr>
              <w:pStyle w:val="TAC"/>
              <w:keepNext w:val="0"/>
            </w:pPr>
          </w:p>
        </w:tc>
        <w:tc>
          <w:tcPr>
            <w:tcW w:w="263" w:type="pct"/>
          </w:tcPr>
          <w:p w14:paraId="3EE63C8D" w14:textId="77777777" w:rsidR="00DC7196" w:rsidRPr="001C0CC4" w:rsidRDefault="00DC7196" w:rsidP="00DC7196">
            <w:pPr>
              <w:pStyle w:val="TAC"/>
              <w:keepNext w:val="0"/>
            </w:pPr>
          </w:p>
        </w:tc>
        <w:tc>
          <w:tcPr>
            <w:tcW w:w="263" w:type="pct"/>
            <w:vAlign w:val="center"/>
          </w:tcPr>
          <w:p w14:paraId="21ADCB8F" w14:textId="77777777" w:rsidR="00DC7196" w:rsidRPr="001C0CC4" w:rsidRDefault="00DC7196" w:rsidP="00DC7196">
            <w:pPr>
              <w:pStyle w:val="TAC"/>
              <w:keepNext w:val="0"/>
            </w:pPr>
          </w:p>
        </w:tc>
        <w:tc>
          <w:tcPr>
            <w:tcW w:w="367" w:type="pct"/>
            <w:vMerge w:val="restart"/>
            <w:shd w:val="clear" w:color="auto" w:fill="auto"/>
            <w:vAlign w:val="center"/>
          </w:tcPr>
          <w:p w14:paraId="2366FABA" w14:textId="77777777" w:rsidR="00DC7196" w:rsidRPr="001C0CC4" w:rsidRDefault="00DC7196" w:rsidP="00DC7196">
            <w:pPr>
              <w:pStyle w:val="TAC"/>
              <w:keepNext w:val="0"/>
            </w:pPr>
            <w:r w:rsidRPr="001C0CC4">
              <w:t>FDD</w:t>
            </w:r>
          </w:p>
        </w:tc>
      </w:tr>
      <w:tr w:rsidR="00DC7196" w:rsidRPr="001C0CC4" w14:paraId="12F7C8AB" w14:textId="77777777" w:rsidTr="00E03674">
        <w:trPr>
          <w:trHeight w:val="255"/>
          <w:jc w:val="center"/>
        </w:trPr>
        <w:tc>
          <w:tcPr>
            <w:tcW w:w="479" w:type="pct"/>
            <w:gridSpan w:val="2"/>
            <w:vMerge/>
            <w:shd w:val="clear" w:color="auto" w:fill="auto"/>
            <w:vAlign w:val="center"/>
          </w:tcPr>
          <w:p w14:paraId="5A296B14" w14:textId="77777777" w:rsidR="00DC7196" w:rsidRPr="001C0CC4" w:rsidRDefault="00DC7196" w:rsidP="00DC7196">
            <w:pPr>
              <w:pStyle w:val="TAC"/>
              <w:keepNext w:val="0"/>
            </w:pPr>
          </w:p>
        </w:tc>
        <w:tc>
          <w:tcPr>
            <w:tcW w:w="263" w:type="pct"/>
            <w:vAlign w:val="center"/>
          </w:tcPr>
          <w:p w14:paraId="01FDBCE7" w14:textId="77777777" w:rsidR="00DC7196" w:rsidRPr="001C0CC4" w:rsidRDefault="00DC7196" w:rsidP="00DC7196">
            <w:pPr>
              <w:pStyle w:val="TAC"/>
              <w:keepNext w:val="0"/>
              <w:rPr>
                <w:rFonts w:cs="Arial"/>
              </w:rPr>
            </w:pPr>
            <w:r w:rsidRPr="001C0CC4">
              <w:rPr>
                <w:rFonts w:cs="Arial"/>
              </w:rPr>
              <w:t>30</w:t>
            </w:r>
          </w:p>
        </w:tc>
        <w:tc>
          <w:tcPr>
            <w:tcW w:w="263" w:type="pct"/>
            <w:shd w:val="clear" w:color="auto" w:fill="auto"/>
            <w:vAlign w:val="center"/>
          </w:tcPr>
          <w:p w14:paraId="7E44AD33" w14:textId="77777777" w:rsidR="00DC7196" w:rsidRPr="001C0CC4" w:rsidRDefault="00DC7196" w:rsidP="00DC7196">
            <w:pPr>
              <w:pStyle w:val="TAC"/>
              <w:keepNext w:val="0"/>
            </w:pPr>
          </w:p>
        </w:tc>
        <w:tc>
          <w:tcPr>
            <w:tcW w:w="263" w:type="pct"/>
            <w:shd w:val="clear" w:color="auto" w:fill="auto"/>
            <w:vAlign w:val="center"/>
          </w:tcPr>
          <w:p w14:paraId="2BB58214" w14:textId="77777777" w:rsidR="00DC7196" w:rsidRPr="001C0CC4" w:rsidRDefault="00DC7196" w:rsidP="00DC7196">
            <w:pPr>
              <w:pStyle w:val="TAC"/>
              <w:keepNext w:val="0"/>
            </w:pPr>
            <w:r w:rsidRPr="001C0CC4">
              <w:rPr>
                <w:rFonts w:cs="Arial" w:hint="eastAsia"/>
                <w:szCs w:val="18"/>
              </w:rPr>
              <w:t>24</w:t>
            </w:r>
          </w:p>
        </w:tc>
        <w:tc>
          <w:tcPr>
            <w:tcW w:w="441" w:type="pct"/>
            <w:shd w:val="clear" w:color="auto" w:fill="auto"/>
            <w:vAlign w:val="center"/>
          </w:tcPr>
          <w:p w14:paraId="6D4C101B" w14:textId="77777777" w:rsidR="00DC7196" w:rsidRPr="001C0CC4" w:rsidRDefault="00DC7196" w:rsidP="00DC719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1A12C9A8" w14:textId="77777777" w:rsidR="00DC7196" w:rsidRPr="001C0CC4" w:rsidRDefault="00DC7196" w:rsidP="00DC719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22" w:type="pct"/>
            <w:shd w:val="clear" w:color="auto" w:fill="auto"/>
            <w:vAlign w:val="center"/>
          </w:tcPr>
          <w:p w14:paraId="5DCEF098" w14:textId="77777777" w:rsidR="00DC7196" w:rsidRPr="001C0CC4" w:rsidRDefault="00DC7196" w:rsidP="00DC719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63" w:type="pct"/>
            <w:vAlign w:val="center"/>
          </w:tcPr>
          <w:p w14:paraId="66F0EAC2" w14:textId="77777777" w:rsidR="00DC7196" w:rsidRPr="001C0CC4" w:rsidRDefault="00DC7196" w:rsidP="00DC7196">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63" w:type="pct"/>
            <w:shd w:val="clear" w:color="auto" w:fill="auto"/>
            <w:vAlign w:val="center"/>
          </w:tcPr>
          <w:p w14:paraId="436AF1C3" w14:textId="77777777" w:rsidR="00DC7196" w:rsidRPr="001C0CC4" w:rsidRDefault="00DC7196" w:rsidP="00DC7196">
            <w:pPr>
              <w:pStyle w:val="TAC"/>
              <w:keepNext w:val="0"/>
            </w:pPr>
            <w:r w:rsidRPr="001C0CC4">
              <w:rPr>
                <w:rFonts w:cs="Arial"/>
                <w:szCs w:val="18"/>
              </w:rPr>
              <w:t>20</w:t>
            </w:r>
            <w:r w:rsidRPr="001C0CC4">
              <w:rPr>
                <w:rFonts w:cs="Arial"/>
                <w:szCs w:val="18"/>
                <w:vertAlign w:val="superscript"/>
              </w:rPr>
              <w:t>1</w:t>
            </w:r>
          </w:p>
        </w:tc>
        <w:tc>
          <w:tcPr>
            <w:tcW w:w="263" w:type="pct"/>
            <w:vAlign w:val="center"/>
          </w:tcPr>
          <w:p w14:paraId="78C9A525" w14:textId="77777777" w:rsidR="00DC7196" w:rsidRPr="001C0CC4" w:rsidRDefault="00DC7196" w:rsidP="00DC7196">
            <w:pPr>
              <w:pStyle w:val="TAC"/>
              <w:keepNext w:val="0"/>
            </w:pPr>
            <w:r w:rsidRPr="001C0CC4">
              <w:rPr>
                <w:rFonts w:cs="Arial"/>
                <w:szCs w:val="18"/>
              </w:rPr>
              <w:t>20</w:t>
            </w:r>
            <w:r w:rsidRPr="001C0CC4">
              <w:rPr>
                <w:rFonts w:cs="Arial"/>
                <w:szCs w:val="18"/>
                <w:vertAlign w:val="superscript"/>
              </w:rPr>
              <w:t>1</w:t>
            </w:r>
          </w:p>
        </w:tc>
        <w:tc>
          <w:tcPr>
            <w:tcW w:w="263" w:type="pct"/>
            <w:vAlign w:val="center"/>
          </w:tcPr>
          <w:p w14:paraId="6AD17E71" w14:textId="77777777" w:rsidR="00DC7196" w:rsidRPr="001C0CC4" w:rsidRDefault="00DC7196" w:rsidP="00DC7196">
            <w:pPr>
              <w:pStyle w:val="TAC"/>
              <w:keepNext w:val="0"/>
            </w:pPr>
          </w:p>
        </w:tc>
        <w:tc>
          <w:tcPr>
            <w:tcW w:w="263" w:type="pct"/>
          </w:tcPr>
          <w:p w14:paraId="01EC9497" w14:textId="77777777" w:rsidR="00DC7196" w:rsidRPr="001C0CC4" w:rsidRDefault="00DC7196" w:rsidP="00DC7196">
            <w:pPr>
              <w:pStyle w:val="TAC"/>
              <w:keepNext w:val="0"/>
            </w:pPr>
          </w:p>
        </w:tc>
        <w:tc>
          <w:tcPr>
            <w:tcW w:w="322" w:type="pct"/>
            <w:vAlign w:val="center"/>
          </w:tcPr>
          <w:p w14:paraId="6C0D08BE" w14:textId="77777777" w:rsidR="00DC7196" w:rsidRPr="001C0CC4" w:rsidRDefault="00DC7196" w:rsidP="00DC7196">
            <w:pPr>
              <w:pStyle w:val="TAC"/>
              <w:keepNext w:val="0"/>
            </w:pPr>
          </w:p>
        </w:tc>
        <w:tc>
          <w:tcPr>
            <w:tcW w:w="263" w:type="pct"/>
          </w:tcPr>
          <w:p w14:paraId="4B156174" w14:textId="77777777" w:rsidR="00DC7196" w:rsidRPr="001C0CC4" w:rsidRDefault="00DC7196" w:rsidP="00DC7196">
            <w:pPr>
              <w:pStyle w:val="TAC"/>
              <w:keepNext w:val="0"/>
            </w:pPr>
          </w:p>
        </w:tc>
        <w:tc>
          <w:tcPr>
            <w:tcW w:w="263" w:type="pct"/>
            <w:vAlign w:val="center"/>
          </w:tcPr>
          <w:p w14:paraId="0E48766F" w14:textId="77777777" w:rsidR="00DC7196" w:rsidRPr="001C0CC4" w:rsidRDefault="00DC7196" w:rsidP="00DC7196">
            <w:pPr>
              <w:pStyle w:val="TAC"/>
              <w:keepNext w:val="0"/>
            </w:pPr>
          </w:p>
        </w:tc>
        <w:tc>
          <w:tcPr>
            <w:tcW w:w="367" w:type="pct"/>
            <w:vMerge/>
            <w:shd w:val="clear" w:color="auto" w:fill="auto"/>
            <w:vAlign w:val="center"/>
          </w:tcPr>
          <w:p w14:paraId="0CF44B42" w14:textId="77777777" w:rsidR="00DC7196" w:rsidRPr="001C0CC4" w:rsidRDefault="00DC7196" w:rsidP="00DC7196">
            <w:pPr>
              <w:pStyle w:val="TAC"/>
              <w:keepNext w:val="0"/>
            </w:pPr>
          </w:p>
        </w:tc>
      </w:tr>
      <w:tr w:rsidR="00DC7196" w:rsidRPr="001C0CC4" w14:paraId="17D84106" w14:textId="77777777" w:rsidTr="00E03674">
        <w:trPr>
          <w:trHeight w:val="255"/>
          <w:jc w:val="center"/>
        </w:trPr>
        <w:tc>
          <w:tcPr>
            <w:tcW w:w="479" w:type="pct"/>
            <w:gridSpan w:val="2"/>
            <w:vMerge/>
            <w:shd w:val="clear" w:color="auto" w:fill="auto"/>
            <w:vAlign w:val="center"/>
          </w:tcPr>
          <w:p w14:paraId="46DA099C" w14:textId="77777777" w:rsidR="00DC7196" w:rsidRPr="001C0CC4" w:rsidRDefault="00DC7196" w:rsidP="00DC7196">
            <w:pPr>
              <w:pStyle w:val="TAC"/>
              <w:keepNext w:val="0"/>
            </w:pPr>
          </w:p>
        </w:tc>
        <w:tc>
          <w:tcPr>
            <w:tcW w:w="263" w:type="pct"/>
            <w:vAlign w:val="center"/>
          </w:tcPr>
          <w:p w14:paraId="35AF7612" w14:textId="77777777" w:rsidR="00DC7196" w:rsidRPr="001C0CC4" w:rsidRDefault="00DC7196" w:rsidP="00DC7196">
            <w:pPr>
              <w:pStyle w:val="TAC"/>
              <w:keepNext w:val="0"/>
              <w:rPr>
                <w:rFonts w:cs="Arial"/>
              </w:rPr>
            </w:pPr>
            <w:r w:rsidRPr="001C0CC4">
              <w:rPr>
                <w:rFonts w:cs="Arial"/>
              </w:rPr>
              <w:t>60</w:t>
            </w:r>
          </w:p>
        </w:tc>
        <w:tc>
          <w:tcPr>
            <w:tcW w:w="263" w:type="pct"/>
            <w:shd w:val="clear" w:color="auto" w:fill="auto"/>
            <w:vAlign w:val="center"/>
          </w:tcPr>
          <w:p w14:paraId="2751668F" w14:textId="77777777" w:rsidR="00DC7196" w:rsidRPr="001C0CC4" w:rsidRDefault="00DC7196" w:rsidP="00DC7196">
            <w:pPr>
              <w:pStyle w:val="TAC"/>
              <w:keepNext w:val="0"/>
            </w:pPr>
          </w:p>
        </w:tc>
        <w:tc>
          <w:tcPr>
            <w:tcW w:w="263" w:type="pct"/>
            <w:shd w:val="clear" w:color="auto" w:fill="auto"/>
            <w:vAlign w:val="center"/>
          </w:tcPr>
          <w:p w14:paraId="78D84381" w14:textId="77777777" w:rsidR="00DC7196" w:rsidRPr="001C0CC4" w:rsidRDefault="00DC7196" w:rsidP="00DC719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1BA2979D" w14:textId="77777777" w:rsidR="00DC7196" w:rsidRPr="001C0CC4" w:rsidRDefault="00DC7196" w:rsidP="00DC7196">
            <w:pPr>
              <w:pStyle w:val="TAC"/>
              <w:keepNext w:val="0"/>
            </w:pPr>
            <w:r w:rsidRPr="001C0CC4">
              <w:rPr>
                <w:rFonts w:cs="Arial" w:hint="eastAsia"/>
                <w:szCs w:val="18"/>
              </w:rPr>
              <w:t>18</w:t>
            </w:r>
          </w:p>
        </w:tc>
        <w:tc>
          <w:tcPr>
            <w:tcW w:w="441" w:type="pct"/>
            <w:shd w:val="clear" w:color="auto" w:fill="auto"/>
            <w:vAlign w:val="center"/>
          </w:tcPr>
          <w:p w14:paraId="479F1D4E" w14:textId="77777777" w:rsidR="00DC7196" w:rsidRPr="001C0CC4" w:rsidRDefault="00DC7196" w:rsidP="00DC7196">
            <w:pPr>
              <w:pStyle w:val="TAC"/>
              <w:keepNext w:val="0"/>
            </w:pPr>
            <w:r w:rsidRPr="001C0CC4">
              <w:rPr>
                <w:rFonts w:cs="Arial" w:hint="eastAsia"/>
                <w:szCs w:val="18"/>
              </w:rPr>
              <w:t>18</w:t>
            </w:r>
            <w:r w:rsidRPr="001C0CC4">
              <w:rPr>
                <w:rFonts w:cs="Arial"/>
                <w:szCs w:val="18"/>
                <w:vertAlign w:val="superscript"/>
              </w:rPr>
              <w:t>1</w:t>
            </w:r>
          </w:p>
        </w:tc>
        <w:tc>
          <w:tcPr>
            <w:tcW w:w="322" w:type="pct"/>
            <w:shd w:val="clear" w:color="auto" w:fill="auto"/>
            <w:vAlign w:val="center"/>
          </w:tcPr>
          <w:p w14:paraId="3E3406D0" w14:textId="77777777" w:rsidR="00DC7196" w:rsidRPr="001C0CC4" w:rsidRDefault="00DC7196" w:rsidP="00DC7196">
            <w:pPr>
              <w:pStyle w:val="TAC"/>
              <w:keepNext w:val="0"/>
            </w:pPr>
            <w:r w:rsidRPr="001C0CC4">
              <w:rPr>
                <w:rFonts w:cs="Arial" w:hint="eastAsia"/>
                <w:szCs w:val="18"/>
              </w:rPr>
              <w:t>18</w:t>
            </w:r>
            <w:r w:rsidRPr="001C0CC4">
              <w:rPr>
                <w:rFonts w:cs="Arial"/>
                <w:szCs w:val="18"/>
                <w:vertAlign w:val="superscript"/>
              </w:rPr>
              <w:t>1</w:t>
            </w:r>
          </w:p>
        </w:tc>
        <w:tc>
          <w:tcPr>
            <w:tcW w:w="263" w:type="pct"/>
            <w:vAlign w:val="center"/>
          </w:tcPr>
          <w:p w14:paraId="6CF62C5B" w14:textId="77777777" w:rsidR="00DC7196" w:rsidRPr="001C0CC4" w:rsidRDefault="00DC7196" w:rsidP="00DC7196">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63" w:type="pct"/>
            <w:shd w:val="clear" w:color="auto" w:fill="auto"/>
            <w:vAlign w:val="center"/>
          </w:tcPr>
          <w:p w14:paraId="3B10943F" w14:textId="77777777" w:rsidR="00DC7196" w:rsidRPr="001C0CC4" w:rsidRDefault="00DC7196" w:rsidP="00DC719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14:paraId="06141207" w14:textId="77777777" w:rsidR="00DC7196" w:rsidRPr="001C0CC4" w:rsidRDefault="00DC7196" w:rsidP="00DC719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14:paraId="4B04418D" w14:textId="77777777" w:rsidR="00DC7196" w:rsidRPr="001C0CC4" w:rsidRDefault="00DC7196" w:rsidP="00DC7196">
            <w:pPr>
              <w:pStyle w:val="TAC"/>
              <w:keepNext w:val="0"/>
            </w:pPr>
          </w:p>
        </w:tc>
        <w:tc>
          <w:tcPr>
            <w:tcW w:w="263" w:type="pct"/>
          </w:tcPr>
          <w:p w14:paraId="7D53A219" w14:textId="77777777" w:rsidR="00DC7196" w:rsidRPr="001C0CC4" w:rsidRDefault="00DC7196" w:rsidP="00DC7196">
            <w:pPr>
              <w:pStyle w:val="TAC"/>
              <w:keepNext w:val="0"/>
            </w:pPr>
          </w:p>
        </w:tc>
        <w:tc>
          <w:tcPr>
            <w:tcW w:w="322" w:type="pct"/>
            <w:vAlign w:val="center"/>
          </w:tcPr>
          <w:p w14:paraId="0C7E9E28" w14:textId="77777777" w:rsidR="00DC7196" w:rsidRPr="001C0CC4" w:rsidRDefault="00DC7196" w:rsidP="00DC7196">
            <w:pPr>
              <w:pStyle w:val="TAC"/>
              <w:keepNext w:val="0"/>
            </w:pPr>
          </w:p>
        </w:tc>
        <w:tc>
          <w:tcPr>
            <w:tcW w:w="263" w:type="pct"/>
          </w:tcPr>
          <w:p w14:paraId="70862EC8" w14:textId="77777777" w:rsidR="00DC7196" w:rsidRPr="001C0CC4" w:rsidRDefault="00DC7196" w:rsidP="00DC7196">
            <w:pPr>
              <w:pStyle w:val="TAC"/>
              <w:keepNext w:val="0"/>
            </w:pPr>
          </w:p>
        </w:tc>
        <w:tc>
          <w:tcPr>
            <w:tcW w:w="263" w:type="pct"/>
            <w:vAlign w:val="center"/>
          </w:tcPr>
          <w:p w14:paraId="66BDAF15" w14:textId="77777777" w:rsidR="00DC7196" w:rsidRPr="001C0CC4" w:rsidRDefault="00DC7196" w:rsidP="00DC7196">
            <w:pPr>
              <w:pStyle w:val="TAC"/>
              <w:keepNext w:val="0"/>
            </w:pPr>
          </w:p>
        </w:tc>
        <w:tc>
          <w:tcPr>
            <w:tcW w:w="367" w:type="pct"/>
            <w:vMerge/>
            <w:shd w:val="clear" w:color="auto" w:fill="auto"/>
            <w:vAlign w:val="center"/>
          </w:tcPr>
          <w:p w14:paraId="15F29F5C" w14:textId="77777777" w:rsidR="00DC7196" w:rsidRPr="001C0CC4" w:rsidRDefault="00DC7196" w:rsidP="00DC7196">
            <w:pPr>
              <w:pStyle w:val="TAC"/>
              <w:keepNext w:val="0"/>
            </w:pPr>
          </w:p>
        </w:tc>
      </w:tr>
      <w:tr w:rsidR="00DC7196" w:rsidRPr="001C0CC4" w14:paraId="2C353922" w14:textId="77777777" w:rsidTr="00E03674">
        <w:trPr>
          <w:trHeight w:val="255"/>
          <w:jc w:val="center"/>
        </w:trPr>
        <w:tc>
          <w:tcPr>
            <w:tcW w:w="479" w:type="pct"/>
            <w:gridSpan w:val="2"/>
            <w:vMerge w:val="restart"/>
            <w:shd w:val="clear" w:color="auto" w:fill="auto"/>
            <w:vAlign w:val="center"/>
          </w:tcPr>
          <w:p w14:paraId="5E434A49" w14:textId="77777777" w:rsidR="00DC7196" w:rsidRPr="001C0CC4" w:rsidRDefault="00DC7196" w:rsidP="00DC7196">
            <w:pPr>
              <w:pStyle w:val="TAC"/>
              <w:keepNext w:val="0"/>
            </w:pPr>
            <w:r w:rsidRPr="001C0CC4">
              <w:rPr>
                <w:rFonts w:hint="eastAsia"/>
                <w:lang w:eastAsia="zh-CN"/>
              </w:rPr>
              <w:t>n8</w:t>
            </w:r>
          </w:p>
        </w:tc>
        <w:tc>
          <w:tcPr>
            <w:tcW w:w="263" w:type="pct"/>
            <w:vAlign w:val="center"/>
          </w:tcPr>
          <w:p w14:paraId="5685BAD2" w14:textId="77777777" w:rsidR="00DC7196" w:rsidRPr="001C0CC4" w:rsidRDefault="00DC7196" w:rsidP="00DC7196">
            <w:pPr>
              <w:pStyle w:val="TAC"/>
              <w:keepNext w:val="0"/>
              <w:rPr>
                <w:rFonts w:cs="Arial"/>
              </w:rPr>
            </w:pPr>
            <w:r w:rsidRPr="001C0CC4">
              <w:rPr>
                <w:rFonts w:cs="Arial"/>
              </w:rPr>
              <w:t>15</w:t>
            </w:r>
          </w:p>
        </w:tc>
        <w:tc>
          <w:tcPr>
            <w:tcW w:w="263" w:type="pct"/>
            <w:shd w:val="clear" w:color="auto" w:fill="auto"/>
            <w:vAlign w:val="center"/>
          </w:tcPr>
          <w:p w14:paraId="635CDE22" w14:textId="77777777" w:rsidR="00DC7196" w:rsidRPr="001C0CC4" w:rsidRDefault="00DC7196" w:rsidP="00DC7196">
            <w:pPr>
              <w:pStyle w:val="TAC"/>
              <w:keepNext w:val="0"/>
            </w:pPr>
            <w:r w:rsidRPr="001C0CC4">
              <w:rPr>
                <w:rFonts w:cs="Arial" w:hint="eastAsia"/>
                <w:szCs w:val="18"/>
              </w:rPr>
              <w:t>25</w:t>
            </w:r>
          </w:p>
        </w:tc>
        <w:tc>
          <w:tcPr>
            <w:tcW w:w="263" w:type="pct"/>
            <w:shd w:val="clear" w:color="auto" w:fill="auto"/>
            <w:vAlign w:val="center"/>
          </w:tcPr>
          <w:p w14:paraId="7CC2A201" w14:textId="77777777" w:rsidR="00DC7196" w:rsidRPr="001C0CC4" w:rsidRDefault="00DC7196" w:rsidP="00DC7196">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51CDF088" w14:textId="77777777" w:rsidR="00DC7196" w:rsidRPr="001C0CC4" w:rsidRDefault="00DC7196" w:rsidP="00DC7196">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14:paraId="64916819" w14:textId="77777777" w:rsidR="00DC7196" w:rsidRPr="001C0CC4" w:rsidRDefault="00DC7196" w:rsidP="00DC7196">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14:paraId="395366FE" w14:textId="77777777" w:rsidR="00DC7196" w:rsidRPr="001C0CC4" w:rsidRDefault="00DC7196" w:rsidP="00DC7196">
            <w:pPr>
              <w:pStyle w:val="TAC"/>
              <w:keepNext w:val="0"/>
            </w:pPr>
          </w:p>
        </w:tc>
        <w:tc>
          <w:tcPr>
            <w:tcW w:w="263" w:type="pct"/>
            <w:vAlign w:val="center"/>
          </w:tcPr>
          <w:p w14:paraId="4FA2E4EE" w14:textId="77777777" w:rsidR="00DC7196" w:rsidRPr="001C0CC4" w:rsidRDefault="00DC7196" w:rsidP="00DC7196">
            <w:pPr>
              <w:pStyle w:val="TAC"/>
              <w:keepNext w:val="0"/>
            </w:pPr>
          </w:p>
        </w:tc>
        <w:tc>
          <w:tcPr>
            <w:tcW w:w="263" w:type="pct"/>
            <w:shd w:val="clear" w:color="auto" w:fill="auto"/>
            <w:vAlign w:val="center"/>
          </w:tcPr>
          <w:p w14:paraId="37356351" w14:textId="77777777" w:rsidR="00DC7196" w:rsidRPr="001C0CC4" w:rsidRDefault="00DC7196" w:rsidP="00DC7196">
            <w:pPr>
              <w:pStyle w:val="TAC"/>
              <w:keepNext w:val="0"/>
            </w:pPr>
          </w:p>
        </w:tc>
        <w:tc>
          <w:tcPr>
            <w:tcW w:w="263" w:type="pct"/>
            <w:vAlign w:val="center"/>
          </w:tcPr>
          <w:p w14:paraId="162FE0A3" w14:textId="77777777" w:rsidR="00DC7196" w:rsidRPr="001C0CC4" w:rsidRDefault="00DC7196" w:rsidP="00DC7196">
            <w:pPr>
              <w:pStyle w:val="TAC"/>
              <w:keepNext w:val="0"/>
            </w:pPr>
          </w:p>
        </w:tc>
        <w:tc>
          <w:tcPr>
            <w:tcW w:w="263" w:type="pct"/>
            <w:vAlign w:val="center"/>
          </w:tcPr>
          <w:p w14:paraId="45C98842" w14:textId="77777777" w:rsidR="00DC7196" w:rsidRPr="001C0CC4" w:rsidRDefault="00DC7196" w:rsidP="00DC7196">
            <w:pPr>
              <w:pStyle w:val="TAC"/>
              <w:keepNext w:val="0"/>
            </w:pPr>
          </w:p>
        </w:tc>
        <w:tc>
          <w:tcPr>
            <w:tcW w:w="263" w:type="pct"/>
          </w:tcPr>
          <w:p w14:paraId="5F7D2AE9" w14:textId="77777777" w:rsidR="00DC7196" w:rsidRPr="001C0CC4" w:rsidRDefault="00DC7196" w:rsidP="00DC7196">
            <w:pPr>
              <w:pStyle w:val="TAC"/>
              <w:keepNext w:val="0"/>
            </w:pPr>
          </w:p>
        </w:tc>
        <w:tc>
          <w:tcPr>
            <w:tcW w:w="322" w:type="pct"/>
            <w:vAlign w:val="center"/>
          </w:tcPr>
          <w:p w14:paraId="5FE40BCD" w14:textId="77777777" w:rsidR="00DC7196" w:rsidRPr="001C0CC4" w:rsidRDefault="00DC7196" w:rsidP="00DC7196">
            <w:pPr>
              <w:pStyle w:val="TAC"/>
              <w:keepNext w:val="0"/>
            </w:pPr>
          </w:p>
        </w:tc>
        <w:tc>
          <w:tcPr>
            <w:tcW w:w="263" w:type="pct"/>
          </w:tcPr>
          <w:p w14:paraId="4AA5AB89" w14:textId="77777777" w:rsidR="00DC7196" w:rsidRPr="001C0CC4" w:rsidRDefault="00DC7196" w:rsidP="00DC7196">
            <w:pPr>
              <w:pStyle w:val="TAC"/>
              <w:keepNext w:val="0"/>
            </w:pPr>
          </w:p>
        </w:tc>
        <w:tc>
          <w:tcPr>
            <w:tcW w:w="263" w:type="pct"/>
            <w:vAlign w:val="center"/>
          </w:tcPr>
          <w:p w14:paraId="50B28E78" w14:textId="77777777" w:rsidR="00DC7196" w:rsidRPr="001C0CC4" w:rsidRDefault="00DC7196" w:rsidP="00DC7196">
            <w:pPr>
              <w:pStyle w:val="TAC"/>
              <w:keepNext w:val="0"/>
            </w:pPr>
          </w:p>
        </w:tc>
        <w:tc>
          <w:tcPr>
            <w:tcW w:w="367" w:type="pct"/>
            <w:vMerge w:val="restart"/>
            <w:shd w:val="clear" w:color="auto" w:fill="auto"/>
            <w:vAlign w:val="center"/>
          </w:tcPr>
          <w:p w14:paraId="6D107A6A" w14:textId="77777777" w:rsidR="00DC7196" w:rsidRPr="001C0CC4" w:rsidRDefault="00DC7196" w:rsidP="00DC7196">
            <w:pPr>
              <w:pStyle w:val="TAC"/>
              <w:keepNext w:val="0"/>
            </w:pPr>
            <w:r w:rsidRPr="001C0CC4">
              <w:t>FDD</w:t>
            </w:r>
          </w:p>
        </w:tc>
      </w:tr>
      <w:tr w:rsidR="00DC7196" w:rsidRPr="001C0CC4" w14:paraId="2629EF9E" w14:textId="77777777" w:rsidTr="00E03674">
        <w:trPr>
          <w:trHeight w:val="255"/>
          <w:jc w:val="center"/>
        </w:trPr>
        <w:tc>
          <w:tcPr>
            <w:tcW w:w="479" w:type="pct"/>
            <w:gridSpan w:val="2"/>
            <w:vMerge/>
            <w:shd w:val="clear" w:color="auto" w:fill="auto"/>
            <w:vAlign w:val="center"/>
          </w:tcPr>
          <w:p w14:paraId="10DD9450" w14:textId="77777777" w:rsidR="00DC7196" w:rsidRPr="001C0CC4" w:rsidRDefault="00DC7196" w:rsidP="00DC7196">
            <w:pPr>
              <w:pStyle w:val="TAC"/>
              <w:keepNext w:val="0"/>
            </w:pPr>
          </w:p>
        </w:tc>
        <w:tc>
          <w:tcPr>
            <w:tcW w:w="263" w:type="pct"/>
            <w:vAlign w:val="center"/>
          </w:tcPr>
          <w:p w14:paraId="1F8F7511" w14:textId="77777777" w:rsidR="00DC7196" w:rsidRPr="001C0CC4" w:rsidRDefault="00DC7196" w:rsidP="00DC7196">
            <w:pPr>
              <w:pStyle w:val="TAC"/>
              <w:keepNext w:val="0"/>
              <w:rPr>
                <w:rFonts w:cs="Arial"/>
              </w:rPr>
            </w:pPr>
            <w:r w:rsidRPr="001C0CC4">
              <w:rPr>
                <w:rFonts w:cs="Arial"/>
              </w:rPr>
              <w:t>30</w:t>
            </w:r>
          </w:p>
        </w:tc>
        <w:tc>
          <w:tcPr>
            <w:tcW w:w="263" w:type="pct"/>
            <w:shd w:val="clear" w:color="auto" w:fill="auto"/>
            <w:vAlign w:val="center"/>
          </w:tcPr>
          <w:p w14:paraId="5D8AC2E6" w14:textId="77777777" w:rsidR="00DC7196" w:rsidRPr="001C0CC4" w:rsidRDefault="00DC7196" w:rsidP="00DC7196">
            <w:pPr>
              <w:pStyle w:val="TAC"/>
              <w:keepNext w:val="0"/>
            </w:pPr>
          </w:p>
        </w:tc>
        <w:tc>
          <w:tcPr>
            <w:tcW w:w="263" w:type="pct"/>
            <w:shd w:val="clear" w:color="auto" w:fill="auto"/>
            <w:vAlign w:val="center"/>
          </w:tcPr>
          <w:p w14:paraId="2F63D476" w14:textId="77777777" w:rsidR="00DC7196" w:rsidRPr="001C0CC4" w:rsidRDefault="00DC7196" w:rsidP="00DC7196">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23DA83B8" w14:textId="77777777" w:rsidR="00DC7196" w:rsidRPr="001C0CC4" w:rsidRDefault="00DC7196" w:rsidP="00DC719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10FBDCF3" w14:textId="77777777" w:rsidR="00DC7196" w:rsidRPr="001C0CC4" w:rsidRDefault="00DC7196" w:rsidP="00DC7196">
            <w:pPr>
              <w:pStyle w:val="TAC"/>
              <w:keepNext w:val="0"/>
            </w:pPr>
            <w:r w:rsidRPr="001C0CC4">
              <w:rPr>
                <w:lang w:eastAsia="zh-CN"/>
              </w:rPr>
              <w:t>10</w:t>
            </w:r>
            <w:r w:rsidRPr="001C0CC4">
              <w:rPr>
                <w:rFonts w:cs="Arial"/>
                <w:szCs w:val="18"/>
                <w:vertAlign w:val="superscript"/>
              </w:rPr>
              <w:t>1</w:t>
            </w:r>
          </w:p>
        </w:tc>
        <w:tc>
          <w:tcPr>
            <w:tcW w:w="322" w:type="pct"/>
            <w:shd w:val="clear" w:color="auto" w:fill="auto"/>
            <w:vAlign w:val="center"/>
          </w:tcPr>
          <w:p w14:paraId="2958051C" w14:textId="77777777" w:rsidR="00DC7196" w:rsidRPr="001C0CC4" w:rsidRDefault="00DC7196" w:rsidP="00DC7196">
            <w:pPr>
              <w:pStyle w:val="TAC"/>
              <w:keepNext w:val="0"/>
            </w:pPr>
          </w:p>
        </w:tc>
        <w:tc>
          <w:tcPr>
            <w:tcW w:w="263" w:type="pct"/>
            <w:vAlign w:val="center"/>
          </w:tcPr>
          <w:p w14:paraId="30C8CACE" w14:textId="77777777" w:rsidR="00DC7196" w:rsidRPr="001C0CC4" w:rsidRDefault="00DC7196" w:rsidP="00DC7196">
            <w:pPr>
              <w:pStyle w:val="TAC"/>
              <w:keepNext w:val="0"/>
            </w:pPr>
          </w:p>
        </w:tc>
        <w:tc>
          <w:tcPr>
            <w:tcW w:w="263" w:type="pct"/>
            <w:shd w:val="clear" w:color="auto" w:fill="auto"/>
            <w:vAlign w:val="center"/>
          </w:tcPr>
          <w:p w14:paraId="22190D31" w14:textId="77777777" w:rsidR="00DC7196" w:rsidRPr="001C0CC4" w:rsidRDefault="00DC7196" w:rsidP="00DC7196">
            <w:pPr>
              <w:pStyle w:val="TAC"/>
              <w:keepNext w:val="0"/>
            </w:pPr>
          </w:p>
        </w:tc>
        <w:tc>
          <w:tcPr>
            <w:tcW w:w="263" w:type="pct"/>
            <w:vAlign w:val="center"/>
          </w:tcPr>
          <w:p w14:paraId="361BC7CD" w14:textId="77777777" w:rsidR="00DC7196" w:rsidRPr="001C0CC4" w:rsidRDefault="00DC7196" w:rsidP="00DC7196">
            <w:pPr>
              <w:pStyle w:val="TAC"/>
              <w:keepNext w:val="0"/>
            </w:pPr>
          </w:p>
        </w:tc>
        <w:tc>
          <w:tcPr>
            <w:tcW w:w="263" w:type="pct"/>
            <w:vAlign w:val="center"/>
          </w:tcPr>
          <w:p w14:paraId="62CCC362" w14:textId="77777777" w:rsidR="00DC7196" w:rsidRPr="001C0CC4" w:rsidRDefault="00DC7196" w:rsidP="00DC7196">
            <w:pPr>
              <w:pStyle w:val="TAC"/>
              <w:keepNext w:val="0"/>
            </w:pPr>
          </w:p>
        </w:tc>
        <w:tc>
          <w:tcPr>
            <w:tcW w:w="263" w:type="pct"/>
          </w:tcPr>
          <w:p w14:paraId="6470847B" w14:textId="77777777" w:rsidR="00DC7196" w:rsidRPr="001C0CC4" w:rsidRDefault="00DC7196" w:rsidP="00DC7196">
            <w:pPr>
              <w:pStyle w:val="TAC"/>
              <w:keepNext w:val="0"/>
            </w:pPr>
          </w:p>
        </w:tc>
        <w:tc>
          <w:tcPr>
            <w:tcW w:w="322" w:type="pct"/>
            <w:vAlign w:val="center"/>
          </w:tcPr>
          <w:p w14:paraId="4B974284" w14:textId="77777777" w:rsidR="00DC7196" w:rsidRPr="001C0CC4" w:rsidRDefault="00DC7196" w:rsidP="00DC7196">
            <w:pPr>
              <w:pStyle w:val="TAC"/>
              <w:keepNext w:val="0"/>
            </w:pPr>
          </w:p>
        </w:tc>
        <w:tc>
          <w:tcPr>
            <w:tcW w:w="263" w:type="pct"/>
          </w:tcPr>
          <w:p w14:paraId="04DFA802" w14:textId="77777777" w:rsidR="00DC7196" w:rsidRPr="001C0CC4" w:rsidRDefault="00DC7196" w:rsidP="00DC7196">
            <w:pPr>
              <w:pStyle w:val="TAC"/>
              <w:keepNext w:val="0"/>
            </w:pPr>
          </w:p>
        </w:tc>
        <w:tc>
          <w:tcPr>
            <w:tcW w:w="263" w:type="pct"/>
            <w:vAlign w:val="center"/>
          </w:tcPr>
          <w:p w14:paraId="133D1757" w14:textId="77777777" w:rsidR="00DC7196" w:rsidRPr="001C0CC4" w:rsidRDefault="00DC7196" w:rsidP="00DC7196">
            <w:pPr>
              <w:pStyle w:val="TAC"/>
              <w:keepNext w:val="0"/>
            </w:pPr>
          </w:p>
        </w:tc>
        <w:tc>
          <w:tcPr>
            <w:tcW w:w="367" w:type="pct"/>
            <w:vMerge/>
            <w:shd w:val="clear" w:color="auto" w:fill="auto"/>
            <w:vAlign w:val="center"/>
          </w:tcPr>
          <w:p w14:paraId="29B52A71" w14:textId="77777777" w:rsidR="00DC7196" w:rsidRPr="001C0CC4" w:rsidRDefault="00DC7196" w:rsidP="00DC7196">
            <w:pPr>
              <w:pStyle w:val="TAC"/>
              <w:keepNext w:val="0"/>
            </w:pPr>
          </w:p>
        </w:tc>
      </w:tr>
      <w:tr w:rsidR="00DC7196" w:rsidRPr="001C0CC4" w14:paraId="143E40E2" w14:textId="77777777" w:rsidTr="00E03674">
        <w:trPr>
          <w:trHeight w:val="255"/>
          <w:jc w:val="center"/>
        </w:trPr>
        <w:tc>
          <w:tcPr>
            <w:tcW w:w="479" w:type="pct"/>
            <w:gridSpan w:val="2"/>
            <w:vMerge/>
            <w:shd w:val="clear" w:color="auto" w:fill="auto"/>
            <w:vAlign w:val="center"/>
          </w:tcPr>
          <w:p w14:paraId="31DA4D93" w14:textId="77777777" w:rsidR="00DC7196" w:rsidRPr="001C0CC4" w:rsidRDefault="00DC7196" w:rsidP="00DC7196">
            <w:pPr>
              <w:pStyle w:val="TAC"/>
              <w:keepNext w:val="0"/>
            </w:pPr>
          </w:p>
        </w:tc>
        <w:tc>
          <w:tcPr>
            <w:tcW w:w="263" w:type="pct"/>
            <w:vAlign w:val="center"/>
          </w:tcPr>
          <w:p w14:paraId="1EDEDDB1" w14:textId="77777777" w:rsidR="00DC7196" w:rsidRPr="001C0CC4" w:rsidRDefault="00DC7196" w:rsidP="00DC7196">
            <w:pPr>
              <w:pStyle w:val="TAC"/>
              <w:keepNext w:val="0"/>
              <w:rPr>
                <w:rFonts w:cs="Arial"/>
              </w:rPr>
            </w:pPr>
            <w:r w:rsidRPr="001C0CC4">
              <w:rPr>
                <w:rFonts w:cs="Arial"/>
              </w:rPr>
              <w:t>60</w:t>
            </w:r>
          </w:p>
        </w:tc>
        <w:tc>
          <w:tcPr>
            <w:tcW w:w="263" w:type="pct"/>
            <w:shd w:val="clear" w:color="auto" w:fill="auto"/>
            <w:vAlign w:val="center"/>
          </w:tcPr>
          <w:p w14:paraId="66EB883F" w14:textId="77777777" w:rsidR="00DC7196" w:rsidRPr="001C0CC4" w:rsidRDefault="00DC7196" w:rsidP="00DC7196">
            <w:pPr>
              <w:pStyle w:val="TAC"/>
              <w:keepNext w:val="0"/>
            </w:pPr>
          </w:p>
        </w:tc>
        <w:tc>
          <w:tcPr>
            <w:tcW w:w="263" w:type="pct"/>
            <w:shd w:val="clear" w:color="auto" w:fill="auto"/>
            <w:vAlign w:val="center"/>
          </w:tcPr>
          <w:p w14:paraId="74D6B485" w14:textId="77777777" w:rsidR="00DC7196" w:rsidRPr="001C0CC4" w:rsidRDefault="00DC7196" w:rsidP="00DC7196">
            <w:pPr>
              <w:pStyle w:val="TAC"/>
              <w:keepNext w:val="0"/>
            </w:pPr>
          </w:p>
        </w:tc>
        <w:tc>
          <w:tcPr>
            <w:tcW w:w="441" w:type="pct"/>
            <w:shd w:val="clear" w:color="auto" w:fill="auto"/>
            <w:vAlign w:val="center"/>
          </w:tcPr>
          <w:p w14:paraId="6BD85823" w14:textId="77777777" w:rsidR="00DC7196" w:rsidRPr="001C0CC4" w:rsidRDefault="00DC7196" w:rsidP="00DC7196">
            <w:pPr>
              <w:pStyle w:val="TAC"/>
              <w:keepNext w:val="0"/>
            </w:pPr>
          </w:p>
        </w:tc>
        <w:tc>
          <w:tcPr>
            <w:tcW w:w="441" w:type="pct"/>
            <w:shd w:val="clear" w:color="auto" w:fill="auto"/>
            <w:vAlign w:val="center"/>
          </w:tcPr>
          <w:p w14:paraId="65BA2070" w14:textId="77777777" w:rsidR="00DC7196" w:rsidRPr="001C0CC4" w:rsidRDefault="00DC7196" w:rsidP="00DC7196">
            <w:pPr>
              <w:pStyle w:val="TAC"/>
              <w:keepNext w:val="0"/>
            </w:pPr>
          </w:p>
        </w:tc>
        <w:tc>
          <w:tcPr>
            <w:tcW w:w="322" w:type="pct"/>
            <w:shd w:val="clear" w:color="auto" w:fill="auto"/>
            <w:vAlign w:val="center"/>
          </w:tcPr>
          <w:p w14:paraId="307B4DEB" w14:textId="77777777" w:rsidR="00DC7196" w:rsidRPr="001C0CC4" w:rsidRDefault="00DC7196" w:rsidP="00DC7196">
            <w:pPr>
              <w:pStyle w:val="TAC"/>
              <w:keepNext w:val="0"/>
            </w:pPr>
          </w:p>
        </w:tc>
        <w:tc>
          <w:tcPr>
            <w:tcW w:w="263" w:type="pct"/>
            <w:vAlign w:val="center"/>
          </w:tcPr>
          <w:p w14:paraId="0568F310" w14:textId="77777777" w:rsidR="00DC7196" w:rsidRPr="001C0CC4" w:rsidRDefault="00DC7196" w:rsidP="00DC7196">
            <w:pPr>
              <w:pStyle w:val="TAC"/>
              <w:keepNext w:val="0"/>
            </w:pPr>
          </w:p>
        </w:tc>
        <w:tc>
          <w:tcPr>
            <w:tcW w:w="263" w:type="pct"/>
            <w:shd w:val="clear" w:color="auto" w:fill="auto"/>
            <w:vAlign w:val="center"/>
          </w:tcPr>
          <w:p w14:paraId="26415341" w14:textId="77777777" w:rsidR="00DC7196" w:rsidRPr="001C0CC4" w:rsidRDefault="00DC7196" w:rsidP="00DC7196">
            <w:pPr>
              <w:pStyle w:val="TAC"/>
              <w:keepNext w:val="0"/>
            </w:pPr>
          </w:p>
        </w:tc>
        <w:tc>
          <w:tcPr>
            <w:tcW w:w="263" w:type="pct"/>
            <w:vAlign w:val="center"/>
          </w:tcPr>
          <w:p w14:paraId="33239F0F" w14:textId="77777777" w:rsidR="00DC7196" w:rsidRPr="001C0CC4" w:rsidRDefault="00DC7196" w:rsidP="00DC7196">
            <w:pPr>
              <w:pStyle w:val="TAC"/>
              <w:keepNext w:val="0"/>
            </w:pPr>
          </w:p>
        </w:tc>
        <w:tc>
          <w:tcPr>
            <w:tcW w:w="263" w:type="pct"/>
            <w:vAlign w:val="center"/>
          </w:tcPr>
          <w:p w14:paraId="7899CFFF" w14:textId="77777777" w:rsidR="00DC7196" w:rsidRPr="001C0CC4" w:rsidRDefault="00DC7196" w:rsidP="00DC7196">
            <w:pPr>
              <w:pStyle w:val="TAC"/>
              <w:keepNext w:val="0"/>
            </w:pPr>
          </w:p>
        </w:tc>
        <w:tc>
          <w:tcPr>
            <w:tcW w:w="263" w:type="pct"/>
          </w:tcPr>
          <w:p w14:paraId="3FCD69C4" w14:textId="77777777" w:rsidR="00DC7196" w:rsidRPr="001C0CC4" w:rsidRDefault="00DC7196" w:rsidP="00DC7196">
            <w:pPr>
              <w:pStyle w:val="TAC"/>
              <w:keepNext w:val="0"/>
            </w:pPr>
          </w:p>
        </w:tc>
        <w:tc>
          <w:tcPr>
            <w:tcW w:w="322" w:type="pct"/>
            <w:vAlign w:val="center"/>
          </w:tcPr>
          <w:p w14:paraId="465F4F0E" w14:textId="77777777" w:rsidR="00DC7196" w:rsidRPr="001C0CC4" w:rsidRDefault="00DC7196" w:rsidP="00DC7196">
            <w:pPr>
              <w:pStyle w:val="TAC"/>
              <w:keepNext w:val="0"/>
            </w:pPr>
          </w:p>
        </w:tc>
        <w:tc>
          <w:tcPr>
            <w:tcW w:w="263" w:type="pct"/>
          </w:tcPr>
          <w:p w14:paraId="5168B788" w14:textId="77777777" w:rsidR="00DC7196" w:rsidRPr="001C0CC4" w:rsidRDefault="00DC7196" w:rsidP="00DC7196">
            <w:pPr>
              <w:pStyle w:val="TAC"/>
              <w:keepNext w:val="0"/>
            </w:pPr>
          </w:p>
        </w:tc>
        <w:tc>
          <w:tcPr>
            <w:tcW w:w="263" w:type="pct"/>
            <w:vAlign w:val="center"/>
          </w:tcPr>
          <w:p w14:paraId="3955C861" w14:textId="77777777" w:rsidR="00DC7196" w:rsidRPr="001C0CC4" w:rsidRDefault="00DC7196" w:rsidP="00DC7196">
            <w:pPr>
              <w:pStyle w:val="TAC"/>
              <w:keepNext w:val="0"/>
            </w:pPr>
          </w:p>
        </w:tc>
        <w:tc>
          <w:tcPr>
            <w:tcW w:w="367" w:type="pct"/>
            <w:vMerge/>
            <w:shd w:val="clear" w:color="auto" w:fill="auto"/>
            <w:vAlign w:val="center"/>
          </w:tcPr>
          <w:p w14:paraId="2AF50143" w14:textId="77777777" w:rsidR="00DC7196" w:rsidRPr="001C0CC4" w:rsidRDefault="00DC7196" w:rsidP="00DC7196">
            <w:pPr>
              <w:pStyle w:val="TAC"/>
              <w:keepNext w:val="0"/>
            </w:pPr>
          </w:p>
        </w:tc>
      </w:tr>
      <w:tr w:rsidR="00DC7196" w:rsidRPr="001C0CC4" w14:paraId="5BD4A178" w14:textId="77777777" w:rsidTr="00E03674">
        <w:trPr>
          <w:trHeight w:val="255"/>
          <w:jc w:val="center"/>
        </w:trPr>
        <w:tc>
          <w:tcPr>
            <w:tcW w:w="479" w:type="pct"/>
            <w:gridSpan w:val="2"/>
            <w:vMerge w:val="restart"/>
            <w:shd w:val="clear" w:color="auto" w:fill="auto"/>
            <w:vAlign w:val="center"/>
          </w:tcPr>
          <w:p w14:paraId="334BD3E7" w14:textId="77777777" w:rsidR="00DC7196" w:rsidRPr="001C0CC4" w:rsidRDefault="00DC7196" w:rsidP="00DC7196">
            <w:pPr>
              <w:pStyle w:val="TAC"/>
              <w:keepNext w:val="0"/>
              <w:rPr>
                <w:lang w:eastAsia="zh-CN"/>
              </w:rPr>
            </w:pPr>
            <w:r w:rsidRPr="001C0CC4">
              <w:rPr>
                <w:lang w:eastAsia="zh-CN"/>
              </w:rPr>
              <w:t>n12</w:t>
            </w:r>
          </w:p>
        </w:tc>
        <w:tc>
          <w:tcPr>
            <w:tcW w:w="263" w:type="pct"/>
          </w:tcPr>
          <w:p w14:paraId="7F0D086D" w14:textId="77777777" w:rsidR="00DC7196" w:rsidRPr="001C0CC4" w:rsidRDefault="00DC7196" w:rsidP="00DC7196">
            <w:pPr>
              <w:pStyle w:val="TAC"/>
              <w:keepNext w:val="0"/>
              <w:rPr>
                <w:rFonts w:cs="Arial"/>
              </w:rPr>
            </w:pPr>
            <w:r w:rsidRPr="001C0CC4">
              <w:t>15</w:t>
            </w:r>
          </w:p>
        </w:tc>
        <w:tc>
          <w:tcPr>
            <w:tcW w:w="263" w:type="pct"/>
            <w:shd w:val="clear" w:color="auto" w:fill="auto"/>
          </w:tcPr>
          <w:p w14:paraId="320930B0" w14:textId="77777777" w:rsidR="00DC7196" w:rsidRPr="001C0CC4" w:rsidRDefault="00DC7196" w:rsidP="00DC7196">
            <w:pPr>
              <w:pStyle w:val="TAC"/>
              <w:keepNext w:val="0"/>
              <w:rPr>
                <w:rFonts w:cs="Arial"/>
                <w:szCs w:val="18"/>
              </w:rPr>
            </w:pPr>
            <w:r w:rsidRPr="001C0CC4">
              <w:t>20</w:t>
            </w:r>
            <w:r w:rsidRPr="001C0CC4">
              <w:rPr>
                <w:vertAlign w:val="superscript"/>
              </w:rPr>
              <w:t>1</w:t>
            </w:r>
          </w:p>
        </w:tc>
        <w:tc>
          <w:tcPr>
            <w:tcW w:w="263" w:type="pct"/>
            <w:shd w:val="clear" w:color="auto" w:fill="auto"/>
          </w:tcPr>
          <w:p w14:paraId="259DA9C7" w14:textId="77777777" w:rsidR="00DC7196" w:rsidRPr="001C0CC4" w:rsidRDefault="00DC7196" w:rsidP="00DC7196">
            <w:pPr>
              <w:pStyle w:val="TAC"/>
              <w:keepNext w:val="0"/>
              <w:rPr>
                <w:rFonts w:cs="Arial"/>
                <w:szCs w:val="18"/>
              </w:rPr>
            </w:pPr>
            <w:r w:rsidRPr="001C0CC4">
              <w:t>20</w:t>
            </w:r>
            <w:r w:rsidRPr="001C0CC4">
              <w:rPr>
                <w:vertAlign w:val="superscript"/>
              </w:rPr>
              <w:t>1</w:t>
            </w:r>
          </w:p>
        </w:tc>
        <w:tc>
          <w:tcPr>
            <w:tcW w:w="441" w:type="pct"/>
            <w:shd w:val="clear" w:color="auto" w:fill="auto"/>
          </w:tcPr>
          <w:p w14:paraId="2C8708F7" w14:textId="77777777" w:rsidR="00DC7196" w:rsidRPr="001C0CC4" w:rsidRDefault="00DC7196" w:rsidP="00DC7196">
            <w:pPr>
              <w:pStyle w:val="TAC"/>
              <w:keepNext w:val="0"/>
              <w:rPr>
                <w:rFonts w:cs="Arial"/>
                <w:szCs w:val="18"/>
              </w:rPr>
            </w:pPr>
            <w:r w:rsidRPr="001C0CC4">
              <w:t>20</w:t>
            </w:r>
            <w:r w:rsidRPr="001C0CC4">
              <w:rPr>
                <w:vertAlign w:val="superscript"/>
              </w:rPr>
              <w:t>1</w:t>
            </w:r>
          </w:p>
        </w:tc>
        <w:tc>
          <w:tcPr>
            <w:tcW w:w="441" w:type="pct"/>
            <w:shd w:val="clear" w:color="auto" w:fill="auto"/>
            <w:vAlign w:val="center"/>
          </w:tcPr>
          <w:p w14:paraId="536FC51E" w14:textId="77777777" w:rsidR="00DC7196" w:rsidRPr="001C0CC4" w:rsidRDefault="00DC7196" w:rsidP="00DC7196">
            <w:pPr>
              <w:pStyle w:val="TAC"/>
              <w:keepNext w:val="0"/>
              <w:rPr>
                <w:rFonts w:cs="Arial"/>
                <w:szCs w:val="18"/>
              </w:rPr>
            </w:pPr>
          </w:p>
        </w:tc>
        <w:tc>
          <w:tcPr>
            <w:tcW w:w="322" w:type="pct"/>
            <w:shd w:val="clear" w:color="auto" w:fill="auto"/>
            <w:vAlign w:val="center"/>
          </w:tcPr>
          <w:p w14:paraId="01EA047E" w14:textId="77777777" w:rsidR="00DC7196" w:rsidRPr="001C0CC4" w:rsidRDefault="00DC7196" w:rsidP="00DC7196">
            <w:pPr>
              <w:pStyle w:val="TAC"/>
              <w:keepNext w:val="0"/>
            </w:pPr>
          </w:p>
        </w:tc>
        <w:tc>
          <w:tcPr>
            <w:tcW w:w="263" w:type="pct"/>
            <w:vAlign w:val="center"/>
          </w:tcPr>
          <w:p w14:paraId="09BAFB2B" w14:textId="77777777" w:rsidR="00DC7196" w:rsidRPr="001C0CC4" w:rsidRDefault="00DC7196" w:rsidP="00DC7196">
            <w:pPr>
              <w:pStyle w:val="TAC"/>
              <w:keepNext w:val="0"/>
            </w:pPr>
          </w:p>
        </w:tc>
        <w:tc>
          <w:tcPr>
            <w:tcW w:w="263" w:type="pct"/>
            <w:shd w:val="clear" w:color="auto" w:fill="auto"/>
            <w:vAlign w:val="center"/>
          </w:tcPr>
          <w:p w14:paraId="6542463C" w14:textId="77777777" w:rsidR="00DC7196" w:rsidRPr="001C0CC4" w:rsidRDefault="00DC7196" w:rsidP="00DC7196">
            <w:pPr>
              <w:pStyle w:val="TAC"/>
              <w:keepNext w:val="0"/>
            </w:pPr>
          </w:p>
        </w:tc>
        <w:tc>
          <w:tcPr>
            <w:tcW w:w="263" w:type="pct"/>
            <w:vAlign w:val="center"/>
          </w:tcPr>
          <w:p w14:paraId="3A8D63AC" w14:textId="77777777" w:rsidR="00DC7196" w:rsidRPr="001C0CC4" w:rsidRDefault="00DC7196" w:rsidP="00DC7196">
            <w:pPr>
              <w:pStyle w:val="TAC"/>
              <w:keepNext w:val="0"/>
            </w:pPr>
          </w:p>
        </w:tc>
        <w:tc>
          <w:tcPr>
            <w:tcW w:w="263" w:type="pct"/>
            <w:vAlign w:val="center"/>
          </w:tcPr>
          <w:p w14:paraId="5D35A003" w14:textId="77777777" w:rsidR="00DC7196" w:rsidRPr="001C0CC4" w:rsidRDefault="00DC7196" w:rsidP="00DC7196">
            <w:pPr>
              <w:pStyle w:val="TAC"/>
              <w:keepNext w:val="0"/>
            </w:pPr>
          </w:p>
        </w:tc>
        <w:tc>
          <w:tcPr>
            <w:tcW w:w="263" w:type="pct"/>
          </w:tcPr>
          <w:p w14:paraId="6D488DD2" w14:textId="77777777" w:rsidR="00DC7196" w:rsidRPr="001C0CC4" w:rsidRDefault="00DC7196" w:rsidP="00DC7196">
            <w:pPr>
              <w:pStyle w:val="TAC"/>
              <w:keepNext w:val="0"/>
            </w:pPr>
          </w:p>
        </w:tc>
        <w:tc>
          <w:tcPr>
            <w:tcW w:w="322" w:type="pct"/>
            <w:vAlign w:val="center"/>
          </w:tcPr>
          <w:p w14:paraId="13759F5D" w14:textId="77777777" w:rsidR="00DC7196" w:rsidRPr="001C0CC4" w:rsidRDefault="00DC7196" w:rsidP="00DC7196">
            <w:pPr>
              <w:pStyle w:val="TAC"/>
              <w:keepNext w:val="0"/>
            </w:pPr>
          </w:p>
        </w:tc>
        <w:tc>
          <w:tcPr>
            <w:tcW w:w="263" w:type="pct"/>
          </w:tcPr>
          <w:p w14:paraId="226F5FD2" w14:textId="77777777" w:rsidR="00DC7196" w:rsidRPr="001C0CC4" w:rsidRDefault="00DC7196" w:rsidP="00DC7196">
            <w:pPr>
              <w:pStyle w:val="TAC"/>
              <w:keepNext w:val="0"/>
            </w:pPr>
          </w:p>
        </w:tc>
        <w:tc>
          <w:tcPr>
            <w:tcW w:w="263" w:type="pct"/>
            <w:vAlign w:val="center"/>
          </w:tcPr>
          <w:p w14:paraId="25BBB523" w14:textId="77777777" w:rsidR="00DC7196" w:rsidRPr="001C0CC4" w:rsidRDefault="00DC7196" w:rsidP="00DC7196">
            <w:pPr>
              <w:pStyle w:val="TAC"/>
              <w:keepNext w:val="0"/>
            </w:pPr>
          </w:p>
        </w:tc>
        <w:tc>
          <w:tcPr>
            <w:tcW w:w="367" w:type="pct"/>
            <w:vMerge w:val="restart"/>
            <w:shd w:val="clear" w:color="auto" w:fill="auto"/>
            <w:vAlign w:val="center"/>
          </w:tcPr>
          <w:p w14:paraId="2D20BBE2" w14:textId="77777777" w:rsidR="00DC7196" w:rsidRPr="001C0CC4" w:rsidRDefault="00DC7196" w:rsidP="00DC7196">
            <w:pPr>
              <w:pStyle w:val="TAC"/>
              <w:keepNext w:val="0"/>
            </w:pPr>
            <w:r w:rsidRPr="001C0CC4">
              <w:t>FDD</w:t>
            </w:r>
          </w:p>
        </w:tc>
      </w:tr>
      <w:tr w:rsidR="00DC7196" w:rsidRPr="001C0CC4" w14:paraId="0E14ADD3" w14:textId="77777777" w:rsidTr="00E03674">
        <w:trPr>
          <w:trHeight w:val="255"/>
          <w:jc w:val="center"/>
        </w:trPr>
        <w:tc>
          <w:tcPr>
            <w:tcW w:w="479" w:type="pct"/>
            <w:gridSpan w:val="2"/>
            <w:vMerge/>
            <w:shd w:val="clear" w:color="auto" w:fill="auto"/>
            <w:vAlign w:val="center"/>
          </w:tcPr>
          <w:p w14:paraId="074366AB" w14:textId="77777777" w:rsidR="00DC7196" w:rsidRPr="001C0CC4" w:rsidRDefault="00DC7196" w:rsidP="00DC7196">
            <w:pPr>
              <w:pStyle w:val="TAC"/>
              <w:keepNext w:val="0"/>
              <w:rPr>
                <w:lang w:eastAsia="zh-CN"/>
              </w:rPr>
            </w:pPr>
          </w:p>
        </w:tc>
        <w:tc>
          <w:tcPr>
            <w:tcW w:w="263" w:type="pct"/>
          </w:tcPr>
          <w:p w14:paraId="3FC65B14" w14:textId="77777777" w:rsidR="00DC7196" w:rsidRPr="001C0CC4" w:rsidRDefault="00DC7196" w:rsidP="00DC7196">
            <w:pPr>
              <w:pStyle w:val="TAC"/>
              <w:keepNext w:val="0"/>
              <w:rPr>
                <w:rFonts w:cs="Arial"/>
              </w:rPr>
            </w:pPr>
            <w:r w:rsidRPr="001C0CC4">
              <w:t>30</w:t>
            </w:r>
          </w:p>
        </w:tc>
        <w:tc>
          <w:tcPr>
            <w:tcW w:w="263" w:type="pct"/>
            <w:shd w:val="clear" w:color="auto" w:fill="auto"/>
          </w:tcPr>
          <w:p w14:paraId="37A0E782" w14:textId="77777777" w:rsidR="00DC7196" w:rsidRPr="001C0CC4" w:rsidRDefault="00DC7196" w:rsidP="00DC7196">
            <w:pPr>
              <w:pStyle w:val="TAC"/>
              <w:keepNext w:val="0"/>
              <w:rPr>
                <w:rFonts w:cs="Arial"/>
                <w:szCs w:val="18"/>
              </w:rPr>
            </w:pPr>
          </w:p>
        </w:tc>
        <w:tc>
          <w:tcPr>
            <w:tcW w:w="263" w:type="pct"/>
            <w:shd w:val="clear" w:color="auto" w:fill="auto"/>
          </w:tcPr>
          <w:p w14:paraId="32DE2684" w14:textId="77777777" w:rsidR="00DC7196" w:rsidRPr="001C0CC4" w:rsidRDefault="00DC7196" w:rsidP="00DC7196">
            <w:pPr>
              <w:pStyle w:val="TAC"/>
              <w:keepNext w:val="0"/>
              <w:rPr>
                <w:rFonts w:cs="Arial"/>
                <w:szCs w:val="18"/>
              </w:rPr>
            </w:pPr>
            <w:r w:rsidRPr="001C0CC4">
              <w:t>10</w:t>
            </w:r>
            <w:r w:rsidRPr="001C0CC4">
              <w:rPr>
                <w:vertAlign w:val="superscript"/>
              </w:rPr>
              <w:t>1</w:t>
            </w:r>
          </w:p>
        </w:tc>
        <w:tc>
          <w:tcPr>
            <w:tcW w:w="441" w:type="pct"/>
            <w:shd w:val="clear" w:color="auto" w:fill="auto"/>
          </w:tcPr>
          <w:p w14:paraId="0F7869F3" w14:textId="77777777" w:rsidR="00DC7196" w:rsidRPr="001C0CC4" w:rsidRDefault="00DC7196" w:rsidP="00DC7196">
            <w:pPr>
              <w:pStyle w:val="TAC"/>
              <w:keepNext w:val="0"/>
              <w:rPr>
                <w:rFonts w:cs="Arial"/>
                <w:szCs w:val="18"/>
              </w:rPr>
            </w:pPr>
            <w:r w:rsidRPr="001C0CC4">
              <w:t>10</w:t>
            </w:r>
            <w:r w:rsidRPr="001C0CC4">
              <w:rPr>
                <w:vertAlign w:val="superscript"/>
              </w:rPr>
              <w:t>1</w:t>
            </w:r>
          </w:p>
        </w:tc>
        <w:tc>
          <w:tcPr>
            <w:tcW w:w="441" w:type="pct"/>
            <w:shd w:val="clear" w:color="auto" w:fill="auto"/>
            <w:vAlign w:val="center"/>
          </w:tcPr>
          <w:p w14:paraId="19855A82" w14:textId="77777777" w:rsidR="00DC7196" w:rsidRPr="001C0CC4" w:rsidRDefault="00DC7196" w:rsidP="00DC7196">
            <w:pPr>
              <w:pStyle w:val="TAC"/>
              <w:keepNext w:val="0"/>
              <w:rPr>
                <w:rFonts w:cs="Arial"/>
                <w:szCs w:val="18"/>
              </w:rPr>
            </w:pPr>
          </w:p>
        </w:tc>
        <w:tc>
          <w:tcPr>
            <w:tcW w:w="322" w:type="pct"/>
            <w:shd w:val="clear" w:color="auto" w:fill="auto"/>
            <w:vAlign w:val="center"/>
          </w:tcPr>
          <w:p w14:paraId="2BEDEECA" w14:textId="77777777" w:rsidR="00DC7196" w:rsidRPr="001C0CC4" w:rsidRDefault="00DC7196" w:rsidP="00DC7196">
            <w:pPr>
              <w:pStyle w:val="TAC"/>
              <w:keepNext w:val="0"/>
            </w:pPr>
          </w:p>
        </w:tc>
        <w:tc>
          <w:tcPr>
            <w:tcW w:w="263" w:type="pct"/>
            <w:vAlign w:val="center"/>
          </w:tcPr>
          <w:p w14:paraId="61EE92BF" w14:textId="77777777" w:rsidR="00DC7196" w:rsidRPr="001C0CC4" w:rsidRDefault="00DC7196" w:rsidP="00DC7196">
            <w:pPr>
              <w:pStyle w:val="TAC"/>
              <w:keepNext w:val="0"/>
            </w:pPr>
          </w:p>
        </w:tc>
        <w:tc>
          <w:tcPr>
            <w:tcW w:w="263" w:type="pct"/>
            <w:shd w:val="clear" w:color="auto" w:fill="auto"/>
            <w:vAlign w:val="center"/>
          </w:tcPr>
          <w:p w14:paraId="1880A1A6" w14:textId="77777777" w:rsidR="00DC7196" w:rsidRPr="001C0CC4" w:rsidRDefault="00DC7196" w:rsidP="00DC7196">
            <w:pPr>
              <w:pStyle w:val="TAC"/>
              <w:keepNext w:val="0"/>
            </w:pPr>
          </w:p>
        </w:tc>
        <w:tc>
          <w:tcPr>
            <w:tcW w:w="263" w:type="pct"/>
            <w:vAlign w:val="center"/>
          </w:tcPr>
          <w:p w14:paraId="19C6253D" w14:textId="77777777" w:rsidR="00DC7196" w:rsidRPr="001C0CC4" w:rsidRDefault="00DC7196" w:rsidP="00DC7196">
            <w:pPr>
              <w:pStyle w:val="TAC"/>
              <w:keepNext w:val="0"/>
            </w:pPr>
          </w:p>
        </w:tc>
        <w:tc>
          <w:tcPr>
            <w:tcW w:w="263" w:type="pct"/>
            <w:vAlign w:val="center"/>
          </w:tcPr>
          <w:p w14:paraId="618F5705" w14:textId="77777777" w:rsidR="00DC7196" w:rsidRPr="001C0CC4" w:rsidRDefault="00DC7196" w:rsidP="00DC7196">
            <w:pPr>
              <w:pStyle w:val="TAC"/>
              <w:keepNext w:val="0"/>
            </w:pPr>
          </w:p>
        </w:tc>
        <w:tc>
          <w:tcPr>
            <w:tcW w:w="263" w:type="pct"/>
          </w:tcPr>
          <w:p w14:paraId="530A4E0E" w14:textId="77777777" w:rsidR="00DC7196" w:rsidRPr="001C0CC4" w:rsidRDefault="00DC7196" w:rsidP="00DC7196">
            <w:pPr>
              <w:pStyle w:val="TAC"/>
              <w:keepNext w:val="0"/>
            </w:pPr>
          </w:p>
        </w:tc>
        <w:tc>
          <w:tcPr>
            <w:tcW w:w="322" w:type="pct"/>
            <w:vAlign w:val="center"/>
          </w:tcPr>
          <w:p w14:paraId="4D6156DC" w14:textId="77777777" w:rsidR="00DC7196" w:rsidRPr="001C0CC4" w:rsidRDefault="00DC7196" w:rsidP="00DC7196">
            <w:pPr>
              <w:pStyle w:val="TAC"/>
              <w:keepNext w:val="0"/>
            </w:pPr>
          </w:p>
        </w:tc>
        <w:tc>
          <w:tcPr>
            <w:tcW w:w="263" w:type="pct"/>
          </w:tcPr>
          <w:p w14:paraId="2A4E25B7" w14:textId="77777777" w:rsidR="00DC7196" w:rsidRPr="001C0CC4" w:rsidRDefault="00DC7196" w:rsidP="00DC7196">
            <w:pPr>
              <w:pStyle w:val="TAC"/>
              <w:keepNext w:val="0"/>
            </w:pPr>
          </w:p>
        </w:tc>
        <w:tc>
          <w:tcPr>
            <w:tcW w:w="263" w:type="pct"/>
            <w:vAlign w:val="center"/>
          </w:tcPr>
          <w:p w14:paraId="1309B79F" w14:textId="77777777" w:rsidR="00DC7196" w:rsidRPr="001C0CC4" w:rsidRDefault="00DC7196" w:rsidP="00DC7196">
            <w:pPr>
              <w:pStyle w:val="TAC"/>
              <w:keepNext w:val="0"/>
            </w:pPr>
          </w:p>
        </w:tc>
        <w:tc>
          <w:tcPr>
            <w:tcW w:w="367" w:type="pct"/>
            <w:vMerge/>
            <w:shd w:val="clear" w:color="auto" w:fill="auto"/>
            <w:vAlign w:val="center"/>
          </w:tcPr>
          <w:p w14:paraId="76D615F1" w14:textId="77777777" w:rsidR="00DC7196" w:rsidRPr="001C0CC4" w:rsidRDefault="00DC7196" w:rsidP="00DC7196">
            <w:pPr>
              <w:pStyle w:val="TAC"/>
              <w:keepNext w:val="0"/>
            </w:pPr>
          </w:p>
        </w:tc>
      </w:tr>
      <w:tr w:rsidR="00DC7196" w:rsidRPr="001C0CC4" w14:paraId="33B6B7FB" w14:textId="77777777" w:rsidTr="00E03674">
        <w:trPr>
          <w:trHeight w:val="255"/>
          <w:jc w:val="center"/>
        </w:trPr>
        <w:tc>
          <w:tcPr>
            <w:tcW w:w="479" w:type="pct"/>
            <w:gridSpan w:val="2"/>
            <w:vMerge/>
            <w:shd w:val="clear" w:color="auto" w:fill="auto"/>
            <w:vAlign w:val="center"/>
          </w:tcPr>
          <w:p w14:paraId="4A5D2116" w14:textId="77777777" w:rsidR="00DC7196" w:rsidRPr="001C0CC4" w:rsidRDefault="00DC7196" w:rsidP="00DC7196">
            <w:pPr>
              <w:pStyle w:val="TAC"/>
              <w:keepNext w:val="0"/>
              <w:rPr>
                <w:lang w:eastAsia="zh-CN"/>
              </w:rPr>
            </w:pPr>
          </w:p>
        </w:tc>
        <w:tc>
          <w:tcPr>
            <w:tcW w:w="263" w:type="pct"/>
          </w:tcPr>
          <w:p w14:paraId="71CB33FD" w14:textId="77777777" w:rsidR="00DC7196" w:rsidRPr="001C0CC4" w:rsidRDefault="00DC7196" w:rsidP="00DC7196">
            <w:pPr>
              <w:pStyle w:val="TAC"/>
              <w:keepNext w:val="0"/>
              <w:rPr>
                <w:rFonts w:cs="Arial"/>
              </w:rPr>
            </w:pPr>
            <w:r w:rsidRPr="001C0CC4">
              <w:t>60</w:t>
            </w:r>
          </w:p>
        </w:tc>
        <w:tc>
          <w:tcPr>
            <w:tcW w:w="263" w:type="pct"/>
            <w:shd w:val="clear" w:color="auto" w:fill="auto"/>
          </w:tcPr>
          <w:p w14:paraId="1B965970" w14:textId="77777777" w:rsidR="00DC7196" w:rsidRPr="001C0CC4" w:rsidRDefault="00DC7196" w:rsidP="00DC7196">
            <w:pPr>
              <w:pStyle w:val="TAC"/>
              <w:keepNext w:val="0"/>
              <w:rPr>
                <w:rFonts w:cs="Arial"/>
                <w:szCs w:val="18"/>
              </w:rPr>
            </w:pPr>
          </w:p>
        </w:tc>
        <w:tc>
          <w:tcPr>
            <w:tcW w:w="263" w:type="pct"/>
            <w:shd w:val="clear" w:color="auto" w:fill="auto"/>
          </w:tcPr>
          <w:p w14:paraId="71F1E025" w14:textId="77777777" w:rsidR="00DC7196" w:rsidRPr="001C0CC4" w:rsidRDefault="00DC7196" w:rsidP="00DC7196">
            <w:pPr>
              <w:pStyle w:val="TAC"/>
              <w:keepNext w:val="0"/>
              <w:rPr>
                <w:rFonts w:cs="Arial"/>
                <w:szCs w:val="18"/>
              </w:rPr>
            </w:pPr>
          </w:p>
        </w:tc>
        <w:tc>
          <w:tcPr>
            <w:tcW w:w="441" w:type="pct"/>
            <w:shd w:val="clear" w:color="auto" w:fill="auto"/>
          </w:tcPr>
          <w:p w14:paraId="6730F010" w14:textId="77777777" w:rsidR="00DC7196" w:rsidRPr="001C0CC4" w:rsidRDefault="00DC7196" w:rsidP="00DC7196">
            <w:pPr>
              <w:pStyle w:val="TAC"/>
              <w:keepNext w:val="0"/>
              <w:rPr>
                <w:rFonts w:cs="Arial"/>
                <w:szCs w:val="18"/>
              </w:rPr>
            </w:pPr>
          </w:p>
        </w:tc>
        <w:tc>
          <w:tcPr>
            <w:tcW w:w="441" w:type="pct"/>
            <w:shd w:val="clear" w:color="auto" w:fill="auto"/>
            <w:vAlign w:val="center"/>
          </w:tcPr>
          <w:p w14:paraId="5B768322" w14:textId="77777777" w:rsidR="00DC7196" w:rsidRPr="001C0CC4" w:rsidRDefault="00DC7196" w:rsidP="00DC7196">
            <w:pPr>
              <w:pStyle w:val="TAC"/>
              <w:keepNext w:val="0"/>
              <w:rPr>
                <w:rFonts w:cs="Arial"/>
                <w:szCs w:val="18"/>
              </w:rPr>
            </w:pPr>
          </w:p>
        </w:tc>
        <w:tc>
          <w:tcPr>
            <w:tcW w:w="322" w:type="pct"/>
            <w:shd w:val="clear" w:color="auto" w:fill="auto"/>
            <w:vAlign w:val="center"/>
          </w:tcPr>
          <w:p w14:paraId="6C9189B6" w14:textId="77777777" w:rsidR="00DC7196" w:rsidRPr="001C0CC4" w:rsidRDefault="00DC7196" w:rsidP="00DC7196">
            <w:pPr>
              <w:pStyle w:val="TAC"/>
              <w:keepNext w:val="0"/>
            </w:pPr>
          </w:p>
        </w:tc>
        <w:tc>
          <w:tcPr>
            <w:tcW w:w="263" w:type="pct"/>
            <w:vAlign w:val="center"/>
          </w:tcPr>
          <w:p w14:paraId="265D0D92" w14:textId="77777777" w:rsidR="00DC7196" w:rsidRPr="001C0CC4" w:rsidRDefault="00DC7196" w:rsidP="00DC7196">
            <w:pPr>
              <w:pStyle w:val="TAC"/>
              <w:keepNext w:val="0"/>
            </w:pPr>
          </w:p>
        </w:tc>
        <w:tc>
          <w:tcPr>
            <w:tcW w:w="263" w:type="pct"/>
            <w:shd w:val="clear" w:color="auto" w:fill="auto"/>
            <w:vAlign w:val="center"/>
          </w:tcPr>
          <w:p w14:paraId="5ADE56A8" w14:textId="77777777" w:rsidR="00DC7196" w:rsidRPr="001C0CC4" w:rsidRDefault="00DC7196" w:rsidP="00DC7196">
            <w:pPr>
              <w:pStyle w:val="TAC"/>
              <w:keepNext w:val="0"/>
            </w:pPr>
          </w:p>
        </w:tc>
        <w:tc>
          <w:tcPr>
            <w:tcW w:w="263" w:type="pct"/>
            <w:vAlign w:val="center"/>
          </w:tcPr>
          <w:p w14:paraId="1EAF42D9" w14:textId="77777777" w:rsidR="00DC7196" w:rsidRPr="001C0CC4" w:rsidRDefault="00DC7196" w:rsidP="00DC7196">
            <w:pPr>
              <w:pStyle w:val="TAC"/>
              <w:keepNext w:val="0"/>
            </w:pPr>
          </w:p>
        </w:tc>
        <w:tc>
          <w:tcPr>
            <w:tcW w:w="263" w:type="pct"/>
            <w:vAlign w:val="center"/>
          </w:tcPr>
          <w:p w14:paraId="44A4542D" w14:textId="77777777" w:rsidR="00DC7196" w:rsidRPr="001C0CC4" w:rsidRDefault="00DC7196" w:rsidP="00DC7196">
            <w:pPr>
              <w:pStyle w:val="TAC"/>
              <w:keepNext w:val="0"/>
            </w:pPr>
          </w:p>
        </w:tc>
        <w:tc>
          <w:tcPr>
            <w:tcW w:w="263" w:type="pct"/>
          </w:tcPr>
          <w:p w14:paraId="6F3E17EA" w14:textId="77777777" w:rsidR="00DC7196" w:rsidRPr="001C0CC4" w:rsidRDefault="00DC7196" w:rsidP="00DC7196">
            <w:pPr>
              <w:pStyle w:val="TAC"/>
              <w:keepNext w:val="0"/>
            </w:pPr>
          </w:p>
        </w:tc>
        <w:tc>
          <w:tcPr>
            <w:tcW w:w="322" w:type="pct"/>
            <w:vAlign w:val="center"/>
          </w:tcPr>
          <w:p w14:paraId="3C28567B" w14:textId="77777777" w:rsidR="00DC7196" w:rsidRPr="001C0CC4" w:rsidRDefault="00DC7196" w:rsidP="00DC7196">
            <w:pPr>
              <w:pStyle w:val="TAC"/>
              <w:keepNext w:val="0"/>
            </w:pPr>
          </w:p>
        </w:tc>
        <w:tc>
          <w:tcPr>
            <w:tcW w:w="263" w:type="pct"/>
          </w:tcPr>
          <w:p w14:paraId="728A8ADE" w14:textId="77777777" w:rsidR="00DC7196" w:rsidRPr="001C0CC4" w:rsidRDefault="00DC7196" w:rsidP="00DC7196">
            <w:pPr>
              <w:pStyle w:val="TAC"/>
              <w:keepNext w:val="0"/>
            </w:pPr>
          </w:p>
        </w:tc>
        <w:tc>
          <w:tcPr>
            <w:tcW w:w="263" w:type="pct"/>
            <w:vAlign w:val="center"/>
          </w:tcPr>
          <w:p w14:paraId="47FE4CDA" w14:textId="77777777" w:rsidR="00DC7196" w:rsidRPr="001C0CC4" w:rsidRDefault="00DC7196" w:rsidP="00DC7196">
            <w:pPr>
              <w:pStyle w:val="TAC"/>
              <w:keepNext w:val="0"/>
            </w:pPr>
          </w:p>
        </w:tc>
        <w:tc>
          <w:tcPr>
            <w:tcW w:w="367" w:type="pct"/>
            <w:vMerge/>
            <w:shd w:val="clear" w:color="auto" w:fill="auto"/>
            <w:vAlign w:val="center"/>
          </w:tcPr>
          <w:p w14:paraId="01D717BF" w14:textId="77777777" w:rsidR="00DC7196" w:rsidRPr="001C0CC4" w:rsidRDefault="00DC7196" w:rsidP="00DC7196">
            <w:pPr>
              <w:pStyle w:val="TAC"/>
              <w:keepNext w:val="0"/>
            </w:pPr>
          </w:p>
        </w:tc>
      </w:tr>
      <w:tr w:rsidR="00DC7196" w:rsidRPr="001C0CC4" w14:paraId="6435108C" w14:textId="77777777" w:rsidTr="00E03674">
        <w:trPr>
          <w:trHeight w:val="255"/>
          <w:jc w:val="center"/>
        </w:trPr>
        <w:tc>
          <w:tcPr>
            <w:tcW w:w="479" w:type="pct"/>
            <w:gridSpan w:val="2"/>
            <w:vMerge w:val="restart"/>
            <w:shd w:val="clear" w:color="auto" w:fill="auto"/>
            <w:vAlign w:val="center"/>
          </w:tcPr>
          <w:p w14:paraId="03BCD781" w14:textId="77777777" w:rsidR="00DC7196" w:rsidRPr="001C0CC4" w:rsidRDefault="00DC7196" w:rsidP="00DC7196">
            <w:pPr>
              <w:pStyle w:val="TAC"/>
              <w:keepNext w:val="0"/>
              <w:rPr>
                <w:lang w:eastAsia="zh-CN"/>
              </w:rPr>
            </w:pPr>
            <w:r w:rsidRPr="001C0CC4">
              <w:rPr>
                <w:lang w:eastAsia="zh-CN"/>
              </w:rPr>
              <w:t>n14</w:t>
            </w:r>
          </w:p>
        </w:tc>
        <w:tc>
          <w:tcPr>
            <w:tcW w:w="263" w:type="pct"/>
            <w:vAlign w:val="center"/>
          </w:tcPr>
          <w:p w14:paraId="7EA426A2" w14:textId="77777777" w:rsidR="00DC7196" w:rsidRPr="001C0CC4" w:rsidRDefault="00DC7196" w:rsidP="00DC7196">
            <w:pPr>
              <w:pStyle w:val="TAC"/>
              <w:keepNext w:val="0"/>
              <w:rPr>
                <w:rFonts w:cs="Arial"/>
              </w:rPr>
            </w:pPr>
            <w:r w:rsidRPr="001C0CC4">
              <w:rPr>
                <w:rFonts w:cs="Arial"/>
              </w:rPr>
              <w:t>15</w:t>
            </w:r>
          </w:p>
        </w:tc>
        <w:tc>
          <w:tcPr>
            <w:tcW w:w="263" w:type="pct"/>
            <w:shd w:val="clear" w:color="auto" w:fill="auto"/>
            <w:vAlign w:val="center"/>
          </w:tcPr>
          <w:p w14:paraId="7A6B0C95" w14:textId="77777777" w:rsidR="00DC7196" w:rsidRPr="001C0CC4" w:rsidRDefault="00DC7196" w:rsidP="00DC7196">
            <w:pPr>
              <w:pStyle w:val="TAC"/>
              <w:keepNext w:val="0"/>
              <w:rPr>
                <w:rFonts w:cs="Arial"/>
                <w:szCs w:val="18"/>
              </w:rPr>
            </w:pPr>
            <w:r w:rsidRPr="001C0CC4">
              <w:t>20</w:t>
            </w:r>
            <w:r w:rsidRPr="001C0CC4">
              <w:rPr>
                <w:vertAlign w:val="superscript"/>
              </w:rPr>
              <w:t>1</w:t>
            </w:r>
          </w:p>
        </w:tc>
        <w:tc>
          <w:tcPr>
            <w:tcW w:w="263" w:type="pct"/>
            <w:shd w:val="clear" w:color="auto" w:fill="auto"/>
            <w:vAlign w:val="center"/>
          </w:tcPr>
          <w:p w14:paraId="77CEBA85" w14:textId="77777777" w:rsidR="00DC7196" w:rsidRPr="001C0CC4" w:rsidRDefault="00DC7196" w:rsidP="00DC7196">
            <w:pPr>
              <w:pStyle w:val="TAC"/>
              <w:keepNext w:val="0"/>
              <w:rPr>
                <w:rFonts w:cs="Arial"/>
                <w:szCs w:val="18"/>
              </w:rPr>
            </w:pPr>
            <w:r w:rsidRPr="001C0CC4">
              <w:t>20</w:t>
            </w:r>
            <w:r w:rsidRPr="001C0CC4">
              <w:rPr>
                <w:vertAlign w:val="superscript"/>
              </w:rPr>
              <w:t>1</w:t>
            </w:r>
          </w:p>
        </w:tc>
        <w:tc>
          <w:tcPr>
            <w:tcW w:w="441" w:type="pct"/>
            <w:shd w:val="clear" w:color="auto" w:fill="auto"/>
          </w:tcPr>
          <w:p w14:paraId="50D66D09" w14:textId="77777777" w:rsidR="00DC7196" w:rsidRPr="001C0CC4" w:rsidRDefault="00DC7196" w:rsidP="00DC7196">
            <w:pPr>
              <w:pStyle w:val="TAC"/>
              <w:keepNext w:val="0"/>
              <w:rPr>
                <w:rFonts w:cs="Arial"/>
                <w:szCs w:val="18"/>
              </w:rPr>
            </w:pPr>
          </w:p>
        </w:tc>
        <w:tc>
          <w:tcPr>
            <w:tcW w:w="441" w:type="pct"/>
            <w:shd w:val="clear" w:color="auto" w:fill="auto"/>
            <w:vAlign w:val="center"/>
          </w:tcPr>
          <w:p w14:paraId="4D21E1B0" w14:textId="77777777" w:rsidR="00DC7196" w:rsidRPr="001C0CC4" w:rsidRDefault="00DC7196" w:rsidP="00DC7196">
            <w:pPr>
              <w:pStyle w:val="TAC"/>
              <w:keepNext w:val="0"/>
              <w:rPr>
                <w:rFonts w:cs="Arial"/>
                <w:szCs w:val="18"/>
              </w:rPr>
            </w:pPr>
          </w:p>
        </w:tc>
        <w:tc>
          <w:tcPr>
            <w:tcW w:w="322" w:type="pct"/>
            <w:shd w:val="clear" w:color="auto" w:fill="auto"/>
            <w:vAlign w:val="center"/>
          </w:tcPr>
          <w:p w14:paraId="27DBFA9A" w14:textId="77777777" w:rsidR="00DC7196" w:rsidRPr="001C0CC4" w:rsidRDefault="00DC7196" w:rsidP="00DC7196">
            <w:pPr>
              <w:pStyle w:val="TAC"/>
              <w:keepNext w:val="0"/>
            </w:pPr>
          </w:p>
        </w:tc>
        <w:tc>
          <w:tcPr>
            <w:tcW w:w="263" w:type="pct"/>
            <w:vAlign w:val="center"/>
          </w:tcPr>
          <w:p w14:paraId="3D299B5F" w14:textId="77777777" w:rsidR="00DC7196" w:rsidRPr="001C0CC4" w:rsidRDefault="00DC7196" w:rsidP="00DC7196">
            <w:pPr>
              <w:pStyle w:val="TAC"/>
              <w:keepNext w:val="0"/>
            </w:pPr>
          </w:p>
        </w:tc>
        <w:tc>
          <w:tcPr>
            <w:tcW w:w="263" w:type="pct"/>
            <w:shd w:val="clear" w:color="auto" w:fill="auto"/>
            <w:vAlign w:val="center"/>
          </w:tcPr>
          <w:p w14:paraId="003A528C" w14:textId="77777777" w:rsidR="00DC7196" w:rsidRPr="001C0CC4" w:rsidRDefault="00DC7196" w:rsidP="00DC7196">
            <w:pPr>
              <w:pStyle w:val="TAC"/>
              <w:keepNext w:val="0"/>
            </w:pPr>
          </w:p>
        </w:tc>
        <w:tc>
          <w:tcPr>
            <w:tcW w:w="263" w:type="pct"/>
            <w:vAlign w:val="center"/>
          </w:tcPr>
          <w:p w14:paraId="587D7FD4" w14:textId="77777777" w:rsidR="00DC7196" w:rsidRPr="001C0CC4" w:rsidRDefault="00DC7196" w:rsidP="00DC7196">
            <w:pPr>
              <w:pStyle w:val="TAC"/>
              <w:keepNext w:val="0"/>
            </w:pPr>
          </w:p>
        </w:tc>
        <w:tc>
          <w:tcPr>
            <w:tcW w:w="263" w:type="pct"/>
            <w:vAlign w:val="center"/>
          </w:tcPr>
          <w:p w14:paraId="619DBFFB" w14:textId="77777777" w:rsidR="00DC7196" w:rsidRPr="001C0CC4" w:rsidRDefault="00DC7196" w:rsidP="00DC7196">
            <w:pPr>
              <w:pStyle w:val="TAC"/>
              <w:keepNext w:val="0"/>
            </w:pPr>
          </w:p>
        </w:tc>
        <w:tc>
          <w:tcPr>
            <w:tcW w:w="263" w:type="pct"/>
          </w:tcPr>
          <w:p w14:paraId="7BDAF1D9" w14:textId="77777777" w:rsidR="00DC7196" w:rsidRPr="001C0CC4" w:rsidRDefault="00DC7196" w:rsidP="00DC7196">
            <w:pPr>
              <w:pStyle w:val="TAC"/>
              <w:keepNext w:val="0"/>
            </w:pPr>
          </w:p>
        </w:tc>
        <w:tc>
          <w:tcPr>
            <w:tcW w:w="322" w:type="pct"/>
            <w:vAlign w:val="center"/>
          </w:tcPr>
          <w:p w14:paraId="197D00BB" w14:textId="77777777" w:rsidR="00DC7196" w:rsidRPr="001C0CC4" w:rsidRDefault="00DC7196" w:rsidP="00DC7196">
            <w:pPr>
              <w:pStyle w:val="TAC"/>
              <w:keepNext w:val="0"/>
            </w:pPr>
          </w:p>
        </w:tc>
        <w:tc>
          <w:tcPr>
            <w:tcW w:w="263" w:type="pct"/>
          </w:tcPr>
          <w:p w14:paraId="6B91B2D0" w14:textId="77777777" w:rsidR="00DC7196" w:rsidRPr="001C0CC4" w:rsidRDefault="00DC7196" w:rsidP="00DC7196">
            <w:pPr>
              <w:pStyle w:val="TAC"/>
              <w:keepNext w:val="0"/>
            </w:pPr>
          </w:p>
        </w:tc>
        <w:tc>
          <w:tcPr>
            <w:tcW w:w="263" w:type="pct"/>
            <w:vAlign w:val="center"/>
          </w:tcPr>
          <w:p w14:paraId="4F85CE32" w14:textId="77777777" w:rsidR="00DC7196" w:rsidRPr="001C0CC4" w:rsidRDefault="00DC7196" w:rsidP="00DC7196">
            <w:pPr>
              <w:pStyle w:val="TAC"/>
              <w:keepNext w:val="0"/>
            </w:pPr>
          </w:p>
        </w:tc>
        <w:tc>
          <w:tcPr>
            <w:tcW w:w="367" w:type="pct"/>
            <w:vMerge w:val="restart"/>
            <w:shd w:val="clear" w:color="auto" w:fill="auto"/>
            <w:vAlign w:val="center"/>
          </w:tcPr>
          <w:p w14:paraId="5B443F16" w14:textId="77777777" w:rsidR="00DC7196" w:rsidRPr="001C0CC4" w:rsidRDefault="00DC7196" w:rsidP="00DC7196">
            <w:pPr>
              <w:pStyle w:val="TAC"/>
              <w:keepNext w:val="0"/>
            </w:pPr>
            <w:r w:rsidRPr="001C0CC4">
              <w:t>FDD</w:t>
            </w:r>
          </w:p>
        </w:tc>
      </w:tr>
      <w:tr w:rsidR="00DC7196" w:rsidRPr="001C0CC4" w14:paraId="2DE72B9A" w14:textId="77777777" w:rsidTr="00E03674">
        <w:trPr>
          <w:trHeight w:val="255"/>
          <w:jc w:val="center"/>
        </w:trPr>
        <w:tc>
          <w:tcPr>
            <w:tcW w:w="479" w:type="pct"/>
            <w:gridSpan w:val="2"/>
            <w:vMerge/>
            <w:shd w:val="clear" w:color="auto" w:fill="auto"/>
            <w:vAlign w:val="center"/>
          </w:tcPr>
          <w:p w14:paraId="62C8B7BA" w14:textId="77777777" w:rsidR="00DC7196" w:rsidRPr="001C0CC4" w:rsidRDefault="00DC7196" w:rsidP="00DC7196">
            <w:pPr>
              <w:pStyle w:val="TAC"/>
              <w:keepNext w:val="0"/>
              <w:rPr>
                <w:lang w:eastAsia="zh-CN"/>
              </w:rPr>
            </w:pPr>
          </w:p>
        </w:tc>
        <w:tc>
          <w:tcPr>
            <w:tcW w:w="263" w:type="pct"/>
            <w:vAlign w:val="center"/>
          </w:tcPr>
          <w:p w14:paraId="493D57DA" w14:textId="77777777" w:rsidR="00DC7196" w:rsidRPr="001C0CC4" w:rsidRDefault="00DC7196" w:rsidP="00DC7196">
            <w:pPr>
              <w:pStyle w:val="TAC"/>
              <w:keepNext w:val="0"/>
              <w:rPr>
                <w:rFonts w:cs="Arial"/>
              </w:rPr>
            </w:pPr>
            <w:r w:rsidRPr="001C0CC4">
              <w:rPr>
                <w:rFonts w:cs="Arial"/>
              </w:rPr>
              <w:t>30</w:t>
            </w:r>
          </w:p>
        </w:tc>
        <w:tc>
          <w:tcPr>
            <w:tcW w:w="263" w:type="pct"/>
            <w:shd w:val="clear" w:color="auto" w:fill="auto"/>
            <w:vAlign w:val="center"/>
          </w:tcPr>
          <w:p w14:paraId="516014A5" w14:textId="77777777" w:rsidR="00DC7196" w:rsidRPr="001C0CC4" w:rsidRDefault="00DC7196" w:rsidP="00DC7196">
            <w:pPr>
              <w:pStyle w:val="TAC"/>
              <w:keepNext w:val="0"/>
              <w:rPr>
                <w:rFonts w:cs="Arial"/>
                <w:szCs w:val="18"/>
              </w:rPr>
            </w:pPr>
          </w:p>
        </w:tc>
        <w:tc>
          <w:tcPr>
            <w:tcW w:w="263" w:type="pct"/>
            <w:shd w:val="clear" w:color="auto" w:fill="auto"/>
            <w:vAlign w:val="center"/>
          </w:tcPr>
          <w:p w14:paraId="6E04DE99" w14:textId="77777777" w:rsidR="00DC7196" w:rsidRPr="001C0CC4" w:rsidRDefault="00DC7196" w:rsidP="00DC7196">
            <w:pPr>
              <w:pStyle w:val="TAC"/>
              <w:keepNext w:val="0"/>
              <w:rPr>
                <w:rFonts w:cs="Arial"/>
                <w:szCs w:val="18"/>
              </w:rPr>
            </w:pPr>
            <w:r w:rsidRPr="001C0CC4">
              <w:t>10</w:t>
            </w:r>
            <w:r w:rsidRPr="001C0CC4">
              <w:rPr>
                <w:vertAlign w:val="superscript"/>
              </w:rPr>
              <w:t>1</w:t>
            </w:r>
          </w:p>
        </w:tc>
        <w:tc>
          <w:tcPr>
            <w:tcW w:w="441" w:type="pct"/>
            <w:shd w:val="clear" w:color="auto" w:fill="auto"/>
          </w:tcPr>
          <w:p w14:paraId="4BDC798F" w14:textId="77777777" w:rsidR="00DC7196" w:rsidRPr="001C0CC4" w:rsidRDefault="00DC7196" w:rsidP="00DC7196">
            <w:pPr>
              <w:pStyle w:val="TAC"/>
              <w:keepNext w:val="0"/>
              <w:rPr>
                <w:rFonts w:cs="Arial"/>
                <w:szCs w:val="18"/>
              </w:rPr>
            </w:pPr>
          </w:p>
        </w:tc>
        <w:tc>
          <w:tcPr>
            <w:tcW w:w="441" w:type="pct"/>
            <w:shd w:val="clear" w:color="auto" w:fill="auto"/>
            <w:vAlign w:val="center"/>
          </w:tcPr>
          <w:p w14:paraId="64304507" w14:textId="77777777" w:rsidR="00DC7196" w:rsidRPr="001C0CC4" w:rsidRDefault="00DC7196" w:rsidP="00DC7196">
            <w:pPr>
              <w:pStyle w:val="TAC"/>
              <w:keepNext w:val="0"/>
              <w:rPr>
                <w:rFonts w:cs="Arial"/>
                <w:szCs w:val="18"/>
              </w:rPr>
            </w:pPr>
          </w:p>
        </w:tc>
        <w:tc>
          <w:tcPr>
            <w:tcW w:w="322" w:type="pct"/>
            <w:shd w:val="clear" w:color="auto" w:fill="auto"/>
            <w:vAlign w:val="center"/>
          </w:tcPr>
          <w:p w14:paraId="2AD514D5" w14:textId="77777777" w:rsidR="00DC7196" w:rsidRPr="001C0CC4" w:rsidRDefault="00DC7196" w:rsidP="00DC7196">
            <w:pPr>
              <w:pStyle w:val="TAC"/>
              <w:keepNext w:val="0"/>
            </w:pPr>
          </w:p>
        </w:tc>
        <w:tc>
          <w:tcPr>
            <w:tcW w:w="263" w:type="pct"/>
            <w:vAlign w:val="center"/>
          </w:tcPr>
          <w:p w14:paraId="4B8CE973" w14:textId="77777777" w:rsidR="00DC7196" w:rsidRPr="001C0CC4" w:rsidRDefault="00DC7196" w:rsidP="00DC7196">
            <w:pPr>
              <w:pStyle w:val="TAC"/>
              <w:keepNext w:val="0"/>
            </w:pPr>
          </w:p>
        </w:tc>
        <w:tc>
          <w:tcPr>
            <w:tcW w:w="263" w:type="pct"/>
            <w:shd w:val="clear" w:color="auto" w:fill="auto"/>
            <w:vAlign w:val="center"/>
          </w:tcPr>
          <w:p w14:paraId="77E4B1D9" w14:textId="77777777" w:rsidR="00DC7196" w:rsidRPr="001C0CC4" w:rsidRDefault="00DC7196" w:rsidP="00DC7196">
            <w:pPr>
              <w:pStyle w:val="TAC"/>
              <w:keepNext w:val="0"/>
            </w:pPr>
          </w:p>
        </w:tc>
        <w:tc>
          <w:tcPr>
            <w:tcW w:w="263" w:type="pct"/>
            <w:vAlign w:val="center"/>
          </w:tcPr>
          <w:p w14:paraId="1B87C034" w14:textId="77777777" w:rsidR="00DC7196" w:rsidRPr="001C0CC4" w:rsidRDefault="00DC7196" w:rsidP="00DC7196">
            <w:pPr>
              <w:pStyle w:val="TAC"/>
              <w:keepNext w:val="0"/>
            </w:pPr>
          </w:p>
        </w:tc>
        <w:tc>
          <w:tcPr>
            <w:tcW w:w="263" w:type="pct"/>
            <w:vAlign w:val="center"/>
          </w:tcPr>
          <w:p w14:paraId="41E553CC" w14:textId="77777777" w:rsidR="00DC7196" w:rsidRPr="001C0CC4" w:rsidRDefault="00DC7196" w:rsidP="00DC7196">
            <w:pPr>
              <w:pStyle w:val="TAC"/>
              <w:keepNext w:val="0"/>
            </w:pPr>
          </w:p>
        </w:tc>
        <w:tc>
          <w:tcPr>
            <w:tcW w:w="263" w:type="pct"/>
          </w:tcPr>
          <w:p w14:paraId="15CC88D6" w14:textId="77777777" w:rsidR="00DC7196" w:rsidRPr="001C0CC4" w:rsidRDefault="00DC7196" w:rsidP="00DC7196">
            <w:pPr>
              <w:pStyle w:val="TAC"/>
              <w:keepNext w:val="0"/>
            </w:pPr>
          </w:p>
        </w:tc>
        <w:tc>
          <w:tcPr>
            <w:tcW w:w="322" w:type="pct"/>
            <w:vAlign w:val="center"/>
          </w:tcPr>
          <w:p w14:paraId="62AA3768" w14:textId="77777777" w:rsidR="00DC7196" w:rsidRPr="001C0CC4" w:rsidRDefault="00DC7196" w:rsidP="00DC7196">
            <w:pPr>
              <w:pStyle w:val="TAC"/>
              <w:keepNext w:val="0"/>
            </w:pPr>
          </w:p>
        </w:tc>
        <w:tc>
          <w:tcPr>
            <w:tcW w:w="263" w:type="pct"/>
          </w:tcPr>
          <w:p w14:paraId="371C7D6E" w14:textId="77777777" w:rsidR="00DC7196" w:rsidRPr="001C0CC4" w:rsidRDefault="00DC7196" w:rsidP="00DC7196">
            <w:pPr>
              <w:pStyle w:val="TAC"/>
              <w:keepNext w:val="0"/>
            </w:pPr>
          </w:p>
        </w:tc>
        <w:tc>
          <w:tcPr>
            <w:tcW w:w="263" w:type="pct"/>
            <w:vAlign w:val="center"/>
          </w:tcPr>
          <w:p w14:paraId="5B04A6F9" w14:textId="77777777" w:rsidR="00DC7196" w:rsidRPr="001C0CC4" w:rsidRDefault="00DC7196" w:rsidP="00DC7196">
            <w:pPr>
              <w:pStyle w:val="TAC"/>
              <w:keepNext w:val="0"/>
            </w:pPr>
          </w:p>
        </w:tc>
        <w:tc>
          <w:tcPr>
            <w:tcW w:w="367" w:type="pct"/>
            <w:vMerge/>
            <w:shd w:val="clear" w:color="auto" w:fill="auto"/>
            <w:vAlign w:val="center"/>
          </w:tcPr>
          <w:p w14:paraId="5C867945" w14:textId="77777777" w:rsidR="00DC7196" w:rsidRPr="001C0CC4" w:rsidRDefault="00DC7196" w:rsidP="00DC7196">
            <w:pPr>
              <w:pStyle w:val="TAC"/>
              <w:keepNext w:val="0"/>
            </w:pPr>
          </w:p>
        </w:tc>
      </w:tr>
      <w:tr w:rsidR="00DC7196" w:rsidRPr="001C0CC4" w14:paraId="6B71C969" w14:textId="77777777" w:rsidTr="00E03674">
        <w:trPr>
          <w:trHeight w:val="255"/>
          <w:jc w:val="center"/>
        </w:trPr>
        <w:tc>
          <w:tcPr>
            <w:tcW w:w="479" w:type="pct"/>
            <w:gridSpan w:val="2"/>
            <w:vMerge/>
            <w:shd w:val="clear" w:color="auto" w:fill="auto"/>
            <w:vAlign w:val="center"/>
          </w:tcPr>
          <w:p w14:paraId="18807D21" w14:textId="77777777" w:rsidR="00DC7196" w:rsidRPr="001C0CC4" w:rsidRDefault="00DC7196" w:rsidP="00DC7196">
            <w:pPr>
              <w:pStyle w:val="TAC"/>
              <w:keepNext w:val="0"/>
              <w:rPr>
                <w:lang w:eastAsia="zh-CN"/>
              </w:rPr>
            </w:pPr>
          </w:p>
        </w:tc>
        <w:tc>
          <w:tcPr>
            <w:tcW w:w="263" w:type="pct"/>
            <w:vAlign w:val="center"/>
          </w:tcPr>
          <w:p w14:paraId="144D07B9" w14:textId="77777777" w:rsidR="00DC7196" w:rsidRPr="001C0CC4" w:rsidRDefault="00DC7196" w:rsidP="00DC7196">
            <w:pPr>
              <w:pStyle w:val="TAC"/>
              <w:keepNext w:val="0"/>
              <w:rPr>
                <w:rFonts w:cs="Arial"/>
              </w:rPr>
            </w:pPr>
            <w:r w:rsidRPr="001C0CC4">
              <w:rPr>
                <w:rFonts w:cs="Arial"/>
              </w:rPr>
              <w:t>60</w:t>
            </w:r>
          </w:p>
        </w:tc>
        <w:tc>
          <w:tcPr>
            <w:tcW w:w="263" w:type="pct"/>
            <w:shd w:val="clear" w:color="auto" w:fill="auto"/>
            <w:vAlign w:val="center"/>
          </w:tcPr>
          <w:p w14:paraId="6A2E088A" w14:textId="77777777" w:rsidR="00DC7196" w:rsidRPr="001C0CC4" w:rsidRDefault="00DC7196" w:rsidP="00DC7196">
            <w:pPr>
              <w:pStyle w:val="TAC"/>
              <w:keepNext w:val="0"/>
              <w:rPr>
                <w:rFonts w:cs="Arial"/>
                <w:szCs w:val="18"/>
              </w:rPr>
            </w:pPr>
          </w:p>
        </w:tc>
        <w:tc>
          <w:tcPr>
            <w:tcW w:w="263" w:type="pct"/>
            <w:shd w:val="clear" w:color="auto" w:fill="auto"/>
            <w:vAlign w:val="center"/>
          </w:tcPr>
          <w:p w14:paraId="030A8927" w14:textId="77777777" w:rsidR="00DC7196" w:rsidRPr="001C0CC4" w:rsidRDefault="00DC7196" w:rsidP="00DC7196">
            <w:pPr>
              <w:pStyle w:val="TAC"/>
              <w:keepNext w:val="0"/>
              <w:rPr>
                <w:rFonts w:cs="Arial"/>
                <w:szCs w:val="18"/>
              </w:rPr>
            </w:pPr>
          </w:p>
        </w:tc>
        <w:tc>
          <w:tcPr>
            <w:tcW w:w="441" w:type="pct"/>
            <w:shd w:val="clear" w:color="auto" w:fill="auto"/>
          </w:tcPr>
          <w:p w14:paraId="463C49AD" w14:textId="77777777" w:rsidR="00DC7196" w:rsidRPr="001C0CC4" w:rsidRDefault="00DC7196" w:rsidP="00DC7196">
            <w:pPr>
              <w:pStyle w:val="TAC"/>
              <w:keepNext w:val="0"/>
              <w:rPr>
                <w:rFonts w:cs="Arial"/>
                <w:szCs w:val="18"/>
              </w:rPr>
            </w:pPr>
          </w:p>
        </w:tc>
        <w:tc>
          <w:tcPr>
            <w:tcW w:w="441" w:type="pct"/>
            <w:shd w:val="clear" w:color="auto" w:fill="auto"/>
            <w:vAlign w:val="center"/>
          </w:tcPr>
          <w:p w14:paraId="11E347A5" w14:textId="77777777" w:rsidR="00DC7196" w:rsidRPr="001C0CC4" w:rsidRDefault="00DC7196" w:rsidP="00DC7196">
            <w:pPr>
              <w:pStyle w:val="TAC"/>
              <w:keepNext w:val="0"/>
              <w:rPr>
                <w:rFonts w:cs="Arial"/>
                <w:szCs w:val="18"/>
              </w:rPr>
            </w:pPr>
          </w:p>
        </w:tc>
        <w:tc>
          <w:tcPr>
            <w:tcW w:w="322" w:type="pct"/>
            <w:shd w:val="clear" w:color="auto" w:fill="auto"/>
            <w:vAlign w:val="center"/>
          </w:tcPr>
          <w:p w14:paraId="57404E98" w14:textId="77777777" w:rsidR="00DC7196" w:rsidRPr="001C0CC4" w:rsidRDefault="00DC7196" w:rsidP="00DC7196">
            <w:pPr>
              <w:pStyle w:val="TAC"/>
              <w:keepNext w:val="0"/>
            </w:pPr>
          </w:p>
        </w:tc>
        <w:tc>
          <w:tcPr>
            <w:tcW w:w="263" w:type="pct"/>
            <w:vAlign w:val="center"/>
          </w:tcPr>
          <w:p w14:paraId="59140C43" w14:textId="77777777" w:rsidR="00DC7196" w:rsidRPr="001C0CC4" w:rsidRDefault="00DC7196" w:rsidP="00DC7196">
            <w:pPr>
              <w:pStyle w:val="TAC"/>
              <w:keepNext w:val="0"/>
            </w:pPr>
          </w:p>
        </w:tc>
        <w:tc>
          <w:tcPr>
            <w:tcW w:w="263" w:type="pct"/>
            <w:shd w:val="clear" w:color="auto" w:fill="auto"/>
            <w:vAlign w:val="center"/>
          </w:tcPr>
          <w:p w14:paraId="71274785" w14:textId="77777777" w:rsidR="00DC7196" w:rsidRPr="001C0CC4" w:rsidRDefault="00DC7196" w:rsidP="00DC7196">
            <w:pPr>
              <w:pStyle w:val="TAC"/>
              <w:keepNext w:val="0"/>
            </w:pPr>
          </w:p>
        </w:tc>
        <w:tc>
          <w:tcPr>
            <w:tcW w:w="263" w:type="pct"/>
            <w:vAlign w:val="center"/>
          </w:tcPr>
          <w:p w14:paraId="0AEFA9B6" w14:textId="77777777" w:rsidR="00DC7196" w:rsidRPr="001C0CC4" w:rsidRDefault="00DC7196" w:rsidP="00DC7196">
            <w:pPr>
              <w:pStyle w:val="TAC"/>
              <w:keepNext w:val="0"/>
            </w:pPr>
          </w:p>
        </w:tc>
        <w:tc>
          <w:tcPr>
            <w:tcW w:w="263" w:type="pct"/>
            <w:vAlign w:val="center"/>
          </w:tcPr>
          <w:p w14:paraId="274E7047" w14:textId="77777777" w:rsidR="00DC7196" w:rsidRPr="001C0CC4" w:rsidRDefault="00DC7196" w:rsidP="00DC7196">
            <w:pPr>
              <w:pStyle w:val="TAC"/>
              <w:keepNext w:val="0"/>
            </w:pPr>
          </w:p>
        </w:tc>
        <w:tc>
          <w:tcPr>
            <w:tcW w:w="263" w:type="pct"/>
          </w:tcPr>
          <w:p w14:paraId="07362060" w14:textId="77777777" w:rsidR="00DC7196" w:rsidRPr="001C0CC4" w:rsidRDefault="00DC7196" w:rsidP="00DC7196">
            <w:pPr>
              <w:pStyle w:val="TAC"/>
              <w:keepNext w:val="0"/>
            </w:pPr>
          </w:p>
        </w:tc>
        <w:tc>
          <w:tcPr>
            <w:tcW w:w="322" w:type="pct"/>
            <w:vAlign w:val="center"/>
          </w:tcPr>
          <w:p w14:paraId="4284A86A" w14:textId="77777777" w:rsidR="00DC7196" w:rsidRPr="001C0CC4" w:rsidRDefault="00DC7196" w:rsidP="00DC7196">
            <w:pPr>
              <w:pStyle w:val="TAC"/>
              <w:keepNext w:val="0"/>
            </w:pPr>
          </w:p>
        </w:tc>
        <w:tc>
          <w:tcPr>
            <w:tcW w:w="263" w:type="pct"/>
          </w:tcPr>
          <w:p w14:paraId="763DC46B" w14:textId="77777777" w:rsidR="00DC7196" w:rsidRPr="001C0CC4" w:rsidRDefault="00DC7196" w:rsidP="00DC7196">
            <w:pPr>
              <w:pStyle w:val="TAC"/>
              <w:keepNext w:val="0"/>
            </w:pPr>
          </w:p>
        </w:tc>
        <w:tc>
          <w:tcPr>
            <w:tcW w:w="263" w:type="pct"/>
            <w:vAlign w:val="center"/>
          </w:tcPr>
          <w:p w14:paraId="3AA53BE0" w14:textId="77777777" w:rsidR="00DC7196" w:rsidRPr="001C0CC4" w:rsidRDefault="00DC7196" w:rsidP="00DC7196">
            <w:pPr>
              <w:pStyle w:val="TAC"/>
              <w:keepNext w:val="0"/>
            </w:pPr>
          </w:p>
        </w:tc>
        <w:tc>
          <w:tcPr>
            <w:tcW w:w="367" w:type="pct"/>
            <w:vMerge/>
            <w:shd w:val="clear" w:color="auto" w:fill="auto"/>
            <w:vAlign w:val="center"/>
          </w:tcPr>
          <w:p w14:paraId="6FF6D5B7" w14:textId="77777777" w:rsidR="00DC7196" w:rsidRPr="001C0CC4" w:rsidRDefault="00DC7196" w:rsidP="00DC7196">
            <w:pPr>
              <w:pStyle w:val="TAC"/>
              <w:keepNext w:val="0"/>
            </w:pPr>
          </w:p>
        </w:tc>
      </w:tr>
      <w:tr w:rsidR="00DC7196" w:rsidRPr="001C0CC4" w14:paraId="3468943D" w14:textId="77777777" w:rsidTr="00E03674">
        <w:trPr>
          <w:trHeight w:val="255"/>
          <w:jc w:val="center"/>
        </w:trPr>
        <w:tc>
          <w:tcPr>
            <w:tcW w:w="479" w:type="pct"/>
            <w:gridSpan w:val="2"/>
            <w:vMerge w:val="restart"/>
            <w:shd w:val="clear" w:color="auto" w:fill="auto"/>
            <w:vAlign w:val="center"/>
          </w:tcPr>
          <w:p w14:paraId="0748ABC5" w14:textId="77777777" w:rsidR="00DC7196" w:rsidRPr="001C0CC4" w:rsidRDefault="00DC7196" w:rsidP="00DC7196">
            <w:pPr>
              <w:pStyle w:val="TAC"/>
              <w:keepNext w:val="0"/>
              <w:rPr>
                <w:lang w:eastAsia="zh-CN"/>
              </w:rPr>
            </w:pPr>
            <w:r w:rsidRPr="001C0CC4">
              <w:rPr>
                <w:rFonts w:hint="eastAsia"/>
                <w:lang w:val="en-US" w:eastAsia="ja-JP"/>
              </w:rPr>
              <w:t>n18</w:t>
            </w:r>
          </w:p>
        </w:tc>
        <w:tc>
          <w:tcPr>
            <w:tcW w:w="263" w:type="pct"/>
          </w:tcPr>
          <w:p w14:paraId="09F26A54" w14:textId="77777777" w:rsidR="00DC7196" w:rsidRPr="001C0CC4" w:rsidRDefault="00DC7196" w:rsidP="00DC7196">
            <w:pPr>
              <w:pStyle w:val="TAC"/>
              <w:keepNext w:val="0"/>
              <w:rPr>
                <w:rFonts w:cs="Arial"/>
              </w:rPr>
            </w:pPr>
            <w:r w:rsidRPr="001C0CC4">
              <w:rPr>
                <w:rFonts w:hint="eastAsia"/>
                <w:lang w:val="en-US" w:eastAsia="ja-JP"/>
              </w:rPr>
              <w:t>15</w:t>
            </w:r>
          </w:p>
        </w:tc>
        <w:tc>
          <w:tcPr>
            <w:tcW w:w="263" w:type="pct"/>
            <w:shd w:val="clear" w:color="auto" w:fill="auto"/>
          </w:tcPr>
          <w:p w14:paraId="33E5D01D" w14:textId="77777777" w:rsidR="00DC7196" w:rsidRPr="001C0CC4" w:rsidRDefault="00DC7196" w:rsidP="00DC7196">
            <w:pPr>
              <w:pStyle w:val="TAC"/>
              <w:keepNext w:val="0"/>
              <w:rPr>
                <w:rFonts w:cs="Arial"/>
                <w:szCs w:val="18"/>
              </w:rPr>
            </w:pPr>
            <w:r w:rsidRPr="001C0CC4">
              <w:rPr>
                <w:rFonts w:cs="Arial" w:hint="eastAsia"/>
                <w:szCs w:val="18"/>
                <w:lang w:val="en-US" w:eastAsia="ja-JP"/>
              </w:rPr>
              <w:t>25</w:t>
            </w:r>
          </w:p>
        </w:tc>
        <w:tc>
          <w:tcPr>
            <w:tcW w:w="263" w:type="pct"/>
            <w:shd w:val="clear" w:color="auto" w:fill="auto"/>
          </w:tcPr>
          <w:p w14:paraId="126DB9D6" w14:textId="77777777" w:rsidR="00DC7196" w:rsidRPr="001C0CC4" w:rsidRDefault="00DC7196" w:rsidP="00DC7196">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tcPr>
          <w:p w14:paraId="167EFD4B" w14:textId="77777777" w:rsidR="00DC7196" w:rsidRPr="001C0CC4" w:rsidRDefault="00DC7196" w:rsidP="00DC7196">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vAlign w:val="center"/>
          </w:tcPr>
          <w:p w14:paraId="20C7E2B7" w14:textId="77777777" w:rsidR="00DC7196" w:rsidRPr="001C0CC4" w:rsidRDefault="00DC7196" w:rsidP="00DC7196">
            <w:pPr>
              <w:pStyle w:val="TAC"/>
              <w:keepNext w:val="0"/>
              <w:rPr>
                <w:rFonts w:cs="Arial"/>
                <w:szCs w:val="18"/>
              </w:rPr>
            </w:pPr>
          </w:p>
        </w:tc>
        <w:tc>
          <w:tcPr>
            <w:tcW w:w="322" w:type="pct"/>
            <w:shd w:val="clear" w:color="auto" w:fill="auto"/>
            <w:vAlign w:val="center"/>
          </w:tcPr>
          <w:p w14:paraId="2F51505C" w14:textId="77777777" w:rsidR="00DC7196" w:rsidRPr="001C0CC4" w:rsidRDefault="00DC7196" w:rsidP="00DC7196">
            <w:pPr>
              <w:pStyle w:val="TAC"/>
              <w:keepNext w:val="0"/>
            </w:pPr>
          </w:p>
        </w:tc>
        <w:tc>
          <w:tcPr>
            <w:tcW w:w="263" w:type="pct"/>
            <w:vAlign w:val="center"/>
          </w:tcPr>
          <w:p w14:paraId="5D84B701" w14:textId="77777777" w:rsidR="00DC7196" w:rsidRPr="001C0CC4" w:rsidRDefault="00DC7196" w:rsidP="00DC7196">
            <w:pPr>
              <w:pStyle w:val="TAC"/>
              <w:keepNext w:val="0"/>
            </w:pPr>
          </w:p>
        </w:tc>
        <w:tc>
          <w:tcPr>
            <w:tcW w:w="263" w:type="pct"/>
            <w:shd w:val="clear" w:color="auto" w:fill="auto"/>
            <w:vAlign w:val="center"/>
          </w:tcPr>
          <w:p w14:paraId="476D9C8C" w14:textId="77777777" w:rsidR="00DC7196" w:rsidRPr="001C0CC4" w:rsidRDefault="00DC7196" w:rsidP="00DC7196">
            <w:pPr>
              <w:pStyle w:val="TAC"/>
              <w:keepNext w:val="0"/>
            </w:pPr>
          </w:p>
        </w:tc>
        <w:tc>
          <w:tcPr>
            <w:tcW w:w="263" w:type="pct"/>
            <w:vAlign w:val="center"/>
          </w:tcPr>
          <w:p w14:paraId="531B7203" w14:textId="77777777" w:rsidR="00DC7196" w:rsidRPr="001C0CC4" w:rsidRDefault="00DC7196" w:rsidP="00DC7196">
            <w:pPr>
              <w:pStyle w:val="TAC"/>
              <w:keepNext w:val="0"/>
            </w:pPr>
          </w:p>
        </w:tc>
        <w:tc>
          <w:tcPr>
            <w:tcW w:w="263" w:type="pct"/>
            <w:vAlign w:val="center"/>
          </w:tcPr>
          <w:p w14:paraId="5EF1BE0C" w14:textId="77777777" w:rsidR="00DC7196" w:rsidRPr="001C0CC4" w:rsidRDefault="00DC7196" w:rsidP="00DC7196">
            <w:pPr>
              <w:pStyle w:val="TAC"/>
              <w:keepNext w:val="0"/>
            </w:pPr>
          </w:p>
        </w:tc>
        <w:tc>
          <w:tcPr>
            <w:tcW w:w="263" w:type="pct"/>
          </w:tcPr>
          <w:p w14:paraId="7B14ADD8" w14:textId="77777777" w:rsidR="00DC7196" w:rsidRPr="001C0CC4" w:rsidRDefault="00DC7196" w:rsidP="00DC7196">
            <w:pPr>
              <w:pStyle w:val="TAC"/>
              <w:keepNext w:val="0"/>
            </w:pPr>
          </w:p>
        </w:tc>
        <w:tc>
          <w:tcPr>
            <w:tcW w:w="322" w:type="pct"/>
            <w:vAlign w:val="center"/>
          </w:tcPr>
          <w:p w14:paraId="635E2F5A" w14:textId="77777777" w:rsidR="00DC7196" w:rsidRPr="001C0CC4" w:rsidRDefault="00DC7196" w:rsidP="00DC7196">
            <w:pPr>
              <w:pStyle w:val="TAC"/>
              <w:keepNext w:val="0"/>
            </w:pPr>
          </w:p>
        </w:tc>
        <w:tc>
          <w:tcPr>
            <w:tcW w:w="263" w:type="pct"/>
          </w:tcPr>
          <w:p w14:paraId="2F4B8183" w14:textId="77777777" w:rsidR="00DC7196" w:rsidRPr="001C0CC4" w:rsidRDefault="00DC7196" w:rsidP="00DC7196">
            <w:pPr>
              <w:pStyle w:val="TAC"/>
              <w:keepNext w:val="0"/>
            </w:pPr>
          </w:p>
        </w:tc>
        <w:tc>
          <w:tcPr>
            <w:tcW w:w="263" w:type="pct"/>
            <w:vAlign w:val="center"/>
          </w:tcPr>
          <w:p w14:paraId="7EB4550E" w14:textId="77777777" w:rsidR="00DC7196" w:rsidRPr="001C0CC4" w:rsidRDefault="00DC7196" w:rsidP="00DC7196">
            <w:pPr>
              <w:pStyle w:val="TAC"/>
              <w:keepNext w:val="0"/>
            </w:pPr>
          </w:p>
        </w:tc>
        <w:tc>
          <w:tcPr>
            <w:tcW w:w="367" w:type="pct"/>
            <w:vMerge w:val="restart"/>
            <w:shd w:val="clear" w:color="auto" w:fill="auto"/>
            <w:vAlign w:val="center"/>
          </w:tcPr>
          <w:p w14:paraId="672FEB73" w14:textId="77777777" w:rsidR="00DC7196" w:rsidRPr="001C0CC4" w:rsidRDefault="00DC7196" w:rsidP="00DC7196">
            <w:pPr>
              <w:pStyle w:val="TAC"/>
              <w:keepNext w:val="0"/>
            </w:pPr>
            <w:r w:rsidRPr="001C0CC4">
              <w:t>FDD</w:t>
            </w:r>
          </w:p>
        </w:tc>
      </w:tr>
      <w:tr w:rsidR="00DC7196" w:rsidRPr="001C0CC4" w14:paraId="74E8B05B" w14:textId="77777777" w:rsidTr="00E03674">
        <w:trPr>
          <w:trHeight w:val="255"/>
          <w:jc w:val="center"/>
        </w:trPr>
        <w:tc>
          <w:tcPr>
            <w:tcW w:w="479" w:type="pct"/>
            <w:gridSpan w:val="2"/>
            <w:vMerge/>
            <w:shd w:val="clear" w:color="auto" w:fill="auto"/>
            <w:vAlign w:val="center"/>
          </w:tcPr>
          <w:p w14:paraId="2B0BAC7F" w14:textId="77777777" w:rsidR="00DC7196" w:rsidRPr="001C0CC4" w:rsidRDefault="00DC7196" w:rsidP="00DC7196">
            <w:pPr>
              <w:pStyle w:val="TAC"/>
              <w:keepNext w:val="0"/>
              <w:rPr>
                <w:lang w:eastAsia="zh-CN"/>
              </w:rPr>
            </w:pPr>
          </w:p>
        </w:tc>
        <w:tc>
          <w:tcPr>
            <w:tcW w:w="263" w:type="pct"/>
          </w:tcPr>
          <w:p w14:paraId="79E550C9" w14:textId="77777777" w:rsidR="00DC7196" w:rsidRPr="001C0CC4" w:rsidRDefault="00DC7196" w:rsidP="00DC7196">
            <w:pPr>
              <w:pStyle w:val="TAC"/>
              <w:keepNext w:val="0"/>
              <w:rPr>
                <w:rFonts w:cs="Arial"/>
              </w:rPr>
            </w:pPr>
            <w:r w:rsidRPr="001C0CC4">
              <w:rPr>
                <w:rFonts w:hint="eastAsia"/>
                <w:lang w:val="en-US" w:eastAsia="ja-JP"/>
              </w:rPr>
              <w:t>30</w:t>
            </w:r>
          </w:p>
        </w:tc>
        <w:tc>
          <w:tcPr>
            <w:tcW w:w="263" w:type="pct"/>
            <w:shd w:val="clear" w:color="auto" w:fill="auto"/>
          </w:tcPr>
          <w:p w14:paraId="6D592840" w14:textId="77777777" w:rsidR="00DC7196" w:rsidRPr="001C0CC4" w:rsidRDefault="00DC7196" w:rsidP="00DC7196">
            <w:pPr>
              <w:pStyle w:val="TAC"/>
              <w:keepNext w:val="0"/>
              <w:rPr>
                <w:rFonts w:cs="Arial"/>
                <w:szCs w:val="18"/>
              </w:rPr>
            </w:pPr>
          </w:p>
        </w:tc>
        <w:tc>
          <w:tcPr>
            <w:tcW w:w="263" w:type="pct"/>
            <w:shd w:val="clear" w:color="auto" w:fill="auto"/>
          </w:tcPr>
          <w:p w14:paraId="106A1B8F" w14:textId="77777777" w:rsidR="00DC7196" w:rsidRPr="001C0CC4" w:rsidRDefault="00DC7196" w:rsidP="00DC7196">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tcPr>
          <w:p w14:paraId="51AFFD9D" w14:textId="77777777" w:rsidR="00DC7196" w:rsidRPr="001C0CC4" w:rsidRDefault="00DC7196" w:rsidP="00DC7196">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67A14082" w14:textId="77777777" w:rsidR="00DC7196" w:rsidRPr="001C0CC4" w:rsidRDefault="00DC7196" w:rsidP="00DC7196">
            <w:pPr>
              <w:pStyle w:val="TAC"/>
              <w:keepNext w:val="0"/>
              <w:rPr>
                <w:rFonts w:cs="Arial"/>
                <w:szCs w:val="18"/>
              </w:rPr>
            </w:pPr>
          </w:p>
        </w:tc>
        <w:tc>
          <w:tcPr>
            <w:tcW w:w="322" w:type="pct"/>
            <w:shd w:val="clear" w:color="auto" w:fill="auto"/>
            <w:vAlign w:val="center"/>
          </w:tcPr>
          <w:p w14:paraId="30349837" w14:textId="77777777" w:rsidR="00DC7196" w:rsidRPr="001C0CC4" w:rsidRDefault="00DC7196" w:rsidP="00DC7196">
            <w:pPr>
              <w:pStyle w:val="TAC"/>
              <w:keepNext w:val="0"/>
            </w:pPr>
          </w:p>
        </w:tc>
        <w:tc>
          <w:tcPr>
            <w:tcW w:w="263" w:type="pct"/>
            <w:vAlign w:val="center"/>
          </w:tcPr>
          <w:p w14:paraId="6CC0396A" w14:textId="77777777" w:rsidR="00DC7196" w:rsidRPr="001C0CC4" w:rsidRDefault="00DC7196" w:rsidP="00DC7196">
            <w:pPr>
              <w:pStyle w:val="TAC"/>
              <w:keepNext w:val="0"/>
            </w:pPr>
          </w:p>
        </w:tc>
        <w:tc>
          <w:tcPr>
            <w:tcW w:w="263" w:type="pct"/>
            <w:shd w:val="clear" w:color="auto" w:fill="auto"/>
            <w:vAlign w:val="center"/>
          </w:tcPr>
          <w:p w14:paraId="256783A2" w14:textId="77777777" w:rsidR="00DC7196" w:rsidRPr="001C0CC4" w:rsidRDefault="00DC7196" w:rsidP="00DC7196">
            <w:pPr>
              <w:pStyle w:val="TAC"/>
              <w:keepNext w:val="0"/>
            </w:pPr>
          </w:p>
        </w:tc>
        <w:tc>
          <w:tcPr>
            <w:tcW w:w="263" w:type="pct"/>
            <w:vAlign w:val="center"/>
          </w:tcPr>
          <w:p w14:paraId="0F319587" w14:textId="77777777" w:rsidR="00DC7196" w:rsidRPr="001C0CC4" w:rsidRDefault="00DC7196" w:rsidP="00DC7196">
            <w:pPr>
              <w:pStyle w:val="TAC"/>
              <w:keepNext w:val="0"/>
            </w:pPr>
          </w:p>
        </w:tc>
        <w:tc>
          <w:tcPr>
            <w:tcW w:w="263" w:type="pct"/>
            <w:vAlign w:val="center"/>
          </w:tcPr>
          <w:p w14:paraId="7C420DF1" w14:textId="77777777" w:rsidR="00DC7196" w:rsidRPr="001C0CC4" w:rsidRDefault="00DC7196" w:rsidP="00DC7196">
            <w:pPr>
              <w:pStyle w:val="TAC"/>
              <w:keepNext w:val="0"/>
            </w:pPr>
          </w:p>
        </w:tc>
        <w:tc>
          <w:tcPr>
            <w:tcW w:w="263" w:type="pct"/>
          </w:tcPr>
          <w:p w14:paraId="0D1DD5B5" w14:textId="77777777" w:rsidR="00DC7196" w:rsidRPr="001C0CC4" w:rsidRDefault="00DC7196" w:rsidP="00DC7196">
            <w:pPr>
              <w:pStyle w:val="TAC"/>
              <w:keepNext w:val="0"/>
            </w:pPr>
          </w:p>
        </w:tc>
        <w:tc>
          <w:tcPr>
            <w:tcW w:w="322" w:type="pct"/>
            <w:vAlign w:val="center"/>
          </w:tcPr>
          <w:p w14:paraId="4C9C3DAC" w14:textId="77777777" w:rsidR="00DC7196" w:rsidRPr="001C0CC4" w:rsidRDefault="00DC7196" w:rsidP="00DC7196">
            <w:pPr>
              <w:pStyle w:val="TAC"/>
              <w:keepNext w:val="0"/>
            </w:pPr>
          </w:p>
        </w:tc>
        <w:tc>
          <w:tcPr>
            <w:tcW w:w="263" w:type="pct"/>
          </w:tcPr>
          <w:p w14:paraId="20F6BCD0" w14:textId="77777777" w:rsidR="00DC7196" w:rsidRPr="001C0CC4" w:rsidRDefault="00DC7196" w:rsidP="00DC7196">
            <w:pPr>
              <w:pStyle w:val="TAC"/>
              <w:keepNext w:val="0"/>
            </w:pPr>
          </w:p>
        </w:tc>
        <w:tc>
          <w:tcPr>
            <w:tcW w:w="263" w:type="pct"/>
            <w:vAlign w:val="center"/>
          </w:tcPr>
          <w:p w14:paraId="34B63C6C" w14:textId="77777777" w:rsidR="00DC7196" w:rsidRPr="001C0CC4" w:rsidRDefault="00DC7196" w:rsidP="00DC7196">
            <w:pPr>
              <w:pStyle w:val="TAC"/>
              <w:keepNext w:val="0"/>
            </w:pPr>
          </w:p>
        </w:tc>
        <w:tc>
          <w:tcPr>
            <w:tcW w:w="367" w:type="pct"/>
            <w:vMerge/>
            <w:shd w:val="clear" w:color="auto" w:fill="auto"/>
            <w:vAlign w:val="center"/>
          </w:tcPr>
          <w:p w14:paraId="4E38D24D" w14:textId="77777777" w:rsidR="00DC7196" w:rsidRPr="001C0CC4" w:rsidRDefault="00DC7196" w:rsidP="00DC7196">
            <w:pPr>
              <w:pStyle w:val="TAC"/>
              <w:keepNext w:val="0"/>
            </w:pPr>
          </w:p>
        </w:tc>
      </w:tr>
      <w:tr w:rsidR="00DC7196" w:rsidRPr="001C0CC4" w14:paraId="343F138B" w14:textId="77777777" w:rsidTr="00E03674">
        <w:trPr>
          <w:trHeight w:val="255"/>
          <w:jc w:val="center"/>
        </w:trPr>
        <w:tc>
          <w:tcPr>
            <w:tcW w:w="479" w:type="pct"/>
            <w:gridSpan w:val="2"/>
            <w:vMerge/>
            <w:shd w:val="clear" w:color="auto" w:fill="auto"/>
            <w:vAlign w:val="center"/>
          </w:tcPr>
          <w:p w14:paraId="1DC291D7" w14:textId="77777777" w:rsidR="00DC7196" w:rsidRPr="001C0CC4" w:rsidRDefault="00DC7196" w:rsidP="00DC7196">
            <w:pPr>
              <w:pStyle w:val="TAC"/>
              <w:keepNext w:val="0"/>
              <w:rPr>
                <w:lang w:eastAsia="zh-CN"/>
              </w:rPr>
            </w:pPr>
          </w:p>
        </w:tc>
        <w:tc>
          <w:tcPr>
            <w:tcW w:w="263" w:type="pct"/>
          </w:tcPr>
          <w:p w14:paraId="4C61A578" w14:textId="77777777" w:rsidR="00DC7196" w:rsidRPr="001C0CC4" w:rsidRDefault="00DC7196" w:rsidP="00DC7196">
            <w:pPr>
              <w:pStyle w:val="TAC"/>
              <w:keepNext w:val="0"/>
              <w:rPr>
                <w:rFonts w:cs="Arial"/>
              </w:rPr>
            </w:pPr>
            <w:r w:rsidRPr="001C0CC4">
              <w:rPr>
                <w:rFonts w:hint="eastAsia"/>
                <w:lang w:val="en-US" w:eastAsia="ja-JP"/>
              </w:rPr>
              <w:t>60</w:t>
            </w:r>
          </w:p>
        </w:tc>
        <w:tc>
          <w:tcPr>
            <w:tcW w:w="263" w:type="pct"/>
            <w:shd w:val="clear" w:color="auto" w:fill="auto"/>
          </w:tcPr>
          <w:p w14:paraId="5915C78E" w14:textId="77777777" w:rsidR="00DC7196" w:rsidRPr="001C0CC4" w:rsidRDefault="00DC7196" w:rsidP="00DC7196">
            <w:pPr>
              <w:pStyle w:val="TAC"/>
              <w:keepNext w:val="0"/>
              <w:rPr>
                <w:rFonts w:cs="Arial"/>
                <w:szCs w:val="18"/>
              </w:rPr>
            </w:pPr>
          </w:p>
        </w:tc>
        <w:tc>
          <w:tcPr>
            <w:tcW w:w="263" w:type="pct"/>
            <w:shd w:val="clear" w:color="auto" w:fill="auto"/>
          </w:tcPr>
          <w:p w14:paraId="3395800F" w14:textId="77777777" w:rsidR="00DC7196" w:rsidRPr="001C0CC4" w:rsidRDefault="00DC7196" w:rsidP="00DC7196">
            <w:pPr>
              <w:pStyle w:val="TAC"/>
              <w:keepNext w:val="0"/>
              <w:rPr>
                <w:rFonts w:cs="Arial"/>
                <w:szCs w:val="18"/>
              </w:rPr>
            </w:pPr>
          </w:p>
        </w:tc>
        <w:tc>
          <w:tcPr>
            <w:tcW w:w="441" w:type="pct"/>
            <w:shd w:val="clear" w:color="auto" w:fill="auto"/>
          </w:tcPr>
          <w:p w14:paraId="095E8164" w14:textId="77777777" w:rsidR="00DC7196" w:rsidRPr="001C0CC4" w:rsidRDefault="00DC7196" w:rsidP="00DC7196">
            <w:pPr>
              <w:pStyle w:val="TAC"/>
              <w:keepNext w:val="0"/>
              <w:rPr>
                <w:rFonts w:cs="Arial"/>
                <w:szCs w:val="18"/>
              </w:rPr>
            </w:pPr>
          </w:p>
        </w:tc>
        <w:tc>
          <w:tcPr>
            <w:tcW w:w="441" w:type="pct"/>
            <w:shd w:val="clear" w:color="auto" w:fill="auto"/>
            <w:vAlign w:val="center"/>
          </w:tcPr>
          <w:p w14:paraId="099686D0" w14:textId="77777777" w:rsidR="00DC7196" w:rsidRPr="001C0CC4" w:rsidRDefault="00DC7196" w:rsidP="00DC7196">
            <w:pPr>
              <w:pStyle w:val="TAC"/>
              <w:keepNext w:val="0"/>
              <w:rPr>
                <w:rFonts w:cs="Arial"/>
                <w:szCs w:val="18"/>
              </w:rPr>
            </w:pPr>
          </w:p>
        </w:tc>
        <w:tc>
          <w:tcPr>
            <w:tcW w:w="322" w:type="pct"/>
            <w:shd w:val="clear" w:color="auto" w:fill="auto"/>
            <w:vAlign w:val="center"/>
          </w:tcPr>
          <w:p w14:paraId="6EBE96DA" w14:textId="77777777" w:rsidR="00DC7196" w:rsidRPr="001C0CC4" w:rsidRDefault="00DC7196" w:rsidP="00DC7196">
            <w:pPr>
              <w:pStyle w:val="TAC"/>
              <w:keepNext w:val="0"/>
            </w:pPr>
          </w:p>
        </w:tc>
        <w:tc>
          <w:tcPr>
            <w:tcW w:w="263" w:type="pct"/>
            <w:vAlign w:val="center"/>
          </w:tcPr>
          <w:p w14:paraId="20AE195D" w14:textId="77777777" w:rsidR="00DC7196" w:rsidRPr="001C0CC4" w:rsidRDefault="00DC7196" w:rsidP="00DC7196">
            <w:pPr>
              <w:pStyle w:val="TAC"/>
              <w:keepNext w:val="0"/>
            </w:pPr>
          </w:p>
        </w:tc>
        <w:tc>
          <w:tcPr>
            <w:tcW w:w="263" w:type="pct"/>
            <w:shd w:val="clear" w:color="auto" w:fill="auto"/>
            <w:vAlign w:val="center"/>
          </w:tcPr>
          <w:p w14:paraId="520FDB7A" w14:textId="77777777" w:rsidR="00DC7196" w:rsidRPr="001C0CC4" w:rsidRDefault="00DC7196" w:rsidP="00DC7196">
            <w:pPr>
              <w:pStyle w:val="TAC"/>
              <w:keepNext w:val="0"/>
            </w:pPr>
          </w:p>
        </w:tc>
        <w:tc>
          <w:tcPr>
            <w:tcW w:w="263" w:type="pct"/>
            <w:vAlign w:val="center"/>
          </w:tcPr>
          <w:p w14:paraId="4563B73B" w14:textId="77777777" w:rsidR="00DC7196" w:rsidRPr="001C0CC4" w:rsidRDefault="00DC7196" w:rsidP="00DC7196">
            <w:pPr>
              <w:pStyle w:val="TAC"/>
              <w:keepNext w:val="0"/>
            </w:pPr>
          </w:p>
        </w:tc>
        <w:tc>
          <w:tcPr>
            <w:tcW w:w="263" w:type="pct"/>
            <w:vAlign w:val="center"/>
          </w:tcPr>
          <w:p w14:paraId="1D791918" w14:textId="77777777" w:rsidR="00DC7196" w:rsidRPr="001C0CC4" w:rsidRDefault="00DC7196" w:rsidP="00DC7196">
            <w:pPr>
              <w:pStyle w:val="TAC"/>
              <w:keepNext w:val="0"/>
            </w:pPr>
          </w:p>
        </w:tc>
        <w:tc>
          <w:tcPr>
            <w:tcW w:w="263" w:type="pct"/>
          </w:tcPr>
          <w:p w14:paraId="49C46C35" w14:textId="77777777" w:rsidR="00DC7196" w:rsidRPr="001C0CC4" w:rsidRDefault="00DC7196" w:rsidP="00DC7196">
            <w:pPr>
              <w:pStyle w:val="TAC"/>
              <w:keepNext w:val="0"/>
            </w:pPr>
          </w:p>
        </w:tc>
        <w:tc>
          <w:tcPr>
            <w:tcW w:w="322" w:type="pct"/>
            <w:vAlign w:val="center"/>
          </w:tcPr>
          <w:p w14:paraId="0F7819D4" w14:textId="77777777" w:rsidR="00DC7196" w:rsidRPr="001C0CC4" w:rsidRDefault="00DC7196" w:rsidP="00DC7196">
            <w:pPr>
              <w:pStyle w:val="TAC"/>
              <w:keepNext w:val="0"/>
            </w:pPr>
          </w:p>
        </w:tc>
        <w:tc>
          <w:tcPr>
            <w:tcW w:w="263" w:type="pct"/>
          </w:tcPr>
          <w:p w14:paraId="0D839510" w14:textId="77777777" w:rsidR="00DC7196" w:rsidRPr="001C0CC4" w:rsidRDefault="00DC7196" w:rsidP="00DC7196">
            <w:pPr>
              <w:pStyle w:val="TAC"/>
              <w:keepNext w:val="0"/>
            </w:pPr>
          </w:p>
        </w:tc>
        <w:tc>
          <w:tcPr>
            <w:tcW w:w="263" w:type="pct"/>
            <w:vAlign w:val="center"/>
          </w:tcPr>
          <w:p w14:paraId="0BFA3F63" w14:textId="77777777" w:rsidR="00DC7196" w:rsidRPr="001C0CC4" w:rsidRDefault="00DC7196" w:rsidP="00DC7196">
            <w:pPr>
              <w:pStyle w:val="TAC"/>
              <w:keepNext w:val="0"/>
            </w:pPr>
          </w:p>
        </w:tc>
        <w:tc>
          <w:tcPr>
            <w:tcW w:w="367" w:type="pct"/>
            <w:vMerge/>
            <w:shd w:val="clear" w:color="auto" w:fill="auto"/>
            <w:vAlign w:val="center"/>
          </w:tcPr>
          <w:p w14:paraId="1A5E71C3" w14:textId="77777777" w:rsidR="00DC7196" w:rsidRPr="001C0CC4" w:rsidRDefault="00DC7196" w:rsidP="00DC7196">
            <w:pPr>
              <w:pStyle w:val="TAC"/>
              <w:keepNext w:val="0"/>
            </w:pPr>
          </w:p>
        </w:tc>
      </w:tr>
      <w:tr w:rsidR="00DC7196" w:rsidRPr="001C0CC4" w14:paraId="635974D2" w14:textId="77777777" w:rsidTr="00E03674">
        <w:trPr>
          <w:trHeight w:val="255"/>
          <w:jc w:val="center"/>
        </w:trPr>
        <w:tc>
          <w:tcPr>
            <w:tcW w:w="479" w:type="pct"/>
            <w:gridSpan w:val="2"/>
            <w:vMerge w:val="restart"/>
            <w:shd w:val="clear" w:color="auto" w:fill="auto"/>
            <w:vAlign w:val="center"/>
          </w:tcPr>
          <w:p w14:paraId="72DD7CD5" w14:textId="77777777" w:rsidR="00DC7196" w:rsidRPr="001C0CC4" w:rsidRDefault="00DC7196" w:rsidP="00DC7196">
            <w:pPr>
              <w:pStyle w:val="TAC"/>
              <w:keepNext w:val="0"/>
            </w:pPr>
            <w:r w:rsidRPr="001C0CC4">
              <w:rPr>
                <w:rFonts w:hint="eastAsia"/>
                <w:lang w:eastAsia="zh-CN"/>
              </w:rPr>
              <w:t>n20</w:t>
            </w:r>
          </w:p>
        </w:tc>
        <w:tc>
          <w:tcPr>
            <w:tcW w:w="263" w:type="pct"/>
            <w:vAlign w:val="center"/>
          </w:tcPr>
          <w:p w14:paraId="360AE034" w14:textId="77777777" w:rsidR="00DC7196" w:rsidRPr="001C0CC4" w:rsidRDefault="00DC7196" w:rsidP="00DC7196">
            <w:pPr>
              <w:pStyle w:val="TAC"/>
              <w:keepNext w:val="0"/>
              <w:rPr>
                <w:rFonts w:cs="Arial"/>
              </w:rPr>
            </w:pPr>
            <w:r w:rsidRPr="001C0CC4">
              <w:rPr>
                <w:rFonts w:cs="Arial"/>
              </w:rPr>
              <w:t>15</w:t>
            </w:r>
          </w:p>
        </w:tc>
        <w:tc>
          <w:tcPr>
            <w:tcW w:w="263" w:type="pct"/>
            <w:shd w:val="clear" w:color="auto" w:fill="auto"/>
            <w:vAlign w:val="center"/>
          </w:tcPr>
          <w:p w14:paraId="5A480939" w14:textId="77777777" w:rsidR="00DC7196" w:rsidRPr="001C0CC4" w:rsidRDefault="00DC7196" w:rsidP="00DC7196">
            <w:pPr>
              <w:pStyle w:val="TAC"/>
              <w:keepNext w:val="0"/>
            </w:pPr>
            <w:r w:rsidRPr="001C0CC4">
              <w:rPr>
                <w:rFonts w:cs="Arial" w:hint="eastAsia"/>
                <w:szCs w:val="18"/>
              </w:rPr>
              <w:t>25</w:t>
            </w:r>
          </w:p>
        </w:tc>
        <w:tc>
          <w:tcPr>
            <w:tcW w:w="263" w:type="pct"/>
            <w:shd w:val="clear" w:color="auto" w:fill="auto"/>
            <w:vAlign w:val="center"/>
          </w:tcPr>
          <w:p w14:paraId="1896C3D9" w14:textId="77777777" w:rsidR="00DC7196" w:rsidRPr="001C0CC4" w:rsidRDefault="00DC7196" w:rsidP="00DC7196">
            <w:pPr>
              <w:pStyle w:val="TAC"/>
              <w:keepNext w:val="0"/>
            </w:pPr>
            <w:r w:rsidRPr="001C0CC4">
              <w:rPr>
                <w:rFonts w:cs="Arial"/>
                <w:szCs w:val="18"/>
              </w:rPr>
              <w:t>20</w:t>
            </w:r>
            <w:r w:rsidRPr="001C0CC4">
              <w:rPr>
                <w:rFonts w:cs="Arial"/>
                <w:szCs w:val="18"/>
                <w:vertAlign w:val="superscript"/>
              </w:rPr>
              <w:t>1</w:t>
            </w:r>
          </w:p>
        </w:tc>
        <w:tc>
          <w:tcPr>
            <w:tcW w:w="441" w:type="pct"/>
            <w:shd w:val="clear" w:color="auto" w:fill="auto"/>
            <w:vAlign w:val="center"/>
          </w:tcPr>
          <w:p w14:paraId="6AE42423" w14:textId="77777777" w:rsidR="00DC7196" w:rsidRPr="001C0CC4" w:rsidRDefault="00DC7196" w:rsidP="00DC7196">
            <w:pPr>
              <w:pStyle w:val="TAC"/>
              <w:keepNext w:val="0"/>
            </w:pPr>
            <w:r w:rsidRPr="001C0CC4">
              <w:rPr>
                <w:rFonts w:cs="Arial"/>
                <w:szCs w:val="18"/>
              </w:rPr>
              <w:t>20</w:t>
            </w:r>
            <w:r w:rsidRPr="001C0CC4">
              <w:rPr>
                <w:rFonts w:cs="Arial" w:hint="eastAsia"/>
                <w:szCs w:val="18"/>
                <w:vertAlign w:val="superscript"/>
              </w:rPr>
              <w:t>2</w:t>
            </w:r>
          </w:p>
        </w:tc>
        <w:tc>
          <w:tcPr>
            <w:tcW w:w="441" w:type="pct"/>
            <w:shd w:val="clear" w:color="auto" w:fill="auto"/>
            <w:vAlign w:val="center"/>
          </w:tcPr>
          <w:p w14:paraId="4D4B376B" w14:textId="77777777" w:rsidR="00DC7196" w:rsidRPr="001C0CC4" w:rsidRDefault="00DC7196" w:rsidP="00DC7196">
            <w:pPr>
              <w:pStyle w:val="TAC"/>
              <w:keepNext w:val="0"/>
            </w:pPr>
            <w:r w:rsidRPr="001C0CC4">
              <w:rPr>
                <w:rFonts w:cs="Arial"/>
                <w:szCs w:val="18"/>
              </w:rPr>
              <w:t>20</w:t>
            </w:r>
            <w:r w:rsidRPr="001C0CC4">
              <w:rPr>
                <w:rFonts w:cs="Arial" w:hint="eastAsia"/>
                <w:szCs w:val="18"/>
                <w:vertAlign w:val="superscript"/>
              </w:rPr>
              <w:t>2</w:t>
            </w:r>
          </w:p>
        </w:tc>
        <w:tc>
          <w:tcPr>
            <w:tcW w:w="322" w:type="pct"/>
            <w:shd w:val="clear" w:color="auto" w:fill="auto"/>
            <w:vAlign w:val="center"/>
          </w:tcPr>
          <w:p w14:paraId="5999E281" w14:textId="77777777" w:rsidR="00DC7196" w:rsidRPr="001C0CC4" w:rsidRDefault="00DC7196" w:rsidP="00DC7196">
            <w:pPr>
              <w:pStyle w:val="TAC"/>
              <w:keepNext w:val="0"/>
            </w:pPr>
          </w:p>
        </w:tc>
        <w:tc>
          <w:tcPr>
            <w:tcW w:w="263" w:type="pct"/>
            <w:vAlign w:val="center"/>
          </w:tcPr>
          <w:p w14:paraId="7F935882" w14:textId="77777777" w:rsidR="00DC7196" w:rsidRPr="001C0CC4" w:rsidRDefault="00DC7196" w:rsidP="00DC7196">
            <w:pPr>
              <w:pStyle w:val="TAC"/>
              <w:keepNext w:val="0"/>
            </w:pPr>
          </w:p>
        </w:tc>
        <w:tc>
          <w:tcPr>
            <w:tcW w:w="263" w:type="pct"/>
            <w:shd w:val="clear" w:color="auto" w:fill="auto"/>
            <w:vAlign w:val="center"/>
          </w:tcPr>
          <w:p w14:paraId="52B777C6" w14:textId="77777777" w:rsidR="00DC7196" w:rsidRPr="001C0CC4" w:rsidRDefault="00DC7196" w:rsidP="00DC7196">
            <w:pPr>
              <w:pStyle w:val="TAC"/>
              <w:keepNext w:val="0"/>
            </w:pPr>
          </w:p>
        </w:tc>
        <w:tc>
          <w:tcPr>
            <w:tcW w:w="263" w:type="pct"/>
            <w:vAlign w:val="center"/>
          </w:tcPr>
          <w:p w14:paraId="637ACD34" w14:textId="77777777" w:rsidR="00DC7196" w:rsidRPr="001C0CC4" w:rsidRDefault="00DC7196" w:rsidP="00DC7196">
            <w:pPr>
              <w:pStyle w:val="TAC"/>
              <w:keepNext w:val="0"/>
            </w:pPr>
          </w:p>
        </w:tc>
        <w:tc>
          <w:tcPr>
            <w:tcW w:w="263" w:type="pct"/>
            <w:vAlign w:val="center"/>
          </w:tcPr>
          <w:p w14:paraId="791F41C4" w14:textId="77777777" w:rsidR="00DC7196" w:rsidRPr="001C0CC4" w:rsidRDefault="00DC7196" w:rsidP="00DC7196">
            <w:pPr>
              <w:pStyle w:val="TAC"/>
              <w:keepNext w:val="0"/>
            </w:pPr>
          </w:p>
        </w:tc>
        <w:tc>
          <w:tcPr>
            <w:tcW w:w="263" w:type="pct"/>
          </w:tcPr>
          <w:p w14:paraId="3F2B0266" w14:textId="77777777" w:rsidR="00DC7196" w:rsidRPr="001C0CC4" w:rsidRDefault="00DC7196" w:rsidP="00DC7196">
            <w:pPr>
              <w:pStyle w:val="TAC"/>
              <w:keepNext w:val="0"/>
            </w:pPr>
          </w:p>
        </w:tc>
        <w:tc>
          <w:tcPr>
            <w:tcW w:w="322" w:type="pct"/>
            <w:vAlign w:val="center"/>
          </w:tcPr>
          <w:p w14:paraId="7007E92E" w14:textId="77777777" w:rsidR="00DC7196" w:rsidRPr="001C0CC4" w:rsidRDefault="00DC7196" w:rsidP="00DC7196">
            <w:pPr>
              <w:pStyle w:val="TAC"/>
              <w:keepNext w:val="0"/>
            </w:pPr>
          </w:p>
        </w:tc>
        <w:tc>
          <w:tcPr>
            <w:tcW w:w="263" w:type="pct"/>
          </w:tcPr>
          <w:p w14:paraId="7A8979A7" w14:textId="77777777" w:rsidR="00DC7196" w:rsidRPr="001C0CC4" w:rsidRDefault="00DC7196" w:rsidP="00DC7196">
            <w:pPr>
              <w:pStyle w:val="TAC"/>
              <w:keepNext w:val="0"/>
            </w:pPr>
          </w:p>
        </w:tc>
        <w:tc>
          <w:tcPr>
            <w:tcW w:w="263" w:type="pct"/>
            <w:vAlign w:val="center"/>
          </w:tcPr>
          <w:p w14:paraId="070CE3E6" w14:textId="77777777" w:rsidR="00DC7196" w:rsidRPr="001C0CC4" w:rsidRDefault="00DC7196" w:rsidP="00DC7196">
            <w:pPr>
              <w:pStyle w:val="TAC"/>
              <w:keepNext w:val="0"/>
            </w:pPr>
          </w:p>
        </w:tc>
        <w:tc>
          <w:tcPr>
            <w:tcW w:w="367" w:type="pct"/>
            <w:vMerge w:val="restart"/>
            <w:shd w:val="clear" w:color="auto" w:fill="auto"/>
            <w:vAlign w:val="center"/>
          </w:tcPr>
          <w:p w14:paraId="148F9525" w14:textId="77777777" w:rsidR="00DC7196" w:rsidRPr="001C0CC4" w:rsidRDefault="00DC7196" w:rsidP="00DC7196">
            <w:pPr>
              <w:pStyle w:val="TAC"/>
              <w:keepNext w:val="0"/>
            </w:pPr>
            <w:r w:rsidRPr="001C0CC4">
              <w:t>FDD</w:t>
            </w:r>
          </w:p>
        </w:tc>
      </w:tr>
      <w:tr w:rsidR="00DC7196" w:rsidRPr="001C0CC4" w14:paraId="7112DDE6" w14:textId="77777777" w:rsidTr="00E03674">
        <w:trPr>
          <w:trHeight w:val="255"/>
          <w:jc w:val="center"/>
        </w:trPr>
        <w:tc>
          <w:tcPr>
            <w:tcW w:w="479" w:type="pct"/>
            <w:gridSpan w:val="2"/>
            <w:vMerge/>
            <w:shd w:val="clear" w:color="auto" w:fill="auto"/>
            <w:vAlign w:val="center"/>
          </w:tcPr>
          <w:p w14:paraId="79E387F5" w14:textId="77777777" w:rsidR="00DC7196" w:rsidRPr="001C0CC4" w:rsidRDefault="00DC7196" w:rsidP="00DC7196">
            <w:pPr>
              <w:pStyle w:val="TAC"/>
              <w:keepNext w:val="0"/>
            </w:pPr>
          </w:p>
        </w:tc>
        <w:tc>
          <w:tcPr>
            <w:tcW w:w="263" w:type="pct"/>
            <w:vAlign w:val="center"/>
          </w:tcPr>
          <w:p w14:paraId="28E3C2E2" w14:textId="77777777" w:rsidR="00DC7196" w:rsidRPr="001C0CC4" w:rsidRDefault="00DC7196" w:rsidP="00DC7196">
            <w:pPr>
              <w:pStyle w:val="TAC"/>
              <w:keepNext w:val="0"/>
              <w:rPr>
                <w:rFonts w:cs="Arial"/>
              </w:rPr>
            </w:pPr>
            <w:r w:rsidRPr="001C0CC4">
              <w:rPr>
                <w:rFonts w:cs="Arial"/>
              </w:rPr>
              <w:t>30</w:t>
            </w:r>
          </w:p>
        </w:tc>
        <w:tc>
          <w:tcPr>
            <w:tcW w:w="263" w:type="pct"/>
            <w:shd w:val="clear" w:color="auto" w:fill="auto"/>
            <w:vAlign w:val="center"/>
          </w:tcPr>
          <w:p w14:paraId="44B81BC3" w14:textId="77777777" w:rsidR="00DC7196" w:rsidRPr="001C0CC4" w:rsidRDefault="00DC7196" w:rsidP="00DC7196">
            <w:pPr>
              <w:pStyle w:val="TAC"/>
              <w:keepNext w:val="0"/>
            </w:pPr>
          </w:p>
        </w:tc>
        <w:tc>
          <w:tcPr>
            <w:tcW w:w="263" w:type="pct"/>
            <w:shd w:val="clear" w:color="auto" w:fill="auto"/>
            <w:vAlign w:val="center"/>
          </w:tcPr>
          <w:p w14:paraId="660DE280" w14:textId="77777777" w:rsidR="00DC7196" w:rsidRPr="001C0CC4" w:rsidRDefault="00DC7196" w:rsidP="00DC7196">
            <w:pPr>
              <w:pStyle w:val="TAC"/>
              <w:keepNext w:val="0"/>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14:paraId="3DB74076" w14:textId="77777777" w:rsidR="00DC7196" w:rsidRPr="001C0CC4" w:rsidRDefault="00DC7196" w:rsidP="00DC7196">
            <w:pPr>
              <w:pStyle w:val="TAC"/>
              <w:keepNext w:val="0"/>
            </w:pPr>
            <w:r w:rsidRPr="001C0CC4">
              <w:rPr>
                <w:rFonts w:cs="Arial" w:hint="eastAsia"/>
                <w:szCs w:val="18"/>
              </w:rPr>
              <w:t>10</w:t>
            </w:r>
            <w:r w:rsidRPr="001C0CC4">
              <w:rPr>
                <w:rFonts w:cs="Arial" w:hint="eastAsia"/>
                <w:szCs w:val="18"/>
                <w:vertAlign w:val="superscript"/>
              </w:rPr>
              <w:t>2</w:t>
            </w:r>
          </w:p>
        </w:tc>
        <w:tc>
          <w:tcPr>
            <w:tcW w:w="441" w:type="pct"/>
            <w:shd w:val="clear" w:color="auto" w:fill="auto"/>
            <w:vAlign w:val="center"/>
          </w:tcPr>
          <w:p w14:paraId="3A30C14A" w14:textId="77777777" w:rsidR="00DC7196" w:rsidRPr="001C0CC4" w:rsidRDefault="00DC7196" w:rsidP="00DC7196">
            <w:pPr>
              <w:pStyle w:val="TAC"/>
              <w:keepNext w:val="0"/>
            </w:pPr>
            <w:r w:rsidRPr="001C0CC4">
              <w:rPr>
                <w:rFonts w:cs="Arial" w:hint="eastAsia"/>
                <w:szCs w:val="18"/>
              </w:rPr>
              <w:t>10</w:t>
            </w:r>
            <w:r w:rsidRPr="001C0CC4">
              <w:rPr>
                <w:rFonts w:cs="Arial" w:hint="eastAsia"/>
                <w:szCs w:val="18"/>
                <w:vertAlign w:val="superscript"/>
              </w:rPr>
              <w:t>2</w:t>
            </w:r>
          </w:p>
        </w:tc>
        <w:tc>
          <w:tcPr>
            <w:tcW w:w="322" w:type="pct"/>
            <w:shd w:val="clear" w:color="auto" w:fill="auto"/>
            <w:vAlign w:val="center"/>
          </w:tcPr>
          <w:p w14:paraId="7B74063A" w14:textId="77777777" w:rsidR="00DC7196" w:rsidRPr="001C0CC4" w:rsidRDefault="00DC7196" w:rsidP="00DC7196">
            <w:pPr>
              <w:pStyle w:val="TAC"/>
              <w:keepNext w:val="0"/>
            </w:pPr>
          </w:p>
        </w:tc>
        <w:tc>
          <w:tcPr>
            <w:tcW w:w="263" w:type="pct"/>
            <w:vAlign w:val="center"/>
          </w:tcPr>
          <w:p w14:paraId="2D1FD0D0" w14:textId="77777777" w:rsidR="00DC7196" w:rsidRPr="001C0CC4" w:rsidRDefault="00DC7196" w:rsidP="00DC7196">
            <w:pPr>
              <w:pStyle w:val="TAC"/>
              <w:keepNext w:val="0"/>
            </w:pPr>
          </w:p>
        </w:tc>
        <w:tc>
          <w:tcPr>
            <w:tcW w:w="263" w:type="pct"/>
            <w:shd w:val="clear" w:color="auto" w:fill="auto"/>
            <w:vAlign w:val="center"/>
          </w:tcPr>
          <w:p w14:paraId="389A8B36" w14:textId="77777777" w:rsidR="00DC7196" w:rsidRPr="001C0CC4" w:rsidRDefault="00DC7196" w:rsidP="00DC7196">
            <w:pPr>
              <w:pStyle w:val="TAC"/>
              <w:keepNext w:val="0"/>
            </w:pPr>
          </w:p>
        </w:tc>
        <w:tc>
          <w:tcPr>
            <w:tcW w:w="263" w:type="pct"/>
            <w:vAlign w:val="center"/>
          </w:tcPr>
          <w:p w14:paraId="1BDB73AE" w14:textId="77777777" w:rsidR="00DC7196" w:rsidRPr="001C0CC4" w:rsidRDefault="00DC7196" w:rsidP="00DC7196">
            <w:pPr>
              <w:pStyle w:val="TAC"/>
              <w:keepNext w:val="0"/>
            </w:pPr>
          </w:p>
        </w:tc>
        <w:tc>
          <w:tcPr>
            <w:tcW w:w="263" w:type="pct"/>
            <w:vAlign w:val="center"/>
          </w:tcPr>
          <w:p w14:paraId="4CF1A49D" w14:textId="77777777" w:rsidR="00DC7196" w:rsidRPr="001C0CC4" w:rsidRDefault="00DC7196" w:rsidP="00DC7196">
            <w:pPr>
              <w:pStyle w:val="TAC"/>
              <w:keepNext w:val="0"/>
            </w:pPr>
          </w:p>
        </w:tc>
        <w:tc>
          <w:tcPr>
            <w:tcW w:w="263" w:type="pct"/>
          </w:tcPr>
          <w:p w14:paraId="6D450308" w14:textId="77777777" w:rsidR="00DC7196" w:rsidRPr="001C0CC4" w:rsidRDefault="00DC7196" w:rsidP="00DC7196">
            <w:pPr>
              <w:pStyle w:val="TAC"/>
              <w:keepNext w:val="0"/>
            </w:pPr>
          </w:p>
        </w:tc>
        <w:tc>
          <w:tcPr>
            <w:tcW w:w="322" w:type="pct"/>
            <w:vAlign w:val="center"/>
          </w:tcPr>
          <w:p w14:paraId="0B924E9C" w14:textId="77777777" w:rsidR="00DC7196" w:rsidRPr="001C0CC4" w:rsidRDefault="00DC7196" w:rsidP="00DC7196">
            <w:pPr>
              <w:pStyle w:val="TAC"/>
              <w:keepNext w:val="0"/>
            </w:pPr>
          </w:p>
        </w:tc>
        <w:tc>
          <w:tcPr>
            <w:tcW w:w="263" w:type="pct"/>
          </w:tcPr>
          <w:p w14:paraId="06DE5E2A" w14:textId="77777777" w:rsidR="00DC7196" w:rsidRPr="001C0CC4" w:rsidRDefault="00DC7196" w:rsidP="00DC7196">
            <w:pPr>
              <w:pStyle w:val="TAC"/>
              <w:keepNext w:val="0"/>
            </w:pPr>
          </w:p>
        </w:tc>
        <w:tc>
          <w:tcPr>
            <w:tcW w:w="263" w:type="pct"/>
            <w:vAlign w:val="center"/>
          </w:tcPr>
          <w:p w14:paraId="1BCF1A2C" w14:textId="77777777" w:rsidR="00DC7196" w:rsidRPr="001C0CC4" w:rsidRDefault="00DC7196" w:rsidP="00DC7196">
            <w:pPr>
              <w:pStyle w:val="TAC"/>
              <w:keepNext w:val="0"/>
            </w:pPr>
          </w:p>
        </w:tc>
        <w:tc>
          <w:tcPr>
            <w:tcW w:w="367" w:type="pct"/>
            <w:vMerge/>
            <w:shd w:val="clear" w:color="auto" w:fill="auto"/>
            <w:vAlign w:val="center"/>
          </w:tcPr>
          <w:p w14:paraId="732BC433" w14:textId="77777777" w:rsidR="00DC7196" w:rsidRPr="001C0CC4" w:rsidRDefault="00DC7196" w:rsidP="00DC7196">
            <w:pPr>
              <w:pStyle w:val="TAC"/>
              <w:keepNext w:val="0"/>
            </w:pPr>
          </w:p>
        </w:tc>
      </w:tr>
      <w:tr w:rsidR="00DC7196" w:rsidRPr="001C0CC4" w14:paraId="416150DE" w14:textId="77777777" w:rsidTr="00E03674">
        <w:trPr>
          <w:trHeight w:val="255"/>
          <w:jc w:val="center"/>
        </w:trPr>
        <w:tc>
          <w:tcPr>
            <w:tcW w:w="479" w:type="pct"/>
            <w:gridSpan w:val="2"/>
            <w:vMerge/>
            <w:shd w:val="clear" w:color="auto" w:fill="auto"/>
            <w:vAlign w:val="center"/>
          </w:tcPr>
          <w:p w14:paraId="7BD7A6AE" w14:textId="77777777" w:rsidR="00DC7196" w:rsidRPr="001C0CC4" w:rsidRDefault="00DC7196" w:rsidP="00DC7196">
            <w:pPr>
              <w:pStyle w:val="TAC"/>
              <w:keepNext w:val="0"/>
            </w:pPr>
          </w:p>
        </w:tc>
        <w:tc>
          <w:tcPr>
            <w:tcW w:w="263" w:type="pct"/>
            <w:vAlign w:val="center"/>
          </w:tcPr>
          <w:p w14:paraId="1B22513B" w14:textId="77777777" w:rsidR="00DC7196" w:rsidRPr="001C0CC4" w:rsidRDefault="00DC7196" w:rsidP="00DC7196">
            <w:pPr>
              <w:pStyle w:val="TAC"/>
              <w:keepNext w:val="0"/>
              <w:rPr>
                <w:rFonts w:cs="Arial"/>
              </w:rPr>
            </w:pPr>
            <w:r w:rsidRPr="001C0CC4">
              <w:rPr>
                <w:rFonts w:cs="Arial"/>
              </w:rPr>
              <w:t>60</w:t>
            </w:r>
          </w:p>
        </w:tc>
        <w:tc>
          <w:tcPr>
            <w:tcW w:w="263" w:type="pct"/>
            <w:shd w:val="clear" w:color="auto" w:fill="auto"/>
            <w:vAlign w:val="center"/>
          </w:tcPr>
          <w:p w14:paraId="0E930D31" w14:textId="77777777" w:rsidR="00DC7196" w:rsidRPr="001C0CC4" w:rsidRDefault="00DC7196" w:rsidP="00DC7196">
            <w:pPr>
              <w:pStyle w:val="TAC"/>
              <w:keepNext w:val="0"/>
            </w:pPr>
          </w:p>
        </w:tc>
        <w:tc>
          <w:tcPr>
            <w:tcW w:w="263" w:type="pct"/>
            <w:shd w:val="clear" w:color="auto" w:fill="auto"/>
            <w:vAlign w:val="center"/>
          </w:tcPr>
          <w:p w14:paraId="3A6DD297" w14:textId="77777777" w:rsidR="00DC7196" w:rsidRPr="001C0CC4" w:rsidRDefault="00DC7196" w:rsidP="00DC7196">
            <w:pPr>
              <w:pStyle w:val="TAC"/>
              <w:keepNext w:val="0"/>
            </w:pPr>
          </w:p>
        </w:tc>
        <w:tc>
          <w:tcPr>
            <w:tcW w:w="441" w:type="pct"/>
            <w:shd w:val="clear" w:color="auto" w:fill="auto"/>
            <w:vAlign w:val="center"/>
          </w:tcPr>
          <w:p w14:paraId="2234B0C4" w14:textId="77777777" w:rsidR="00DC7196" w:rsidRPr="001C0CC4" w:rsidRDefault="00DC7196" w:rsidP="00DC7196">
            <w:pPr>
              <w:pStyle w:val="TAC"/>
              <w:keepNext w:val="0"/>
            </w:pPr>
          </w:p>
        </w:tc>
        <w:tc>
          <w:tcPr>
            <w:tcW w:w="441" w:type="pct"/>
            <w:shd w:val="clear" w:color="auto" w:fill="auto"/>
            <w:vAlign w:val="center"/>
          </w:tcPr>
          <w:p w14:paraId="5A6E14BC" w14:textId="77777777" w:rsidR="00DC7196" w:rsidRPr="001C0CC4" w:rsidRDefault="00DC7196" w:rsidP="00DC7196">
            <w:pPr>
              <w:pStyle w:val="TAC"/>
              <w:keepNext w:val="0"/>
            </w:pPr>
          </w:p>
        </w:tc>
        <w:tc>
          <w:tcPr>
            <w:tcW w:w="322" w:type="pct"/>
            <w:shd w:val="clear" w:color="auto" w:fill="auto"/>
            <w:vAlign w:val="center"/>
          </w:tcPr>
          <w:p w14:paraId="4C1E5FB7" w14:textId="77777777" w:rsidR="00DC7196" w:rsidRPr="001C0CC4" w:rsidRDefault="00DC7196" w:rsidP="00DC7196">
            <w:pPr>
              <w:pStyle w:val="TAC"/>
              <w:keepNext w:val="0"/>
            </w:pPr>
          </w:p>
        </w:tc>
        <w:tc>
          <w:tcPr>
            <w:tcW w:w="263" w:type="pct"/>
            <w:vAlign w:val="center"/>
          </w:tcPr>
          <w:p w14:paraId="444ACD24" w14:textId="77777777" w:rsidR="00DC7196" w:rsidRPr="001C0CC4" w:rsidRDefault="00DC7196" w:rsidP="00DC7196">
            <w:pPr>
              <w:pStyle w:val="TAC"/>
              <w:keepNext w:val="0"/>
            </w:pPr>
          </w:p>
        </w:tc>
        <w:tc>
          <w:tcPr>
            <w:tcW w:w="263" w:type="pct"/>
            <w:shd w:val="clear" w:color="auto" w:fill="auto"/>
            <w:vAlign w:val="center"/>
          </w:tcPr>
          <w:p w14:paraId="04ACB9DF" w14:textId="77777777" w:rsidR="00DC7196" w:rsidRPr="001C0CC4" w:rsidRDefault="00DC7196" w:rsidP="00DC7196">
            <w:pPr>
              <w:pStyle w:val="TAC"/>
              <w:keepNext w:val="0"/>
            </w:pPr>
          </w:p>
        </w:tc>
        <w:tc>
          <w:tcPr>
            <w:tcW w:w="263" w:type="pct"/>
            <w:vAlign w:val="center"/>
          </w:tcPr>
          <w:p w14:paraId="716340AE" w14:textId="77777777" w:rsidR="00DC7196" w:rsidRPr="001C0CC4" w:rsidRDefault="00DC7196" w:rsidP="00DC7196">
            <w:pPr>
              <w:pStyle w:val="TAC"/>
              <w:keepNext w:val="0"/>
            </w:pPr>
          </w:p>
        </w:tc>
        <w:tc>
          <w:tcPr>
            <w:tcW w:w="263" w:type="pct"/>
            <w:vAlign w:val="center"/>
          </w:tcPr>
          <w:p w14:paraId="07B5348C" w14:textId="77777777" w:rsidR="00DC7196" w:rsidRPr="001C0CC4" w:rsidRDefault="00DC7196" w:rsidP="00DC7196">
            <w:pPr>
              <w:pStyle w:val="TAC"/>
              <w:keepNext w:val="0"/>
            </w:pPr>
          </w:p>
        </w:tc>
        <w:tc>
          <w:tcPr>
            <w:tcW w:w="263" w:type="pct"/>
          </w:tcPr>
          <w:p w14:paraId="4DAD9089" w14:textId="77777777" w:rsidR="00DC7196" w:rsidRPr="001C0CC4" w:rsidRDefault="00DC7196" w:rsidP="00DC7196">
            <w:pPr>
              <w:pStyle w:val="TAC"/>
              <w:keepNext w:val="0"/>
            </w:pPr>
          </w:p>
        </w:tc>
        <w:tc>
          <w:tcPr>
            <w:tcW w:w="322" w:type="pct"/>
            <w:vAlign w:val="center"/>
          </w:tcPr>
          <w:p w14:paraId="168EC205" w14:textId="77777777" w:rsidR="00DC7196" w:rsidRPr="001C0CC4" w:rsidRDefault="00DC7196" w:rsidP="00DC7196">
            <w:pPr>
              <w:pStyle w:val="TAC"/>
              <w:keepNext w:val="0"/>
            </w:pPr>
          </w:p>
        </w:tc>
        <w:tc>
          <w:tcPr>
            <w:tcW w:w="263" w:type="pct"/>
          </w:tcPr>
          <w:p w14:paraId="7DB60305" w14:textId="77777777" w:rsidR="00DC7196" w:rsidRPr="001C0CC4" w:rsidRDefault="00DC7196" w:rsidP="00DC7196">
            <w:pPr>
              <w:pStyle w:val="TAC"/>
              <w:keepNext w:val="0"/>
            </w:pPr>
          </w:p>
        </w:tc>
        <w:tc>
          <w:tcPr>
            <w:tcW w:w="263" w:type="pct"/>
            <w:vAlign w:val="center"/>
          </w:tcPr>
          <w:p w14:paraId="4A9EC26A" w14:textId="77777777" w:rsidR="00DC7196" w:rsidRPr="001C0CC4" w:rsidRDefault="00DC7196" w:rsidP="00DC7196">
            <w:pPr>
              <w:pStyle w:val="TAC"/>
              <w:keepNext w:val="0"/>
            </w:pPr>
          </w:p>
        </w:tc>
        <w:tc>
          <w:tcPr>
            <w:tcW w:w="367" w:type="pct"/>
            <w:vMerge/>
            <w:shd w:val="clear" w:color="auto" w:fill="auto"/>
            <w:vAlign w:val="center"/>
          </w:tcPr>
          <w:p w14:paraId="4795300D" w14:textId="77777777" w:rsidR="00DC7196" w:rsidRPr="001C0CC4" w:rsidRDefault="00DC7196" w:rsidP="00DC7196">
            <w:pPr>
              <w:pStyle w:val="TAC"/>
              <w:keepNext w:val="0"/>
            </w:pPr>
          </w:p>
        </w:tc>
      </w:tr>
      <w:tr w:rsidR="00DC7196" w:rsidRPr="001C0CC4" w14:paraId="26C1EFE8" w14:textId="77777777" w:rsidTr="00E03674">
        <w:trPr>
          <w:trHeight w:val="255"/>
          <w:jc w:val="center"/>
        </w:trPr>
        <w:tc>
          <w:tcPr>
            <w:tcW w:w="479" w:type="pct"/>
            <w:gridSpan w:val="2"/>
            <w:vMerge w:val="restart"/>
            <w:shd w:val="clear" w:color="auto" w:fill="auto"/>
            <w:vAlign w:val="center"/>
          </w:tcPr>
          <w:p w14:paraId="4D682EF0" w14:textId="77777777" w:rsidR="00DC7196" w:rsidRPr="001C0CC4" w:rsidRDefault="00DC7196" w:rsidP="00DC7196">
            <w:pPr>
              <w:pStyle w:val="TAC"/>
              <w:keepNext w:val="0"/>
              <w:rPr>
                <w:lang w:eastAsia="zh-CN"/>
              </w:rPr>
            </w:pPr>
            <w:r w:rsidRPr="001C0CC4">
              <w:rPr>
                <w:lang w:eastAsia="zh-CN"/>
              </w:rPr>
              <w:t>n25</w:t>
            </w:r>
          </w:p>
        </w:tc>
        <w:tc>
          <w:tcPr>
            <w:tcW w:w="263" w:type="pct"/>
          </w:tcPr>
          <w:p w14:paraId="30DD824F" w14:textId="77777777" w:rsidR="00DC7196" w:rsidRPr="001C0CC4" w:rsidRDefault="00DC7196" w:rsidP="00DC7196">
            <w:pPr>
              <w:pStyle w:val="TAC"/>
              <w:keepNext w:val="0"/>
              <w:rPr>
                <w:rFonts w:cs="Arial"/>
              </w:rPr>
            </w:pPr>
            <w:r w:rsidRPr="001C0CC4">
              <w:t>15</w:t>
            </w:r>
          </w:p>
        </w:tc>
        <w:tc>
          <w:tcPr>
            <w:tcW w:w="263" w:type="pct"/>
            <w:shd w:val="clear" w:color="auto" w:fill="auto"/>
          </w:tcPr>
          <w:p w14:paraId="3CDCD15D" w14:textId="77777777" w:rsidR="00DC7196" w:rsidRPr="001C0CC4" w:rsidRDefault="00DC7196" w:rsidP="00DC7196">
            <w:pPr>
              <w:pStyle w:val="TAC"/>
              <w:keepNext w:val="0"/>
              <w:rPr>
                <w:rFonts w:cs="Arial"/>
                <w:szCs w:val="18"/>
              </w:rPr>
            </w:pPr>
            <w:r w:rsidRPr="001C0CC4">
              <w:t>25</w:t>
            </w:r>
          </w:p>
        </w:tc>
        <w:tc>
          <w:tcPr>
            <w:tcW w:w="263" w:type="pct"/>
            <w:shd w:val="clear" w:color="auto" w:fill="auto"/>
          </w:tcPr>
          <w:p w14:paraId="7E58AD41" w14:textId="77777777" w:rsidR="00DC7196" w:rsidRPr="001C0CC4" w:rsidRDefault="00DC7196" w:rsidP="00DC7196">
            <w:pPr>
              <w:pStyle w:val="TAC"/>
              <w:keepNext w:val="0"/>
              <w:rPr>
                <w:rFonts w:cs="Arial"/>
                <w:lang w:val="en-US"/>
              </w:rPr>
            </w:pPr>
            <w:r w:rsidRPr="001C0CC4">
              <w:t>50</w:t>
            </w:r>
            <w:r w:rsidRPr="001C0CC4">
              <w:rPr>
                <w:vertAlign w:val="superscript"/>
              </w:rPr>
              <w:t>1</w:t>
            </w:r>
          </w:p>
        </w:tc>
        <w:tc>
          <w:tcPr>
            <w:tcW w:w="441" w:type="pct"/>
            <w:shd w:val="clear" w:color="auto" w:fill="auto"/>
          </w:tcPr>
          <w:p w14:paraId="2AFB99F7" w14:textId="77777777" w:rsidR="00DC7196" w:rsidRPr="001C0CC4" w:rsidRDefault="00DC7196" w:rsidP="00DC7196">
            <w:pPr>
              <w:pStyle w:val="TAC"/>
              <w:keepNext w:val="0"/>
              <w:rPr>
                <w:rFonts w:cs="Arial"/>
                <w:lang w:val="en-US"/>
              </w:rPr>
            </w:pPr>
            <w:r w:rsidRPr="001C0CC4">
              <w:t>50</w:t>
            </w:r>
            <w:r w:rsidRPr="001C0CC4">
              <w:rPr>
                <w:vertAlign w:val="superscript"/>
              </w:rPr>
              <w:t>1</w:t>
            </w:r>
          </w:p>
        </w:tc>
        <w:tc>
          <w:tcPr>
            <w:tcW w:w="441" w:type="pct"/>
            <w:shd w:val="clear" w:color="auto" w:fill="auto"/>
          </w:tcPr>
          <w:p w14:paraId="114E5C3E" w14:textId="77777777" w:rsidR="00DC7196" w:rsidRPr="001C0CC4" w:rsidRDefault="00DC7196" w:rsidP="00DC7196">
            <w:pPr>
              <w:pStyle w:val="TAC"/>
              <w:keepNext w:val="0"/>
              <w:rPr>
                <w:rFonts w:cs="Arial"/>
                <w:lang w:val="en-US"/>
              </w:rPr>
            </w:pPr>
            <w:r w:rsidRPr="001C0CC4">
              <w:t>50</w:t>
            </w:r>
            <w:r w:rsidRPr="001C0CC4">
              <w:rPr>
                <w:vertAlign w:val="superscript"/>
              </w:rPr>
              <w:t>1</w:t>
            </w:r>
          </w:p>
        </w:tc>
        <w:tc>
          <w:tcPr>
            <w:tcW w:w="322" w:type="pct"/>
            <w:shd w:val="clear" w:color="auto" w:fill="auto"/>
            <w:vAlign w:val="center"/>
          </w:tcPr>
          <w:p w14:paraId="06358341" w14:textId="77777777" w:rsidR="00DC7196" w:rsidRPr="001C0CC4" w:rsidRDefault="00DC7196" w:rsidP="00DC7196">
            <w:pPr>
              <w:pStyle w:val="TAC"/>
              <w:keepNext w:val="0"/>
            </w:pPr>
            <w:r>
              <w:t>50</w:t>
            </w:r>
            <w:r w:rsidRPr="001C0CC4">
              <w:rPr>
                <w:vertAlign w:val="superscript"/>
              </w:rPr>
              <w:t>1</w:t>
            </w:r>
          </w:p>
        </w:tc>
        <w:tc>
          <w:tcPr>
            <w:tcW w:w="263" w:type="pct"/>
            <w:vAlign w:val="center"/>
          </w:tcPr>
          <w:p w14:paraId="4DF90817" w14:textId="77777777" w:rsidR="00DC7196" w:rsidRPr="001C0CC4" w:rsidRDefault="00DC7196" w:rsidP="00DC7196">
            <w:pPr>
              <w:pStyle w:val="TAC"/>
              <w:keepNext w:val="0"/>
            </w:pPr>
            <w:r>
              <w:t>48</w:t>
            </w:r>
            <w:r w:rsidRPr="001C0CC4">
              <w:rPr>
                <w:vertAlign w:val="superscript"/>
              </w:rPr>
              <w:t>1</w:t>
            </w:r>
          </w:p>
        </w:tc>
        <w:tc>
          <w:tcPr>
            <w:tcW w:w="263" w:type="pct"/>
            <w:shd w:val="clear" w:color="auto" w:fill="auto"/>
            <w:vAlign w:val="center"/>
          </w:tcPr>
          <w:p w14:paraId="65B82C06" w14:textId="77777777" w:rsidR="00DC7196" w:rsidRPr="001C0CC4" w:rsidRDefault="00DC7196" w:rsidP="00DC7196">
            <w:pPr>
              <w:pStyle w:val="TAC"/>
              <w:keepNext w:val="0"/>
            </w:pPr>
            <w:r>
              <w:t>40</w:t>
            </w:r>
            <w:r w:rsidRPr="001C0CC4">
              <w:rPr>
                <w:vertAlign w:val="superscript"/>
              </w:rPr>
              <w:t>1</w:t>
            </w:r>
          </w:p>
        </w:tc>
        <w:tc>
          <w:tcPr>
            <w:tcW w:w="263" w:type="pct"/>
            <w:vAlign w:val="center"/>
          </w:tcPr>
          <w:p w14:paraId="657DE1EE" w14:textId="77777777" w:rsidR="00DC7196" w:rsidRPr="001C0CC4" w:rsidRDefault="00DC7196" w:rsidP="00DC7196">
            <w:pPr>
              <w:pStyle w:val="TAC"/>
              <w:keepNext w:val="0"/>
            </w:pPr>
          </w:p>
        </w:tc>
        <w:tc>
          <w:tcPr>
            <w:tcW w:w="263" w:type="pct"/>
            <w:vAlign w:val="center"/>
          </w:tcPr>
          <w:p w14:paraId="29515C0D" w14:textId="77777777" w:rsidR="00DC7196" w:rsidRPr="001C0CC4" w:rsidRDefault="00DC7196" w:rsidP="00DC7196">
            <w:pPr>
              <w:pStyle w:val="TAC"/>
              <w:keepNext w:val="0"/>
            </w:pPr>
          </w:p>
        </w:tc>
        <w:tc>
          <w:tcPr>
            <w:tcW w:w="263" w:type="pct"/>
          </w:tcPr>
          <w:p w14:paraId="31452A7A" w14:textId="77777777" w:rsidR="00DC7196" w:rsidRPr="001C0CC4" w:rsidRDefault="00DC7196" w:rsidP="00DC7196">
            <w:pPr>
              <w:pStyle w:val="TAC"/>
              <w:keepNext w:val="0"/>
            </w:pPr>
          </w:p>
        </w:tc>
        <w:tc>
          <w:tcPr>
            <w:tcW w:w="322" w:type="pct"/>
            <w:vAlign w:val="center"/>
          </w:tcPr>
          <w:p w14:paraId="457B564C" w14:textId="77777777" w:rsidR="00DC7196" w:rsidRPr="001C0CC4" w:rsidRDefault="00DC7196" w:rsidP="00DC7196">
            <w:pPr>
              <w:pStyle w:val="TAC"/>
              <w:keepNext w:val="0"/>
            </w:pPr>
          </w:p>
        </w:tc>
        <w:tc>
          <w:tcPr>
            <w:tcW w:w="263" w:type="pct"/>
          </w:tcPr>
          <w:p w14:paraId="27AA827E" w14:textId="77777777" w:rsidR="00DC7196" w:rsidRPr="001C0CC4" w:rsidRDefault="00DC7196" w:rsidP="00DC7196">
            <w:pPr>
              <w:pStyle w:val="TAC"/>
              <w:keepNext w:val="0"/>
            </w:pPr>
          </w:p>
        </w:tc>
        <w:tc>
          <w:tcPr>
            <w:tcW w:w="263" w:type="pct"/>
            <w:vAlign w:val="center"/>
          </w:tcPr>
          <w:p w14:paraId="535CF04B" w14:textId="77777777" w:rsidR="00DC7196" w:rsidRPr="001C0CC4" w:rsidRDefault="00DC7196" w:rsidP="00DC7196">
            <w:pPr>
              <w:pStyle w:val="TAC"/>
              <w:keepNext w:val="0"/>
            </w:pPr>
          </w:p>
        </w:tc>
        <w:tc>
          <w:tcPr>
            <w:tcW w:w="367" w:type="pct"/>
            <w:vMerge w:val="restart"/>
            <w:shd w:val="clear" w:color="auto" w:fill="auto"/>
            <w:vAlign w:val="center"/>
          </w:tcPr>
          <w:p w14:paraId="2F7B42E4" w14:textId="77777777" w:rsidR="00DC7196" w:rsidRPr="001C0CC4" w:rsidRDefault="00DC7196" w:rsidP="00DC7196">
            <w:pPr>
              <w:pStyle w:val="TAC"/>
              <w:keepNext w:val="0"/>
            </w:pPr>
            <w:r w:rsidRPr="001C0CC4">
              <w:t>FDD</w:t>
            </w:r>
          </w:p>
        </w:tc>
      </w:tr>
      <w:tr w:rsidR="00DC7196" w:rsidRPr="001C0CC4" w14:paraId="76E16AD3" w14:textId="77777777" w:rsidTr="00E03674">
        <w:trPr>
          <w:trHeight w:val="255"/>
          <w:jc w:val="center"/>
        </w:trPr>
        <w:tc>
          <w:tcPr>
            <w:tcW w:w="479" w:type="pct"/>
            <w:gridSpan w:val="2"/>
            <w:vMerge/>
            <w:shd w:val="clear" w:color="auto" w:fill="auto"/>
            <w:vAlign w:val="center"/>
          </w:tcPr>
          <w:p w14:paraId="791D7144" w14:textId="77777777" w:rsidR="00DC7196" w:rsidRPr="001C0CC4" w:rsidRDefault="00DC7196" w:rsidP="00DC7196">
            <w:pPr>
              <w:pStyle w:val="TAC"/>
              <w:keepNext w:val="0"/>
              <w:rPr>
                <w:lang w:eastAsia="zh-CN"/>
              </w:rPr>
            </w:pPr>
          </w:p>
        </w:tc>
        <w:tc>
          <w:tcPr>
            <w:tcW w:w="263" w:type="pct"/>
          </w:tcPr>
          <w:p w14:paraId="798F43AC" w14:textId="77777777" w:rsidR="00DC7196" w:rsidRPr="001C0CC4" w:rsidRDefault="00DC7196" w:rsidP="00DC7196">
            <w:pPr>
              <w:pStyle w:val="TAC"/>
              <w:keepNext w:val="0"/>
              <w:rPr>
                <w:rFonts w:cs="Arial"/>
              </w:rPr>
            </w:pPr>
            <w:r w:rsidRPr="001C0CC4">
              <w:t>30</w:t>
            </w:r>
          </w:p>
        </w:tc>
        <w:tc>
          <w:tcPr>
            <w:tcW w:w="263" w:type="pct"/>
            <w:shd w:val="clear" w:color="auto" w:fill="auto"/>
          </w:tcPr>
          <w:p w14:paraId="08241500" w14:textId="77777777" w:rsidR="00DC7196" w:rsidRPr="001C0CC4" w:rsidRDefault="00DC7196" w:rsidP="00DC7196">
            <w:pPr>
              <w:pStyle w:val="TAC"/>
              <w:keepNext w:val="0"/>
              <w:rPr>
                <w:rFonts w:cs="Arial"/>
                <w:szCs w:val="18"/>
              </w:rPr>
            </w:pPr>
          </w:p>
        </w:tc>
        <w:tc>
          <w:tcPr>
            <w:tcW w:w="263" w:type="pct"/>
            <w:shd w:val="clear" w:color="auto" w:fill="auto"/>
          </w:tcPr>
          <w:p w14:paraId="6B4649AF" w14:textId="77777777" w:rsidR="00DC7196" w:rsidRPr="001C0CC4" w:rsidRDefault="00DC7196" w:rsidP="00DC7196">
            <w:pPr>
              <w:pStyle w:val="TAC"/>
              <w:keepNext w:val="0"/>
              <w:rPr>
                <w:rFonts w:cs="Arial"/>
                <w:lang w:val="en-US"/>
              </w:rPr>
            </w:pPr>
            <w:r w:rsidRPr="001C0CC4">
              <w:t>24</w:t>
            </w:r>
          </w:p>
        </w:tc>
        <w:tc>
          <w:tcPr>
            <w:tcW w:w="441" w:type="pct"/>
            <w:shd w:val="clear" w:color="auto" w:fill="auto"/>
          </w:tcPr>
          <w:p w14:paraId="0285B09F" w14:textId="77777777" w:rsidR="00DC7196" w:rsidRPr="001C0CC4" w:rsidRDefault="00DC7196" w:rsidP="00DC7196">
            <w:pPr>
              <w:pStyle w:val="TAC"/>
              <w:keepNext w:val="0"/>
              <w:rPr>
                <w:rFonts w:cs="Arial"/>
                <w:lang w:val="en-US"/>
              </w:rPr>
            </w:pPr>
            <w:r w:rsidRPr="001C0CC4">
              <w:t>24</w:t>
            </w:r>
            <w:r w:rsidRPr="001C0CC4">
              <w:rPr>
                <w:vertAlign w:val="superscript"/>
              </w:rPr>
              <w:t>1</w:t>
            </w:r>
          </w:p>
        </w:tc>
        <w:tc>
          <w:tcPr>
            <w:tcW w:w="441" w:type="pct"/>
            <w:shd w:val="clear" w:color="auto" w:fill="auto"/>
          </w:tcPr>
          <w:p w14:paraId="5DD5628E" w14:textId="77777777" w:rsidR="00DC7196" w:rsidRPr="001C0CC4" w:rsidRDefault="00DC7196" w:rsidP="00DC7196">
            <w:pPr>
              <w:pStyle w:val="TAC"/>
              <w:keepNext w:val="0"/>
              <w:rPr>
                <w:rFonts w:cs="Arial"/>
                <w:lang w:val="en-US"/>
              </w:rPr>
            </w:pPr>
            <w:r w:rsidRPr="001C0CC4">
              <w:t>24</w:t>
            </w:r>
            <w:r w:rsidRPr="001C0CC4">
              <w:rPr>
                <w:vertAlign w:val="superscript"/>
              </w:rPr>
              <w:t>1</w:t>
            </w:r>
          </w:p>
        </w:tc>
        <w:tc>
          <w:tcPr>
            <w:tcW w:w="322" w:type="pct"/>
            <w:shd w:val="clear" w:color="auto" w:fill="auto"/>
            <w:vAlign w:val="center"/>
          </w:tcPr>
          <w:p w14:paraId="5E32D487" w14:textId="77777777" w:rsidR="00DC7196" w:rsidRPr="001C0CC4" w:rsidRDefault="00DC7196" w:rsidP="00DC7196">
            <w:pPr>
              <w:pStyle w:val="TAC"/>
              <w:keepNext w:val="0"/>
            </w:pPr>
            <w:r>
              <w:t>24</w:t>
            </w:r>
            <w:r w:rsidRPr="001C0CC4">
              <w:rPr>
                <w:vertAlign w:val="superscript"/>
              </w:rPr>
              <w:t>1</w:t>
            </w:r>
          </w:p>
        </w:tc>
        <w:tc>
          <w:tcPr>
            <w:tcW w:w="263" w:type="pct"/>
            <w:vAlign w:val="center"/>
          </w:tcPr>
          <w:p w14:paraId="5F1021F2" w14:textId="77777777" w:rsidR="00DC7196" w:rsidRPr="001C0CC4" w:rsidRDefault="00DC7196" w:rsidP="00DC7196">
            <w:pPr>
              <w:pStyle w:val="TAC"/>
              <w:keepNext w:val="0"/>
            </w:pPr>
            <w:r>
              <w:t>24</w:t>
            </w:r>
            <w:r w:rsidRPr="001C0CC4">
              <w:rPr>
                <w:vertAlign w:val="superscript"/>
              </w:rPr>
              <w:t>1</w:t>
            </w:r>
          </w:p>
        </w:tc>
        <w:tc>
          <w:tcPr>
            <w:tcW w:w="263" w:type="pct"/>
            <w:shd w:val="clear" w:color="auto" w:fill="auto"/>
            <w:vAlign w:val="center"/>
          </w:tcPr>
          <w:p w14:paraId="08F33821" w14:textId="77777777" w:rsidR="00DC7196" w:rsidRPr="001C0CC4" w:rsidRDefault="00DC7196" w:rsidP="00DC7196">
            <w:pPr>
              <w:pStyle w:val="TAC"/>
              <w:keepNext w:val="0"/>
            </w:pPr>
            <w:r>
              <w:t>20</w:t>
            </w:r>
            <w:r w:rsidRPr="001C0CC4">
              <w:rPr>
                <w:vertAlign w:val="superscript"/>
              </w:rPr>
              <w:t>1</w:t>
            </w:r>
          </w:p>
        </w:tc>
        <w:tc>
          <w:tcPr>
            <w:tcW w:w="263" w:type="pct"/>
            <w:vAlign w:val="center"/>
          </w:tcPr>
          <w:p w14:paraId="75BCFD16" w14:textId="77777777" w:rsidR="00DC7196" w:rsidRPr="001C0CC4" w:rsidRDefault="00DC7196" w:rsidP="00DC7196">
            <w:pPr>
              <w:pStyle w:val="TAC"/>
              <w:keepNext w:val="0"/>
            </w:pPr>
          </w:p>
        </w:tc>
        <w:tc>
          <w:tcPr>
            <w:tcW w:w="263" w:type="pct"/>
            <w:vAlign w:val="center"/>
          </w:tcPr>
          <w:p w14:paraId="6E46308C" w14:textId="77777777" w:rsidR="00DC7196" w:rsidRPr="001C0CC4" w:rsidRDefault="00DC7196" w:rsidP="00DC7196">
            <w:pPr>
              <w:pStyle w:val="TAC"/>
              <w:keepNext w:val="0"/>
            </w:pPr>
          </w:p>
        </w:tc>
        <w:tc>
          <w:tcPr>
            <w:tcW w:w="263" w:type="pct"/>
          </w:tcPr>
          <w:p w14:paraId="15C158EF" w14:textId="77777777" w:rsidR="00DC7196" w:rsidRPr="001C0CC4" w:rsidRDefault="00DC7196" w:rsidP="00DC7196">
            <w:pPr>
              <w:pStyle w:val="TAC"/>
              <w:keepNext w:val="0"/>
            </w:pPr>
          </w:p>
        </w:tc>
        <w:tc>
          <w:tcPr>
            <w:tcW w:w="322" w:type="pct"/>
            <w:vAlign w:val="center"/>
          </w:tcPr>
          <w:p w14:paraId="357D75DB" w14:textId="77777777" w:rsidR="00DC7196" w:rsidRPr="001C0CC4" w:rsidRDefault="00DC7196" w:rsidP="00DC7196">
            <w:pPr>
              <w:pStyle w:val="TAC"/>
              <w:keepNext w:val="0"/>
            </w:pPr>
          </w:p>
        </w:tc>
        <w:tc>
          <w:tcPr>
            <w:tcW w:w="263" w:type="pct"/>
          </w:tcPr>
          <w:p w14:paraId="291F32C5" w14:textId="77777777" w:rsidR="00DC7196" w:rsidRPr="001C0CC4" w:rsidRDefault="00DC7196" w:rsidP="00DC7196">
            <w:pPr>
              <w:pStyle w:val="TAC"/>
              <w:keepNext w:val="0"/>
            </w:pPr>
          </w:p>
        </w:tc>
        <w:tc>
          <w:tcPr>
            <w:tcW w:w="263" w:type="pct"/>
            <w:vAlign w:val="center"/>
          </w:tcPr>
          <w:p w14:paraId="2CEB6BBC" w14:textId="77777777" w:rsidR="00DC7196" w:rsidRPr="001C0CC4" w:rsidRDefault="00DC7196" w:rsidP="00DC7196">
            <w:pPr>
              <w:pStyle w:val="TAC"/>
              <w:keepNext w:val="0"/>
            </w:pPr>
          </w:p>
        </w:tc>
        <w:tc>
          <w:tcPr>
            <w:tcW w:w="367" w:type="pct"/>
            <w:vMerge/>
            <w:shd w:val="clear" w:color="auto" w:fill="auto"/>
            <w:vAlign w:val="center"/>
          </w:tcPr>
          <w:p w14:paraId="5E90DFAA" w14:textId="77777777" w:rsidR="00DC7196" w:rsidRPr="001C0CC4" w:rsidRDefault="00DC7196" w:rsidP="00DC7196">
            <w:pPr>
              <w:pStyle w:val="TAC"/>
              <w:keepNext w:val="0"/>
            </w:pPr>
          </w:p>
        </w:tc>
      </w:tr>
      <w:tr w:rsidR="00DC7196" w:rsidRPr="001C0CC4" w14:paraId="09836DF7" w14:textId="77777777" w:rsidTr="00E03674">
        <w:trPr>
          <w:trHeight w:val="255"/>
          <w:jc w:val="center"/>
        </w:trPr>
        <w:tc>
          <w:tcPr>
            <w:tcW w:w="479" w:type="pct"/>
            <w:gridSpan w:val="2"/>
            <w:vMerge/>
            <w:shd w:val="clear" w:color="auto" w:fill="auto"/>
            <w:vAlign w:val="center"/>
          </w:tcPr>
          <w:p w14:paraId="40CC1A56" w14:textId="77777777" w:rsidR="00DC7196" w:rsidRPr="001C0CC4" w:rsidRDefault="00DC7196" w:rsidP="00DC7196">
            <w:pPr>
              <w:pStyle w:val="TAC"/>
              <w:keepNext w:val="0"/>
              <w:rPr>
                <w:lang w:eastAsia="zh-CN"/>
              </w:rPr>
            </w:pPr>
          </w:p>
        </w:tc>
        <w:tc>
          <w:tcPr>
            <w:tcW w:w="263" w:type="pct"/>
          </w:tcPr>
          <w:p w14:paraId="711B2E7B" w14:textId="77777777" w:rsidR="00DC7196" w:rsidRPr="001C0CC4" w:rsidRDefault="00DC7196" w:rsidP="00DC7196">
            <w:pPr>
              <w:pStyle w:val="TAC"/>
              <w:keepNext w:val="0"/>
              <w:rPr>
                <w:rFonts w:cs="Arial"/>
              </w:rPr>
            </w:pPr>
            <w:r w:rsidRPr="001C0CC4">
              <w:t>60</w:t>
            </w:r>
          </w:p>
        </w:tc>
        <w:tc>
          <w:tcPr>
            <w:tcW w:w="263" w:type="pct"/>
            <w:shd w:val="clear" w:color="auto" w:fill="auto"/>
          </w:tcPr>
          <w:p w14:paraId="3AD30B56" w14:textId="77777777" w:rsidR="00DC7196" w:rsidRPr="001C0CC4" w:rsidRDefault="00DC7196" w:rsidP="00DC7196">
            <w:pPr>
              <w:pStyle w:val="TAC"/>
              <w:keepNext w:val="0"/>
              <w:rPr>
                <w:rFonts w:cs="Arial"/>
                <w:szCs w:val="18"/>
              </w:rPr>
            </w:pPr>
          </w:p>
        </w:tc>
        <w:tc>
          <w:tcPr>
            <w:tcW w:w="263" w:type="pct"/>
            <w:shd w:val="clear" w:color="auto" w:fill="auto"/>
          </w:tcPr>
          <w:p w14:paraId="4D66B663" w14:textId="77777777" w:rsidR="00DC7196" w:rsidRPr="001C0CC4" w:rsidRDefault="00DC7196" w:rsidP="00DC7196">
            <w:pPr>
              <w:pStyle w:val="TAC"/>
              <w:keepNext w:val="0"/>
              <w:rPr>
                <w:rFonts w:cs="Arial"/>
                <w:lang w:val="en-US"/>
              </w:rPr>
            </w:pPr>
            <w:r w:rsidRPr="001C0CC4">
              <w:t>10</w:t>
            </w:r>
            <w:r w:rsidRPr="001C0CC4">
              <w:rPr>
                <w:vertAlign w:val="superscript"/>
              </w:rPr>
              <w:t>1</w:t>
            </w:r>
          </w:p>
        </w:tc>
        <w:tc>
          <w:tcPr>
            <w:tcW w:w="441" w:type="pct"/>
            <w:shd w:val="clear" w:color="auto" w:fill="auto"/>
          </w:tcPr>
          <w:p w14:paraId="786FCD20" w14:textId="77777777" w:rsidR="00DC7196" w:rsidRPr="001C0CC4" w:rsidRDefault="00DC7196" w:rsidP="00DC7196">
            <w:pPr>
              <w:pStyle w:val="TAC"/>
              <w:keepNext w:val="0"/>
              <w:rPr>
                <w:rFonts w:cs="Arial"/>
                <w:lang w:val="en-US"/>
              </w:rPr>
            </w:pPr>
            <w:r w:rsidRPr="001C0CC4">
              <w:t>10</w:t>
            </w:r>
            <w:r w:rsidRPr="001C0CC4">
              <w:rPr>
                <w:vertAlign w:val="superscript"/>
              </w:rPr>
              <w:t>1</w:t>
            </w:r>
          </w:p>
        </w:tc>
        <w:tc>
          <w:tcPr>
            <w:tcW w:w="441" w:type="pct"/>
            <w:shd w:val="clear" w:color="auto" w:fill="auto"/>
          </w:tcPr>
          <w:p w14:paraId="741D4AAB" w14:textId="77777777" w:rsidR="00DC7196" w:rsidRPr="001C0CC4" w:rsidRDefault="00DC7196" w:rsidP="00DC7196">
            <w:pPr>
              <w:pStyle w:val="TAC"/>
              <w:keepNext w:val="0"/>
              <w:rPr>
                <w:rFonts w:cs="Arial"/>
                <w:lang w:val="en-US"/>
              </w:rPr>
            </w:pPr>
            <w:r w:rsidRPr="001C0CC4">
              <w:t>10</w:t>
            </w:r>
            <w:r w:rsidRPr="001C0CC4">
              <w:rPr>
                <w:vertAlign w:val="superscript"/>
              </w:rPr>
              <w:t>1</w:t>
            </w:r>
          </w:p>
        </w:tc>
        <w:tc>
          <w:tcPr>
            <w:tcW w:w="322" w:type="pct"/>
            <w:shd w:val="clear" w:color="auto" w:fill="auto"/>
            <w:vAlign w:val="center"/>
          </w:tcPr>
          <w:p w14:paraId="22C680AD" w14:textId="77777777" w:rsidR="00DC7196" w:rsidRPr="001C0CC4" w:rsidRDefault="00DC7196" w:rsidP="00DC7196">
            <w:pPr>
              <w:pStyle w:val="TAC"/>
              <w:keepNext w:val="0"/>
            </w:pPr>
            <w:r>
              <w:t>10</w:t>
            </w:r>
            <w:r w:rsidRPr="001C0CC4">
              <w:rPr>
                <w:vertAlign w:val="superscript"/>
              </w:rPr>
              <w:t>1</w:t>
            </w:r>
          </w:p>
        </w:tc>
        <w:tc>
          <w:tcPr>
            <w:tcW w:w="263" w:type="pct"/>
            <w:vAlign w:val="center"/>
          </w:tcPr>
          <w:p w14:paraId="34433EBF" w14:textId="77777777" w:rsidR="00DC7196" w:rsidRPr="001C0CC4" w:rsidRDefault="00DC7196" w:rsidP="00DC7196">
            <w:pPr>
              <w:pStyle w:val="TAC"/>
              <w:keepNext w:val="0"/>
            </w:pPr>
            <w:r>
              <w:t>10</w:t>
            </w:r>
            <w:r w:rsidRPr="001C0CC4">
              <w:rPr>
                <w:vertAlign w:val="superscript"/>
              </w:rPr>
              <w:t>1</w:t>
            </w:r>
          </w:p>
        </w:tc>
        <w:tc>
          <w:tcPr>
            <w:tcW w:w="263" w:type="pct"/>
            <w:shd w:val="clear" w:color="auto" w:fill="auto"/>
            <w:vAlign w:val="center"/>
          </w:tcPr>
          <w:p w14:paraId="12CAED52" w14:textId="77777777" w:rsidR="00DC7196" w:rsidRPr="001C0CC4" w:rsidRDefault="00DC7196" w:rsidP="00DC7196">
            <w:pPr>
              <w:pStyle w:val="TAC"/>
              <w:keepNext w:val="0"/>
            </w:pPr>
            <w:r>
              <w:t>10</w:t>
            </w:r>
            <w:r w:rsidRPr="001C0CC4">
              <w:rPr>
                <w:vertAlign w:val="superscript"/>
              </w:rPr>
              <w:t>1</w:t>
            </w:r>
          </w:p>
        </w:tc>
        <w:tc>
          <w:tcPr>
            <w:tcW w:w="263" w:type="pct"/>
            <w:vAlign w:val="center"/>
          </w:tcPr>
          <w:p w14:paraId="0DFF24A8" w14:textId="77777777" w:rsidR="00DC7196" w:rsidRPr="001C0CC4" w:rsidRDefault="00DC7196" w:rsidP="00DC7196">
            <w:pPr>
              <w:pStyle w:val="TAC"/>
              <w:keepNext w:val="0"/>
            </w:pPr>
          </w:p>
        </w:tc>
        <w:tc>
          <w:tcPr>
            <w:tcW w:w="263" w:type="pct"/>
            <w:vAlign w:val="center"/>
          </w:tcPr>
          <w:p w14:paraId="102DE78C" w14:textId="77777777" w:rsidR="00DC7196" w:rsidRPr="001C0CC4" w:rsidRDefault="00DC7196" w:rsidP="00DC7196">
            <w:pPr>
              <w:pStyle w:val="TAC"/>
              <w:keepNext w:val="0"/>
            </w:pPr>
          </w:p>
        </w:tc>
        <w:tc>
          <w:tcPr>
            <w:tcW w:w="263" w:type="pct"/>
          </w:tcPr>
          <w:p w14:paraId="4C18A745" w14:textId="77777777" w:rsidR="00DC7196" w:rsidRPr="001C0CC4" w:rsidRDefault="00DC7196" w:rsidP="00DC7196">
            <w:pPr>
              <w:pStyle w:val="TAC"/>
              <w:keepNext w:val="0"/>
            </w:pPr>
          </w:p>
        </w:tc>
        <w:tc>
          <w:tcPr>
            <w:tcW w:w="322" w:type="pct"/>
            <w:vAlign w:val="center"/>
          </w:tcPr>
          <w:p w14:paraId="68D5F1DB" w14:textId="77777777" w:rsidR="00DC7196" w:rsidRPr="001C0CC4" w:rsidRDefault="00DC7196" w:rsidP="00DC7196">
            <w:pPr>
              <w:pStyle w:val="TAC"/>
              <w:keepNext w:val="0"/>
            </w:pPr>
          </w:p>
        </w:tc>
        <w:tc>
          <w:tcPr>
            <w:tcW w:w="263" w:type="pct"/>
          </w:tcPr>
          <w:p w14:paraId="72AC5F0F" w14:textId="77777777" w:rsidR="00DC7196" w:rsidRPr="001C0CC4" w:rsidRDefault="00DC7196" w:rsidP="00DC7196">
            <w:pPr>
              <w:pStyle w:val="TAC"/>
              <w:keepNext w:val="0"/>
            </w:pPr>
          </w:p>
        </w:tc>
        <w:tc>
          <w:tcPr>
            <w:tcW w:w="263" w:type="pct"/>
            <w:vAlign w:val="center"/>
          </w:tcPr>
          <w:p w14:paraId="59C7AFFE" w14:textId="77777777" w:rsidR="00DC7196" w:rsidRPr="001C0CC4" w:rsidRDefault="00DC7196" w:rsidP="00DC7196">
            <w:pPr>
              <w:pStyle w:val="TAC"/>
              <w:keepNext w:val="0"/>
            </w:pPr>
          </w:p>
        </w:tc>
        <w:tc>
          <w:tcPr>
            <w:tcW w:w="367" w:type="pct"/>
            <w:vMerge/>
            <w:shd w:val="clear" w:color="auto" w:fill="auto"/>
            <w:vAlign w:val="center"/>
          </w:tcPr>
          <w:p w14:paraId="5CB792B1" w14:textId="77777777" w:rsidR="00DC7196" w:rsidRPr="001C0CC4" w:rsidRDefault="00DC7196" w:rsidP="00DC7196">
            <w:pPr>
              <w:pStyle w:val="TAC"/>
              <w:keepNext w:val="0"/>
            </w:pPr>
          </w:p>
        </w:tc>
      </w:tr>
      <w:tr w:rsidR="001D03C1" w:rsidRPr="001C0CC4" w14:paraId="229BABC0" w14:textId="77777777" w:rsidTr="00E03674">
        <w:trPr>
          <w:trHeight w:val="255"/>
          <w:jc w:val="center"/>
        </w:trPr>
        <w:tc>
          <w:tcPr>
            <w:tcW w:w="479" w:type="pct"/>
            <w:gridSpan w:val="2"/>
            <w:vMerge w:val="restart"/>
            <w:shd w:val="clear" w:color="auto" w:fill="auto"/>
            <w:vAlign w:val="center"/>
          </w:tcPr>
          <w:p w14:paraId="121E5228" w14:textId="77777777" w:rsidR="001D03C1" w:rsidRPr="001C0CC4" w:rsidRDefault="001D03C1" w:rsidP="001D03C1">
            <w:pPr>
              <w:pStyle w:val="TAC"/>
              <w:keepNext w:val="0"/>
              <w:rPr>
                <w:lang w:eastAsia="zh-CN"/>
              </w:rPr>
            </w:pPr>
            <w:r>
              <w:rPr>
                <w:lang w:eastAsia="zh-CN"/>
              </w:rPr>
              <w:t>n26</w:t>
            </w:r>
          </w:p>
        </w:tc>
        <w:tc>
          <w:tcPr>
            <w:tcW w:w="263" w:type="pct"/>
          </w:tcPr>
          <w:p w14:paraId="30428F91" w14:textId="77777777" w:rsidR="001D03C1" w:rsidRPr="001C0CC4" w:rsidRDefault="001D03C1" w:rsidP="001D03C1">
            <w:pPr>
              <w:pStyle w:val="TAC"/>
              <w:keepNext w:val="0"/>
            </w:pPr>
            <w:r>
              <w:t>15</w:t>
            </w:r>
          </w:p>
        </w:tc>
        <w:tc>
          <w:tcPr>
            <w:tcW w:w="263" w:type="pct"/>
            <w:shd w:val="clear" w:color="auto" w:fill="auto"/>
          </w:tcPr>
          <w:p w14:paraId="048A68A6" w14:textId="77777777" w:rsidR="001D03C1" w:rsidRPr="001C0CC4" w:rsidRDefault="001D03C1" w:rsidP="001D03C1">
            <w:pPr>
              <w:pStyle w:val="TAC"/>
              <w:keepNext w:val="0"/>
              <w:rPr>
                <w:rFonts w:cs="Arial"/>
                <w:szCs w:val="18"/>
              </w:rPr>
            </w:pPr>
            <w:r>
              <w:rPr>
                <w:rFonts w:cs="Arial"/>
                <w:szCs w:val="18"/>
              </w:rPr>
              <w:t>25</w:t>
            </w:r>
          </w:p>
        </w:tc>
        <w:tc>
          <w:tcPr>
            <w:tcW w:w="263" w:type="pct"/>
            <w:shd w:val="clear" w:color="auto" w:fill="auto"/>
          </w:tcPr>
          <w:p w14:paraId="4CDD59E8" w14:textId="77777777" w:rsidR="001D03C1" w:rsidRPr="004D206B" w:rsidRDefault="001D03C1" w:rsidP="001D03C1">
            <w:pPr>
              <w:pStyle w:val="TAC"/>
              <w:keepNext w:val="0"/>
              <w:rPr>
                <w:vertAlign w:val="superscript"/>
              </w:rPr>
            </w:pPr>
            <w:r>
              <w:t>25</w:t>
            </w:r>
            <w:r>
              <w:rPr>
                <w:vertAlign w:val="superscript"/>
              </w:rPr>
              <w:t>1</w:t>
            </w:r>
          </w:p>
        </w:tc>
        <w:tc>
          <w:tcPr>
            <w:tcW w:w="441" w:type="pct"/>
            <w:shd w:val="clear" w:color="auto" w:fill="auto"/>
          </w:tcPr>
          <w:p w14:paraId="62CEFC8F" w14:textId="77777777" w:rsidR="001D03C1" w:rsidRPr="004D206B" w:rsidRDefault="001D03C1" w:rsidP="001D03C1">
            <w:pPr>
              <w:pStyle w:val="TAC"/>
              <w:keepNext w:val="0"/>
              <w:rPr>
                <w:vertAlign w:val="superscript"/>
              </w:rPr>
            </w:pPr>
            <w:r>
              <w:t>25</w:t>
            </w:r>
            <w:r>
              <w:rPr>
                <w:vertAlign w:val="superscript"/>
              </w:rPr>
              <w:t>1</w:t>
            </w:r>
          </w:p>
        </w:tc>
        <w:tc>
          <w:tcPr>
            <w:tcW w:w="441" w:type="pct"/>
            <w:shd w:val="clear" w:color="auto" w:fill="auto"/>
          </w:tcPr>
          <w:p w14:paraId="39BBEDA4" w14:textId="77777777" w:rsidR="001D03C1" w:rsidRPr="004D206B" w:rsidRDefault="001D03C1" w:rsidP="001D03C1">
            <w:pPr>
              <w:pStyle w:val="TAC"/>
              <w:keepNext w:val="0"/>
              <w:rPr>
                <w:vertAlign w:val="superscript"/>
              </w:rPr>
            </w:pPr>
            <w:r>
              <w:t>25</w:t>
            </w:r>
            <w:r>
              <w:rPr>
                <w:vertAlign w:val="superscript"/>
              </w:rPr>
              <w:t>1</w:t>
            </w:r>
          </w:p>
        </w:tc>
        <w:tc>
          <w:tcPr>
            <w:tcW w:w="322" w:type="pct"/>
            <w:shd w:val="clear" w:color="auto" w:fill="auto"/>
            <w:vAlign w:val="center"/>
          </w:tcPr>
          <w:p w14:paraId="7998716F" w14:textId="77777777" w:rsidR="001D03C1" w:rsidRDefault="001D03C1" w:rsidP="001D03C1">
            <w:pPr>
              <w:pStyle w:val="TAC"/>
              <w:keepNext w:val="0"/>
            </w:pPr>
          </w:p>
        </w:tc>
        <w:tc>
          <w:tcPr>
            <w:tcW w:w="263" w:type="pct"/>
            <w:vAlign w:val="center"/>
          </w:tcPr>
          <w:p w14:paraId="6844ACC1" w14:textId="77777777" w:rsidR="001D03C1" w:rsidRDefault="001D03C1" w:rsidP="001D03C1">
            <w:pPr>
              <w:pStyle w:val="TAC"/>
              <w:keepNext w:val="0"/>
            </w:pPr>
          </w:p>
        </w:tc>
        <w:tc>
          <w:tcPr>
            <w:tcW w:w="263" w:type="pct"/>
            <w:shd w:val="clear" w:color="auto" w:fill="auto"/>
            <w:vAlign w:val="center"/>
          </w:tcPr>
          <w:p w14:paraId="2DA444A7" w14:textId="77777777" w:rsidR="001D03C1" w:rsidRDefault="001D03C1" w:rsidP="001D03C1">
            <w:pPr>
              <w:pStyle w:val="TAC"/>
              <w:keepNext w:val="0"/>
            </w:pPr>
          </w:p>
        </w:tc>
        <w:tc>
          <w:tcPr>
            <w:tcW w:w="263" w:type="pct"/>
            <w:vAlign w:val="center"/>
          </w:tcPr>
          <w:p w14:paraId="11EA7AA9" w14:textId="77777777" w:rsidR="001D03C1" w:rsidRPr="001C0CC4" w:rsidRDefault="001D03C1" w:rsidP="001D03C1">
            <w:pPr>
              <w:pStyle w:val="TAC"/>
              <w:keepNext w:val="0"/>
            </w:pPr>
          </w:p>
        </w:tc>
        <w:tc>
          <w:tcPr>
            <w:tcW w:w="263" w:type="pct"/>
            <w:vAlign w:val="center"/>
          </w:tcPr>
          <w:p w14:paraId="6B705D83" w14:textId="77777777" w:rsidR="001D03C1" w:rsidRPr="001C0CC4" w:rsidRDefault="001D03C1" w:rsidP="001D03C1">
            <w:pPr>
              <w:pStyle w:val="TAC"/>
              <w:keepNext w:val="0"/>
            </w:pPr>
          </w:p>
        </w:tc>
        <w:tc>
          <w:tcPr>
            <w:tcW w:w="263" w:type="pct"/>
          </w:tcPr>
          <w:p w14:paraId="50C06CAA" w14:textId="77777777" w:rsidR="001D03C1" w:rsidRPr="001C0CC4" w:rsidRDefault="001D03C1" w:rsidP="001D03C1">
            <w:pPr>
              <w:pStyle w:val="TAC"/>
              <w:keepNext w:val="0"/>
            </w:pPr>
          </w:p>
        </w:tc>
        <w:tc>
          <w:tcPr>
            <w:tcW w:w="322" w:type="pct"/>
            <w:vAlign w:val="center"/>
          </w:tcPr>
          <w:p w14:paraId="01159C30" w14:textId="77777777" w:rsidR="001D03C1" w:rsidRPr="001C0CC4" w:rsidRDefault="001D03C1" w:rsidP="001D03C1">
            <w:pPr>
              <w:pStyle w:val="TAC"/>
              <w:keepNext w:val="0"/>
            </w:pPr>
          </w:p>
        </w:tc>
        <w:tc>
          <w:tcPr>
            <w:tcW w:w="263" w:type="pct"/>
          </w:tcPr>
          <w:p w14:paraId="35159C87" w14:textId="77777777" w:rsidR="001D03C1" w:rsidRPr="001C0CC4" w:rsidRDefault="001D03C1" w:rsidP="001D03C1">
            <w:pPr>
              <w:pStyle w:val="TAC"/>
              <w:keepNext w:val="0"/>
            </w:pPr>
          </w:p>
        </w:tc>
        <w:tc>
          <w:tcPr>
            <w:tcW w:w="263" w:type="pct"/>
            <w:vAlign w:val="center"/>
          </w:tcPr>
          <w:p w14:paraId="1922BEA3" w14:textId="77777777" w:rsidR="001D03C1" w:rsidRPr="001C0CC4" w:rsidRDefault="001D03C1" w:rsidP="001D03C1">
            <w:pPr>
              <w:pStyle w:val="TAC"/>
              <w:keepNext w:val="0"/>
            </w:pPr>
          </w:p>
        </w:tc>
        <w:tc>
          <w:tcPr>
            <w:tcW w:w="367" w:type="pct"/>
            <w:vMerge w:val="restart"/>
            <w:shd w:val="clear" w:color="auto" w:fill="auto"/>
            <w:vAlign w:val="center"/>
          </w:tcPr>
          <w:p w14:paraId="64F83F27" w14:textId="77777777" w:rsidR="001D03C1" w:rsidRPr="001C0CC4" w:rsidRDefault="001D03C1" w:rsidP="001D03C1">
            <w:pPr>
              <w:pStyle w:val="TAC"/>
              <w:keepNext w:val="0"/>
            </w:pPr>
            <w:r>
              <w:t>FDD</w:t>
            </w:r>
          </w:p>
        </w:tc>
      </w:tr>
      <w:tr w:rsidR="001D03C1" w:rsidRPr="001C0CC4" w14:paraId="3FDFAEE0" w14:textId="77777777" w:rsidTr="00E03674">
        <w:trPr>
          <w:trHeight w:val="255"/>
          <w:jc w:val="center"/>
        </w:trPr>
        <w:tc>
          <w:tcPr>
            <w:tcW w:w="479" w:type="pct"/>
            <w:gridSpan w:val="2"/>
            <w:vMerge/>
            <w:shd w:val="clear" w:color="auto" w:fill="auto"/>
            <w:vAlign w:val="center"/>
          </w:tcPr>
          <w:p w14:paraId="4918A82F" w14:textId="77777777" w:rsidR="001D03C1" w:rsidRPr="001C0CC4" w:rsidRDefault="001D03C1" w:rsidP="001D03C1">
            <w:pPr>
              <w:pStyle w:val="TAC"/>
              <w:keepNext w:val="0"/>
              <w:rPr>
                <w:lang w:eastAsia="zh-CN"/>
              </w:rPr>
            </w:pPr>
          </w:p>
        </w:tc>
        <w:tc>
          <w:tcPr>
            <w:tcW w:w="263" w:type="pct"/>
          </w:tcPr>
          <w:p w14:paraId="51F8FF32" w14:textId="77777777" w:rsidR="001D03C1" w:rsidRPr="001C0CC4" w:rsidRDefault="001D03C1" w:rsidP="001D03C1">
            <w:pPr>
              <w:pStyle w:val="TAC"/>
              <w:keepNext w:val="0"/>
            </w:pPr>
            <w:r>
              <w:t>30</w:t>
            </w:r>
          </w:p>
        </w:tc>
        <w:tc>
          <w:tcPr>
            <w:tcW w:w="263" w:type="pct"/>
            <w:shd w:val="clear" w:color="auto" w:fill="auto"/>
          </w:tcPr>
          <w:p w14:paraId="5862FF1F" w14:textId="77777777" w:rsidR="001D03C1" w:rsidRPr="001C0CC4" w:rsidRDefault="001D03C1" w:rsidP="001D03C1">
            <w:pPr>
              <w:pStyle w:val="TAC"/>
              <w:keepNext w:val="0"/>
              <w:rPr>
                <w:rFonts w:cs="Arial"/>
                <w:szCs w:val="18"/>
              </w:rPr>
            </w:pPr>
          </w:p>
        </w:tc>
        <w:tc>
          <w:tcPr>
            <w:tcW w:w="263" w:type="pct"/>
            <w:shd w:val="clear" w:color="auto" w:fill="auto"/>
          </w:tcPr>
          <w:p w14:paraId="68E23FEC" w14:textId="77777777" w:rsidR="001D03C1" w:rsidRPr="004D206B" w:rsidRDefault="001D03C1" w:rsidP="001D03C1">
            <w:pPr>
              <w:pStyle w:val="TAC"/>
              <w:keepNext w:val="0"/>
              <w:rPr>
                <w:vertAlign w:val="superscript"/>
              </w:rPr>
            </w:pPr>
            <w:r>
              <w:t>12</w:t>
            </w:r>
            <w:r>
              <w:rPr>
                <w:vertAlign w:val="superscript"/>
              </w:rPr>
              <w:t>1</w:t>
            </w:r>
          </w:p>
        </w:tc>
        <w:tc>
          <w:tcPr>
            <w:tcW w:w="441" w:type="pct"/>
            <w:shd w:val="clear" w:color="auto" w:fill="auto"/>
          </w:tcPr>
          <w:p w14:paraId="4ABB1DA5" w14:textId="77777777" w:rsidR="001D03C1" w:rsidRPr="004D206B" w:rsidRDefault="001D03C1" w:rsidP="001D03C1">
            <w:pPr>
              <w:pStyle w:val="TAC"/>
              <w:keepNext w:val="0"/>
              <w:rPr>
                <w:vertAlign w:val="superscript"/>
              </w:rPr>
            </w:pPr>
            <w:r>
              <w:t>12</w:t>
            </w:r>
            <w:r>
              <w:rPr>
                <w:vertAlign w:val="superscript"/>
              </w:rPr>
              <w:t>1</w:t>
            </w:r>
          </w:p>
        </w:tc>
        <w:tc>
          <w:tcPr>
            <w:tcW w:w="441" w:type="pct"/>
            <w:shd w:val="clear" w:color="auto" w:fill="auto"/>
          </w:tcPr>
          <w:p w14:paraId="076D25C7" w14:textId="77777777" w:rsidR="001D03C1" w:rsidRPr="004D206B" w:rsidRDefault="001D03C1" w:rsidP="001D03C1">
            <w:pPr>
              <w:pStyle w:val="TAC"/>
              <w:keepNext w:val="0"/>
              <w:rPr>
                <w:vertAlign w:val="superscript"/>
              </w:rPr>
            </w:pPr>
            <w:r>
              <w:t>12</w:t>
            </w:r>
            <w:r>
              <w:rPr>
                <w:vertAlign w:val="superscript"/>
              </w:rPr>
              <w:t>1</w:t>
            </w:r>
          </w:p>
        </w:tc>
        <w:tc>
          <w:tcPr>
            <w:tcW w:w="322" w:type="pct"/>
            <w:shd w:val="clear" w:color="auto" w:fill="auto"/>
            <w:vAlign w:val="center"/>
          </w:tcPr>
          <w:p w14:paraId="014EE6D0" w14:textId="77777777" w:rsidR="001D03C1" w:rsidRDefault="001D03C1" w:rsidP="001D03C1">
            <w:pPr>
              <w:pStyle w:val="TAC"/>
              <w:keepNext w:val="0"/>
            </w:pPr>
          </w:p>
        </w:tc>
        <w:tc>
          <w:tcPr>
            <w:tcW w:w="263" w:type="pct"/>
            <w:vAlign w:val="center"/>
          </w:tcPr>
          <w:p w14:paraId="4AF970C9" w14:textId="77777777" w:rsidR="001D03C1" w:rsidRDefault="001D03C1" w:rsidP="001D03C1">
            <w:pPr>
              <w:pStyle w:val="TAC"/>
              <w:keepNext w:val="0"/>
            </w:pPr>
          </w:p>
        </w:tc>
        <w:tc>
          <w:tcPr>
            <w:tcW w:w="263" w:type="pct"/>
            <w:shd w:val="clear" w:color="auto" w:fill="auto"/>
            <w:vAlign w:val="center"/>
          </w:tcPr>
          <w:p w14:paraId="5E68A3D7" w14:textId="77777777" w:rsidR="001D03C1" w:rsidRDefault="001D03C1" w:rsidP="001D03C1">
            <w:pPr>
              <w:pStyle w:val="TAC"/>
              <w:keepNext w:val="0"/>
            </w:pPr>
          </w:p>
        </w:tc>
        <w:tc>
          <w:tcPr>
            <w:tcW w:w="263" w:type="pct"/>
            <w:vAlign w:val="center"/>
          </w:tcPr>
          <w:p w14:paraId="6F6245B8" w14:textId="77777777" w:rsidR="001D03C1" w:rsidRPr="001C0CC4" w:rsidRDefault="001D03C1" w:rsidP="001D03C1">
            <w:pPr>
              <w:pStyle w:val="TAC"/>
              <w:keepNext w:val="0"/>
            </w:pPr>
          </w:p>
        </w:tc>
        <w:tc>
          <w:tcPr>
            <w:tcW w:w="263" w:type="pct"/>
            <w:vAlign w:val="center"/>
          </w:tcPr>
          <w:p w14:paraId="2819A326" w14:textId="77777777" w:rsidR="001D03C1" w:rsidRPr="001C0CC4" w:rsidRDefault="001D03C1" w:rsidP="001D03C1">
            <w:pPr>
              <w:pStyle w:val="TAC"/>
              <w:keepNext w:val="0"/>
            </w:pPr>
          </w:p>
        </w:tc>
        <w:tc>
          <w:tcPr>
            <w:tcW w:w="263" w:type="pct"/>
          </w:tcPr>
          <w:p w14:paraId="7A94B3A8" w14:textId="77777777" w:rsidR="001D03C1" w:rsidRPr="001C0CC4" w:rsidRDefault="001D03C1" w:rsidP="001D03C1">
            <w:pPr>
              <w:pStyle w:val="TAC"/>
              <w:keepNext w:val="0"/>
            </w:pPr>
          </w:p>
        </w:tc>
        <w:tc>
          <w:tcPr>
            <w:tcW w:w="322" w:type="pct"/>
            <w:vAlign w:val="center"/>
          </w:tcPr>
          <w:p w14:paraId="35BD1F7B" w14:textId="77777777" w:rsidR="001D03C1" w:rsidRPr="001C0CC4" w:rsidRDefault="001D03C1" w:rsidP="001D03C1">
            <w:pPr>
              <w:pStyle w:val="TAC"/>
              <w:keepNext w:val="0"/>
            </w:pPr>
          </w:p>
        </w:tc>
        <w:tc>
          <w:tcPr>
            <w:tcW w:w="263" w:type="pct"/>
          </w:tcPr>
          <w:p w14:paraId="336D7771" w14:textId="77777777" w:rsidR="001D03C1" w:rsidRPr="001C0CC4" w:rsidRDefault="001D03C1" w:rsidP="001D03C1">
            <w:pPr>
              <w:pStyle w:val="TAC"/>
              <w:keepNext w:val="0"/>
            </w:pPr>
          </w:p>
        </w:tc>
        <w:tc>
          <w:tcPr>
            <w:tcW w:w="263" w:type="pct"/>
            <w:vAlign w:val="center"/>
          </w:tcPr>
          <w:p w14:paraId="098C0804" w14:textId="77777777" w:rsidR="001D03C1" w:rsidRPr="001C0CC4" w:rsidRDefault="001D03C1" w:rsidP="001D03C1">
            <w:pPr>
              <w:pStyle w:val="TAC"/>
              <w:keepNext w:val="0"/>
            </w:pPr>
          </w:p>
        </w:tc>
        <w:tc>
          <w:tcPr>
            <w:tcW w:w="367" w:type="pct"/>
            <w:vMerge/>
            <w:shd w:val="clear" w:color="auto" w:fill="auto"/>
            <w:vAlign w:val="center"/>
          </w:tcPr>
          <w:p w14:paraId="5C1C2C63" w14:textId="77777777" w:rsidR="001D03C1" w:rsidRPr="001C0CC4" w:rsidRDefault="001D03C1" w:rsidP="001D03C1">
            <w:pPr>
              <w:pStyle w:val="TAC"/>
              <w:keepNext w:val="0"/>
            </w:pPr>
          </w:p>
        </w:tc>
      </w:tr>
      <w:tr w:rsidR="00F752AE" w:rsidRPr="001C0CC4" w14:paraId="74083AA7" w14:textId="77777777" w:rsidTr="00E03674">
        <w:trPr>
          <w:trHeight w:val="255"/>
          <w:jc w:val="center"/>
        </w:trPr>
        <w:tc>
          <w:tcPr>
            <w:tcW w:w="479" w:type="pct"/>
            <w:gridSpan w:val="2"/>
            <w:vMerge w:val="restart"/>
            <w:shd w:val="clear" w:color="auto" w:fill="auto"/>
            <w:vAlign w:val="center"/>
          </w:tcPr>
          <w:p w14:paraId="0344AA36" w14:textId="77777777" w:rsidR="00F752AE" w:rsidRPr="001C0CC4" w:rsidRDefault="00F752AE" w:rsidP="00F752AE">
            <w:pPr>
              <w:pStyle w:val="TAC"/>
              <w:keepNext w:val="0"/>
            </w:pPr>
            <w:r w:rsidRPr="001C0CC4">
              <w:rPr>
                <w:rFonts w:hint="eastAsia"/>
                <w:lang w:eastAsia="zh-CN"/>
              </w:rPr>
              <w:t>n28</w:t>
            </w:r>
          </w:p>
        </w:tc>
        <w:tc>
          <w:tcPr>
            <w:tcW w:w="263" w:type="pct"/>
            <w:vAlign w:val="center"/>
          </w:tcPr>
          <w:p w14:paraId="7C427D21" w14:textId="77777777" w:rsidR="00F752AE" w:rsidRPr="001C0CC4" w:rsidRDefault="00F752AE" w:rsidP="00F752AE">
            <w:pPr>
              <w:pStyle w:val="TAC"/>
              <w:keepNext w:val="0"/>
              <w:rPr>
                <w:rFonts w:cs="Arial"/>
              </w:rPr>
            </w:pPr>
            <w:r w:rsidRPr="001C0CC4">
              <w:rPr>
                <w:rFonts w:cs="Arial"/>
              </w:rPr>
              <w:t>15</w:t>
            </w:r>
          </w:p>
        </w:tc>
        <w:tc>
          <w:tcPr>
            <w:tcW w:w="263" w:type="pct"/>
            <w:shd w:val="clear" w:color="auto" w:fill="auto"/>
            <w:vAlign w:val="center"/>
          </w:tcPr>
          <w:p w14:paraId="1DC75EF1" w14:textId="77777777" w:rsidR="00F752AE" w:rsidRPr="001C0CC4" w:rsidRDefault="00F752AE" w:rsidP="00F752AE">
            <w:pPr>
              <w:pStyle w:val="TAC"/>
              <w:keepNext w:val="0"/>
            </w:pPr>
            <w:r w:rsidRPr="001C0CC4">
              <w:rPr>
                <w:rFonts w:cs="Arial" w:hint="eastAsia"/>
                <w:szCs w:val="18"/>
              </w:rPr>
              <w:t>25</w:t>
            </w:r>
          </w:p>
        </w:tc>
        <w:tc>
          <w:tcPr>
            <w:tcW w:w="263" w:type="pct"/>
            <w:shd w:val="clear" w:color="auto" w:fill="auto"/>
            <w:vAlign w:val="center"/>
          </w:tcPr>
          <w:p w14:paraId="04920903" w14:textId="77777777" w:rsidR="00F752AE" w:rsidRPr="001C0CC4" w:rsidRDefault="00F752AE" w:rsidP="00F752AE">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14:paraId="71707A2D" w14:textId="77777777" w:rsidR="00F752AE" w:rsidRPr="001C0CC4" w:rsidRDefault="00F752AE" w:rsidP="00F752AE">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14:paraId="030BF222" w14:textId="77777777" w:rsidR="00F752AE" w:rsidRPr="001C0CC4" w:rsidRDefault="00F752AE" w:rsidP="00F752AE">
            <w:pPr>
              <w:pStyle w:val="TAC"/>
              <w:keepNext w:val="0"/>
            </w:pPr>
            <w:r w:rsidRPr="001C0CC4">
              <w:rPr>
                <w:rFonts w:cs="Arial"/>
                <w:lang w:val="en-US"/>
              </w:rPr>
              <w:t>25</w:t>
            </w:r>
            <w:r w:rsidRPr="001C0CC4">
              <w:rPr>
                <w:rFonts w:cs="Arial"/>
                <w:vertAlign w:val="superscript"/>
                <w:lang w:val="en-US"/>
              </w:rPr>
              <w:t>1</w:t>
            </w:r>
          </w:p>
        </w:tc>
        <w:tc>
          <w:tcPr>
            <w:tcW w:w="322" w:type="pct"/>
            <w:shd w:val="clear" w:color="auto" w:fill="auto"/>
            <w:vAlign w:val="center"/>
          </w:tcPr>
          <w:p w14:paraId="7C54B779" w14:textId="77777777" w:rsidR="00F752AE" w:rsidRPr="001C0CC4" w:rsidRDefault="00F752AE" w:rsidP="00F752AE">
            <w:pPr>
              <w:pStyle w:val="TAC"/>
              <w:keepNext w:val="0"/>
            </w:pPr>
          </w:p>
        </w:tc>
        <w:tc>
          <w:tcPr>
            <w:tcW w:w="263" w:type="pct"/>
            <w:vAlign w:val="center"/>
          </w:tcPr>
          <w:p w14:paraId="590F94D8" w14:textId="77777777" w:rsidR="00F752AE" w:rsidRPr="001C0CC4" w:rsidRDefault="00F752AE" w:rsidP="00F752AE">
            <w:pPr>
              <w:pStyle w:val="TAC"/>
              <w:keepNext w:val="0"/>
            </w:pPr>
            <w:r w:rsidRPr="001C0CC4">
              <w:rPr>
                <w:rFonts w:cs="Arial"/>
                <w:lang w:val="en-US"/>
              </w:rPr>
              <w:t>25</w:t>
            </w:r>
            <w:r w:rsidRPr="001C0CC4">
              <w:rPr>
                <w:rFonts w:cs="Arial"/>
                <w:vertAlign w:val="superscript"/>
                <w:lang w:val="en-US"/>
              </w:rPr>
              <w:t>1</w:t>
            </w:r>
          </w:p>
        </w:tc>
        <w:tc>
          <w:tcPr>
            <w:tcW w:w="263" w:type="pct"/>
            <w:shd w:val="clear" w:color="auto" w:fill="auto"/>
            <w:vAlign w:val="center"/>
          </w:tcPr>
          <w:p w14:paraId="45CE0500" w14:textId="77777777" w:rsidR="00F752AE" w:rsidRPr="001C0CC4" w:rsidRDefault="00F752AE" w:rsidP="00F752AE">
            <w:pPr>
              <w:pStyle w:val="TAC"/>
              <w:keepNext w:val="0"/>
            </w:pPr>
          </w:p>
        </w:tc>
        <w:tc>
          <w:tcPr>
            <w:tcW w:w="263" w:type="pct"/>
            <w:vAlign w:val="center"/>
          </w:tcPr>
          <w:p w14:paraId="0BA2A55F" w14:textId="77777777" w:rsidR="00F752AE" w:rsidRPr="001C0CC4" w:rsidRDefault="00F752AE" w:rsidP="00F752AE">
            <w:pPr>
              <w:pStyle w:val="TAC"/>
              <w:keepNext w:val="0"/>
            </w:pPr>
          </w:p>
        </w:tc>
        <w:tc>
          <w:tcPr>
            <w:tcW w:w="263" w:type="pct"/>
            <w:vAlign w:val="center"/>
          </w:tcPr>
          <w:p w14:paraId="79AEF537" w14:textId="77777777" w:rsidR="00F752AE" w:rsidRPr="001C0CC4" w:rsidRDefault="00F752AE" w:rsidP="00F752AE">
            <w:pPr>
              <w:pStyle w:val="TAC"/>
              <w:keepNext w:val="0"/>
            </w:pPr>
          </w:p>
        </w:tc>
        <w:tc>
          <w:tcPr>
            <w:tcW w:w="263" w:type="pct"/>
          </w:tcPr>
          <w:p w14:paraId="480238AA" w14:textId="77777777" w:rsidR="00F752AE" w:rsidRPr="001C0CC4" w:rsidRDefault="00F752AE" w:rsidP="00F752AE">
            <w:pPr>
              <w:pStyle w:val="TAC"/>
              <w:keepNext w:val="0"/>
            </w:pPr>
          </w:p>
        </w:tc>
        <w:tc>
          <w:tcPr>
            <w:tcW w:w="322" w:type="pct"/>
            <w:vAlign w:val="center"/>
          </w:tcPr>
          <w:p w14:paraId="1844AB00" w14:textId="77777777" w:rsidR="00F752AE" w:rsidRPr="001C0CC4" w:rsidRDefault="00F752AE" w:rsidP="00F752AE">
            <w:pPr>
              <w:pStyle w:val="TAC"/>
              <w:keepNext w:val="0"/>
            </w:pPr>
          </w:p>
        </w:tc>
        <w:tc>
          <w:tcPr>
            <w:tcW w:w="263" w:type="pct"/>
          </w:tcPr>
          <w:p w14:paraId="1D60DF4A" w14:textId="77777777" w:rsidR="00F752AE" w:rsidRPr="001C0CC4" w:rsidRDefault="00F752AE" w:rsidP="00F752AE">
            <w:pPr>
              <w:pStyle w:val="TAC"/>
              <w:keepNext w:val="0"/>
            </w:pPr>
          </w:p>
        </w:tc>
        <w:tc>
          <w:tcPr>
            <w:tcW w:w="263" w:type="pct"/>
            <w:vAlign w:val="center"/>
          </w:tcPr>
          <w:p w14:paraId="2862EDE1" w14:textId="77777777" w:rsidR="00F752AE" w:rsidRPr="001C0CC4" w:rsidRDefault="00F752AE" w:rsidP="00F752AE">
            <w:pPr>
              <w:pStyle w:val="TAC"/>
              <w:keepNext w:val="0"/>
            </w:pPr>
          </w:p>
        </w:tc>
        <w:tc>
          <w:tcPr>
            <w:tcW w:w="367" w:type="pct"/>
            <w:vMerge w:val="restart"/>
            <w:shd w:val="clear" w:color="auto" w:fill="auto"/>
            <w:vAlign w:val="center"/>
          </w:tcPr>
          <w:p w14:paraId="764C9BF7" w14:textId="77777777" w:rsidR="00F752AE" w:rsidRPr="001C0CC4" w:rsidRDefault="00F752AE" w:rsidP="00F752AE">
            <w:pPr>
              <w:pStyle w:val="TAC"/>
              <w:keepNext w:val="0"/>
            </w:pPr>
            <w:r w:rsidRPr="001C0CC4">
              <w:t>FDD</w:t>
            </w:r>
          </w:p>
        </w:tc>
      </w:tr>
      <w:tr w:rsidR="00F752AE" w:rsidRPr="001C0CC4" w14:paraId="72068986" w14:textId="77777777" w:rsidTr="00E03674">
        <w:trPr>
          <w:trHeight w:val="255"/>
          <w:jc w:val="center"/>
        </w:trPr>
        <w:tc>
          <w:tcPr>
            <w:tcW w:w="479" w:type="pct"/>
            <w:gridSpan w:val="2"/>
            <w:vMerge/>
            <w:shd w:val="clear" w:color="auto" w:fill="auto"/>
            <w:vAlign w:val="center"/>
          </w:tcPr>
          <w:p w14:paraId="7ABF1678" w14:textId="77777777" w:rsidR="00F752AE" w:rsidRPr="001C0CC4" w:rsidRDefault="00F752AE" w:rsidP="00F752AE">
            <w:pPr>
              <w:pStyle w:val="TAC"/>
              <w:keepNext w:val="0"/>
            </w:pPr>
          </w:p>
        </w:tc>
        <w:tc>
          <w:tcPr>
            <w:tcW w:w="263" w:type="pct"/>
            <w:vAlign w:val="center"/>
          </w:tcPr>
          <w:p w14:paraId="0FCDF8E6" w14:textId="77777777" w:rsidR="00F752AE" w:rsidRPr="001C0CC4" w:rsidRDefault="00F752AE" w:rsidP="00F752AE">
            <w:pPr>
              <w:pStyle w:val="TAC"/>
              <w:keepNext w:val="0"/>
              <w:rPr>
                <w:rFonts w:cs="Arial"/>
              </w:rPr>
            </w:pPr>
            <w:r w:rsidRPr="001C0CC4">
              <w:rPr>
                <w:rFonts w:cs="Arial"/>
              </w:rPr>
              <w:t>30</w:t>
            </w:r>
          </w:p>
        </w:tc>
        <w:tc>
          <w:tcPr>
            <w:tcW w:w="263" w:type="pct"/>
            <w:shd w:val="clear" w:color="auto" w:fill="auto"/>
            <w:vAlign w:val="center"/>
          </w:tcPr>
          <w:p w14:paraId="6BD25A68" w14:textId="77777777" w:rsidR="00F752AE" w:rsidRPr="001C0CC4" w:rsidRDefault="00F752AE" w:rsidP="00F752AE">
            <w:pPr>
              <w:pStyle w:val="TAC"/>
              <w:keepNext w:val="0"/>
            </w:pPr>
          </w:p>
        </w:tc>
        <w:tc>
          <w:tcPr>
            <w:tcW w:w="263" w:type="pct"/>
            <w:shd w:val="clear" w:color="auto" w:fill="auto"/>
            <w:vAlign w:val="center"/>
          </w:tcPr>
          <w:p w14:paraId="7FE3333A" w14:textId="77777777" w:rsidR="00F752AE" w:rsidRPr="001C0CC4" w:rsidRDefault="00F752AE" w:rsidP="00F752AE">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4A312431" w14:textId="77777777" w:rsidR="00F752AE" w:rsidRPr="001C0CC4" w:rsidRDefault="00F752AE" w:rsidP="00F752AE">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5A4649D6" w14:textId="77777777" w:rsidR="00F752AE" w:rsidRPr="001C0CC4" w:rsidRDefault="00F752AE" w:rsidP="00F752AE">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558B6F02" w14:textId="77777777" w:rsidR="00F752AE" w:rsidRPr="001C0CC4" w:rsidRDefault="00F752AE" w:rsidP="00F752AE">
            <w:pPr>
              <w:pStyle w:val="TAC"/>
              <w:keepNext w:val="0"/>
            </w:pPr>
          </w:p>
        </w:tc>
        <w:tc>
          <w:tcPr>
            <w:tcW w:w="263" w:type="pct"/>
            <w:vAlign w:val="center"/>
          </w:tcPr>
          <w:p w14:paraId="612E7884" w14:textId="77777777" w:rsidR="00F752AE" w:rsidRPr="001C0CC4" w:rsidRDefault="00F752AE" w:rsidP="00F752AE">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4ED24328" w14:textId="77777777" w:rsidR="00F752AE" w:rsidRPr="001C0CC4" w:rsidRDefault="00F752AE" w:rsidP="00F752AE">
            <w:pPr>
              <w:pStyle w:val="TAC"/>
              <w:keepNext w:val="0"/>
            </w:pPr>
          </w:p>
        </w:tc>
        <w:tc>
          <w:tcPr>
            <w:tcW w:w="263" w:type="pct"/>
            <w:vAlign w:val="center"/>
          </w:tcPr>
          <w:p w14:paraId="73674240" w14:textId="77777777" w:rsidR="00F752AE" w:rsidRPr="001C0CC4" w:rsidRDefault="00F752AE" w:rsidP="00F752AE">
            <w:pPr>
              <w:pStyle w:val="TAC"/>
              <w:keepNext w:val="0"/>
            </w:pPr>
          </w:p>
        </w:tc>
        <w:tc>
          <w:tcPr>
            <w:tcW w:w="263" w:type="pct"/>
            <w:vAlign w:val="center"/>
          </w:tcPr>
          <w:p w14:paraId="5B658098" w14:textId="77777777" w:rsidR="00F752AE" w:rsidRPr="001C0CC4" w:rsidRDefault="00F752AE" w:rsidP="00F752AE">
            <w:pPr>
              <w:pStyle w:val="TAC"/>
              <w:keepNext w:val="0"/>
            </w:pPr>
          </w:p>
        </w:tc>
        <w:tc>
          <w:tcPr>
            <w:tcW w:w="263" w:type="pct"/>
          </w:tcPr>
          <w:p w14:paraId="60031E0F" w14:textId="77777777" w:rsidR="00F752AE" w:rsidRPr="001C0CC4" w:rsidRDefault="00F752AE" w:rsidP="00F752AE">
            <w:pPr>
              <w:pStyle w:val="TAC"/>
              <w:keepNext w:val="0"/>
            </w:pPr>
          </w:p>
        </w:tc>
        <w:tc>
          <w:tcPr>
            <w:tcW w:w="322" w:type="pct"/>
            <w:vAlign w:val="center"/>
          </w:tcPr>
          <w:p w14:paraId="72A5134B" w14:textId="77777777" w:rsidR="00F752AE" w:rsidRPr="001C0CC4" w:rsidRDefault="00F752AE" w:rsidP="00F752AE">
            <w:pPr>
              <w:pStyle w:val="TAC"/>
              <w:keepNext w:val="0"/>
            </w:pPr>
          </w:p>
        </w:tc>
        <w:tc>
          <w:tcPr>
            <w:tcW w:w="263" w:type="pct"/>
          </w:tcPr>
          <w:p w14:paraId="41E20906" w14:textId="77777777" w:rsidR="00F752AE" w:rsidRPr="001C0CC4" w:rsidRDefault="00F752AE" w:rsidP="00F752AE">
            <w:pPr>
              <w:pStyle w:val="TAC"/>
              <w:keepNext w:val="0"/>
            </w:pPr>
          </w:p>
        </w:tc>
        <w:tc>
          <w:tcPr>
            <w:tcW w:w="263" w:type="pct"/>
            <w:vAlign w:val="center"/>
          </w:tcPr>
          <w:p w14:paraId="178110DC" w14:textId="77777777" w:rsidR="00F752AE" w:rsidRPr="001C0CC4" w:rsidRDefault="00F752AE" w:rsidP="00F752AE">
            <w:pPr>
              <w:pStyle w:val="TAC"/>
              <w:keepNext w:val="0"/>
            </w:pPr>
          </w:p>
        </w:tc>
        <w:tc>
          <w:tcPr>
            <w:tcW w:w="367" w:type="pct"/>
            <w:vMerge/>
            <w:shd w:val="clear" w:color="auto" w:fill="auto"/>
            <w:vAlign w:val="center"/>
          </w:tcPr>
          <w:p w14:paraId="4D708E0E" w14:textId="77777777" w:rsidR="00F752AE" w:rsidRPr="001C0CC4" w:rsidRDefault="00F752AE" w:rsidP="00F752AE">
            <w:pPr>
              <w:pStyle w:val="TAC"/>
              <w:keepNext w:val="0"/>
            </w:pPr>
          </w:p>
        </w:tc>
      </w:tr>
      <w:tr w:rsidR="00DC7196" w:rsidRPr="001C0CC4" w14:paraId="094670E2" w14:textId="77777777" w:rsidTr="00E03674">
        <w:trPr>
          <w:trHeight w:val="255"/>
          <w:jc w:val="center"/>
        </w:trPr>
        <w:tc>
          <w:tcPr>
            <w:tcW w:w="479" w:type="pct"/>
            <w:gridSpan w:val="2"/>
            <w:vMerge/>
            <w:shd w:val="clear" w:color="auto" w:fill="auto"/>
            <w:vAlign w:val="center"/>
          </w:tcPr>
          <w:p w14:paraId="7FD6BCBB" w14:textId="77777777" w:rsidR="00DC7196" w:rsidRPr="001C0CC4" w:rsidRDefault="00DC7196" w:rsidP="00DC7196">
            <w:pPr>
              <w:pStyle w:val="TAC"/>
              <w:keepNext w:val="0"/>
            </w:pPr>
          </w:p>
        </w:tc>
        <w:tc>
          <w:tcPr>
            <w:tcW w:w="263" w:type="pct"/>
            <w:vAlign w:val="center"/>
          </w:tcPr>
          <w:p w14:paraId="6C13573B" w14:textId="77777777" w:rsidR="00DC7196" w:rsidRPr="001C0CC4" w:rsidRDefault="00DC7196" w:rsidP="00DC7196">
            <w:pPr>
              <w:pStyle w:val="TAC"/>
              <w:keepNext w:val="0"/>
              <w:rPr>
                <w:rFonts w:cs="Arial"/>
              </w:rPr>
            </w:pPr>
            <w:r w:rsidRPr="001C0CC4">
              <w:rPr>
                <w:rFonts w:cs="Arial"/>
              </w:rPr>
              <w:t>60</w:t>
            </w:r>
          </w:p>
        </w:tc>
        <w:tc>
          <w:tcPr>
            <w:tcW w:w="263" w:type="pct"/>
            <w:shd w:val="clear" w:color="auto" w:fill="auto"/>
            <w:vAlign w:val="center"/>
          </w:tcPr>
          <w:p w14:paraId="3D0651AB" w14:textId="77777777" w:rsidR="00DC7196" w:rsidRPr="001C0CC4" w:rsidRDefault="00DC7196" w:rsidP="00DC7196">
            <w:pPr>
              <w:pStyle w:val="TAC"/>
              <w:keepNext w:val="0"/>
            </w:pPr>
          </w:p>
        </w:tc>
        <w:tc>
          <w:tcPr>
            <w:tcW w:w="263" w:type="pct"/>
            <w:shd w:val="clear" w:color="auto" w:fill="auto"/>
            <w:vAlign w:val="center"/>
          </w:tcPr>
          <w:p w14:paraId="3677E1DE" w14:textId="77777777" w:rsidR="00DC7196" w:rsidRPr="001C0CC4" w:rsidRDefault="00DC7196" w:rsidP="00DC7196">
            <w:pPr>
              <w:pStyle w:val="TAC"/>
              <w:keepNext w:val="0"/>
            </w:pPr>
          </w:p>
        </w:tc>
        <w:tc>
          <w:tcPr>
            <w:tcW w:w="441" w:type="pct"/>
            <w:shd w:val="clear" w:color="auto" w:fill="auto"/>
            <w:vAlign w:val="center"/>
          </w:tcPr>
          <w:p w14:paraId="3020C5D6" w14:textId="77777777" w:rsidR="00DC7196" w:rsidRPr="001C0CC4" w:rsidRDefault="00DC7196" w:rsidP="00DC7196">
            <w:pPr>
              <w:pStyle w:val="TAC"/>
              <w:keepNext w:val="0"/>
            </w:pPr>
          </w:p>
        </w:tc>
        <w:tc>
          <w:tcPr>
            <w:tcW w:w="441" w:type="pct"/>
            <w:shd w:val="clear" w:color="auto" w:fill="auto"/>
            <w:vAlign w:val="center"/>
          </w:tcPr>
          <w:p w14:paraId="74526174" w14:textId="77777777" w:rsidR="00DC7196" w:rsidRPr="001C0CC4" w:rsidRDefault="00DC7196" w:rsidP="00DC7196">
            <w:pPr>
              <w:pStyle w:val="TAC"/>
              <w:keepNext w:val="0"/>
            </w:pPr>
          </w:p>
        </w:tc>
        <w:tc>
          <w:tcPr>
            <w:tcW w:w="322" w:type="pct"/>
            <w:shd w:val="clear" w:color="auto" w:fill="auto"/>
            <w:vAlign w:val="center"/>
          </w:tcPr>
          <w:p w14:paraId="1771A09F" w14:textId="77777777" w:rsidR="00DC7196" w:rsidRPr="001C0CC4" w:rsidRDefault="00DC7196" w:rsidP="00DC7196">
            <w:pPr>
              <w:pStyle w:val="TAC"/>
              <w:keepNext w:val="0"/>
            </w:pPr>
          </w:p>
        </w:tc>
        <w:tc>
          <w:tcPr>
            <w:tcW w:w="263" w:type="pct"/>
            <w:vAlign w:val="center"/>
          </w:tcPr>
          <w:p w14:paraId="7D2BA270" w14:textId="77777777" w:rsidR="00DC7196" w:rsidRPr="001C0CC4" w:rsidRDefault="00DC7196" w:rsidP="00DC7196">
            <w:pPr>
              <w:pStyle w:val="TAC"/>
              <w:keepNext w:val="0"/>
            </w:pPr>
          </w:p>
        </w:tc>
        <w:tc>
          <w:tcPr>
            <w:tcW w:w="263" w:type="pct"/>
            <w:shd w:val="clear" w:color="auto" w:fill="auto"/>
            <w:vAlign w:val="center"/>
          </w:tcPr>
          <w:p w14:paraId="0E03A91D" w14:textId="77777777" w:rsidR="00DC7196" w:rsidRPr="001C0CC4" w:rsidRDefault="00DC7196" w:rsidP="00DC7196">
            <w:pPr>
              <w:pStyle w:val="TAC"/>
              <w:keepNext w:val="0"/>
            </w:pPr>
          </w:p>
        </w:tc>
        <w:tc>
          <w:tcPr>
            <w:tcW w:w="263" w:type="pct"/>
            <w:vAlign w:val="center"/>
          </w:tcPr>
          <w:p w14:paraId="3D7B6BEB" w14:textId="77777777" w:rsidR="00DC7196" w:rsidRPr="001C0CC4" w:rsidRDefault="00DC7196" w:rsidP="00DC7196">
            <w:pPr>
              <w:pStyle w:val="TAC"/>
              <w:keepNext w:val="0"/>
            </w:pPr>
          </w:p>
        </w:tc>
        <w:tc>
          <w:tcPr>
            <w:tcW w:w="263" w:type="pct"/>
            <w:vAlign w:val="center"/>
          </w:tcPr>
          <w:p w14:paraId="42E7DA8E" w14:textId="77777777" w:rsidR="00DC7196" w:rsidRPr="001C0CC4" w:rsidRDefault="00DC7196" w:rsidP="00DC7196">
            <w:pPr>
              <w:pStyle w:val="TAC"/>
              <w:keepNext w:val="0"/>
            </w:pPr>
          </w:p>
        </w:tc>
        <w:tc>
          <w:tcPr>
            <w:tcW w:w="263" w:type="pct"/>
          </w:tcPr>
          <w:p w14:paraId="53B85EAA" w14:textId="77777777" w:rsidR="00DC7196" w:rsidRPr="001C0CC4" w:rsidRDefault="00DC7196" w:rsidP="00DC7196">
            <w:pPr>
              <w:pStyle w:val="TAC"/>
              <w:keepNext w:val="0"/>
            </w:pPr>
          </w:p>
        </w:tc>
        <w:tc>
          <w:tcPr>
            <w:tcW w:w="322" w:type="pct"/>
            <w:vAlign w:val="center"/>
          </w:tcPr>
          <w:p w14:paraId="63147ADE" w14:textId="77777777" w:rsidR="00DC7196" w:rsidRPr="001C0CC4" w:rsidRDefault="00DC7196" w:rsidP="00DC7196">
            <w:pPr>
              <w:pStyle w:val="TAC"/>
              <w:keepNext w:val="0"/>
            </w:pPr>
          </w:p>
        </w:tc>
        <w:tc>
          <w:tcPr>
            <w:tcW w:w="263" w:type="pct"/>
          </w:tcPr>
          <w:p w14:paraId="23BA920F" w14:textId="77777777" w:rsidR="00DC7196" w:rsidRPr="001C0CC4" w:rsidRDefault="00DC7196" w:rsidP="00DC7196">
            <w:pPr>
              <w:pStyle w:val="TAC"/>
              <w:keepNext w:val="0"/>
            </w:pPr>
          </w:p>
        </w:tc>
        <w:tc>
          <w:tcPr>
            <w:tcW w:w="263" w:type="pct"/>
            <w:vAlign w:val="center"/>
          </w:tcPr>
          <w:p w14:paraId="47820325" w14:textId="77777777" w:rsidR="00DC7196" w:rsidRPr="001C0CC4" w:rsidRDefault="00DC7196" w:rsidP="00DC7196">
            <w:pPr>
              <w:pStyle w:val="TAC"/>
              <w:keepNext w:val="0"/>
            </w:pPr>
          </w:p>
        </w:tc>
        <w:tc>
          <w:tcPr>
            <w:tcW w:w="367" w:type="pct"/>
            <w:vMerge/>
            <w:shd w:val="clear" w:color="auto" w:fill="auto"/>
            <w:vAlign w:val="center"/>
          </w:tcPr>
          <w:p w14:paraId="61BF7709" w14:textId="77777777" w:rsidR="00DC7196" w:rsidRPr="001C0CC4" w:rsidRDefault="00DC7196" w:rsidP="00DC7196">
            <w:pPr>
              <w:pStyle w:val="TAC"/>
              <w:keepNext w:val="0"/>
            </w:pPr>
          </w:p>
        </w:tc>
      </w:tr>
      <w:tr w:rsidR="00DC7196" w:rsidRPr="001C0CC4" w14:paraId="4F6B2317" w14:textId="77777777" w:rsidTr="00E03674">
        <w:trPr>
          <w:trHeight w:val="255"/>
          <w:jc w:val="center"/>
        </w:trPr>
        <w:tc>
          <w:tcPr>
            <w:tcW w:w="479" w:type="pct"/>
            <w:gridSpan w:val="2"/>
            <w:vMerge w:val="restart"/>
            <w:shd w:val="clear" w:color="auto" w:fill="auto"/>
            <w:vAlign w:val="center"/>
          </w:tcPr>
          <w:p w14:paraId="6E65550E" w14:textId="77777777" w:rsidR="00DC7196" w:rsidRPr="001C0CC4" w:rsidRDefault="00DC7196" w:rsidP="00DC7196">
            <w:pPr>
              <w:pStyle w:val="TAC"/>
              <w:keepNext w:val="0"/>
            </w:pPr>
            <w:r w:rsidRPr="001C0CC4">
              <w:t>n30</w:t>
            </w:r>
          </w:p>
        </w:tc>
        <w:tc>
          <w:tcPr>
            <w:tcW w:w="263" w:type="pct"/>
            <w:vAlign w:val="center"/>
          </w:tcPr>
          <w:p w14:paraId="407CFAD0" w14:textId="77777777" w:rsidR="00DC7196" w:rsidRPr="001C0CC4" w:rsidRDefault="00DC7196" w:rsidP="00DC7196">
            <w:pPr>
              <w:pStyle w:val="TAC"/>
              <w:keepNext w:val="0"/>
              <w:rPr>
                <w:rFonts w:cs="Arial"/>
              </w:rPr>
            </w:pPr>
            <w:r w:rsidRPr="001C0CC4">
              <w:rPr>
                <w:lang w:eastAsia="zh-CN"/>
              </w:rPr>
              <w:t>15</w:t>
            </w:r>
          </w:p>
        </w:tc>
        <w:tc>
          <w:tcPr>
            <w:tcW w:w="263" w:type="pct"/>
            <w:shd w:val="clear" w:color="auto" w:fill="auto"/>
            <w:vAlign w:val="center"/>
          </w:tcPr>
          <w:p w14:paraId="15AED9CD" w14:textId="77777777" w:rsidR="00DC7196" w:rsidRPr="001C0CC4" w:rsidRDefault="00DC7196" w:rsidP="00DC7196">
            <w:pPr>
              <w:pStyle w:val="TAC"/>
              <w:keepNext w:val="0"/>
            </w:pPr>
            <w:r w:rsidRPr="001C0CC4">
              <w:t>20</w:t>
            </w:r>
            <w:r w:rsidRPr="001C0CC4">
              <w:rPr>
                <w:vertAlign w:val="superscript"/>
              </w:rPr>
              <w:t>1</w:t>
            </w:r>
          </w:p>
        </w:tc>
        <w:tc>
          <w:tcPr>
            <w:tcW w:w="263" w:type="pct"/>
            <w:shd w:val="clear" w:color="auto" w:fill="auto"/>
            <w:vAlign w:val="center"/>
          </w:tcPr>
          <w:p w14:paraId="6FE657F3" w14:textId="77777777" w:rsidR="00DC7196" w:rsidRPr="001C0CC4" w:rsidRDefault="00DC7196" w:rsidP="00DC7196">
            <w:pPr>
              <w:pStyle w:val="TAC"/>
              <w:keepNext w:val="0"/>
            </w:pPr>
            <w:r w:rsidRPr="001C0CC4">
              <w:t>20</w:t>
            </w:r>
            <w:r w:rsidRPr="001C0CC4">
              <w:rPr>
                <w:vertAlign w:val="superscript"/>
              </w:rPr>
              <w:t>1</w:t>
            </w:r>
          </w:p>
        </w:tc>
        <w:tc>
          <w:tcPr>
            <w:tcW w:w="441" w:type="pct"/>
            <w:shd w:val="clear" w:color="auto" w:fill="auto"/>
            <w:vAlign w:val="center"/>
          </w:tcPr>
          <w:p w14:paraId="72C8F43E" w14:textId="77777777" w:rsidR="00DC7196" w:rsidRPr="001C0CC4" w:rsidRDefault="00DC7196" w:rsidP="00DC7196">
            <w:pPr>
              <w:pStyle w:val="TAC"/>
              <w:keepNext w:val="0"/>
            </w:pPr>
          </w:p>
        </w:tc>
        <w:tc>
          <w:tcPr>
            <w:tcW w:w="441" w:type="pct"/>
            <w:shd w:val="clear" w:color="auto" w:fill="auto"/>
            <w:vAlign w:val="center"/>
          </w:tcPr>
          <w:p w14:paraId="224EEF2D" w14:textId="77777777" w:rsidR="00DC7196" w:rsidRPr="001C0CC4" w:rsidRDefault="00DC7196" w:rsidP="00DC7196">
            <w:pPr>
              <w:pStyle w:val="TAC"/>
              <w:keepNext w:val="0"/>
            </w:pPr>
          </w:p>
        </w:tc>
        <w:tc>
          <w:tcPr>
            <w:tcW w:w="322" w:type="pct"/>
            <w:shd w:val="clear" w:color="auto" w:fill="auto"/>
            <w:vAlign w:val="center"/>
          </w:tcPr>
          <w:p w14:paraId="493A668A" w14:textId="77777777" w:rsidR="00DC7196" w:rsidRPr="001C0CC4" w:rsidRDefault="00DC7196" w:rsidP="00DC7196">
            <w:pPr>
              <w:pStyle w:val="TAC"/>
              <w:keepNext w:val="0"/>
            </w:pPr>
          </w:p>
        </w:tc>
        <w:tc>
          <w:tcPr>
            <w:tcW w:w="263" w:type="pct"/>
            <w:vAlign w:val="center"/>
          </w:tcPr>
          <w:p w14:paraId="607CAA20" w14:textId="77777777" w:rsidR="00DC7196" w:rsidRPr="001C0CC4" w:rsidRDefault="00DC7196" w:rsidP="00DC7196">
            <w:pPr>
              <w:pStyle w:val="TAC"/>
              <w:keepNext w:val="0"/>
            </w:pPr>
          </w:p>
        </w:tc>
        <w:tc>
          <w:tcPr>
            <w:tcW w:w="263" w:type="pct"/>
            <w:shd w:val="clear" w:color="auto" w:fill="auto"/>
            <w:vAlign w:val="center"/>
          </w:tcPr>
          <w:p w14:paraId="29978058" w14:textId="77777777" w:rsidR="00DC7196" w:rsidRPr="001C0CC4" w:rsidRDefault="00DC7196" w:rsidP="00DC7196">
            <w:pPr>
              <w:pStyle w:val="TAC"/>
              <w:keepNext w:val="0"/>
            </w:pPr>
          </w:p>
        </w:tc>
        <w:tc>
          <w:tcPr>
            <w:tcW w:w="263" w:type="pct"/>
            <w:vAlign w:val="center"/>
          </w:tcPr>
          <w:p w14:paraId="342366F8" w14:textId="77777777" w:rsidR="00DC7196" w:rsidRPr="001C0CC4" w:rsidRDefault="00DC7196" w:rsidP="00DC7196">
            <w:pPr>
              <w:pStyle w:val="TAC"/>
              <w:keepNext w:val="0"/>
            </w:pPr>
          </w:p>
        </w:tc>
        <w:tc>
          <w:tcPr>
            <w:tcW w:w="263" w:type="pct"/>
            <w:vAlign w:val="center"/>
          </w:tcPr>
          <w:p w14:paraId="4D31F802" w14:textId="77777777" w:rsidR="00DC7196" w:rsidRPr="001C0CC4" w:rsidRDefault="00DC7196" w:rsidP="00DC7196">
            <w:pPr>
              <w:pStyle w:val="TAC"/>
              <w:keepNext w:val="0"/>
            </w:pPr>
          </w:p>
        </w:tc>
        <w:tc>
          <w:tcPr>
            <w:tcW w:w="263" w:type="pct"/>
          </w:tcPr>
          <w:p w14:paraId="11043C3F" w14:textId="77777777" w:rsidR="00DC7196" w:rsidRPr="001C0CC4" w:rsidRDefault="00DC7196" w:rsidP="00DC7196">
            <w:pPr>
              <w:pStyle w:val="TAC"/>
              <w:keepNext w:val="0"/>
            </w:pPr>
          </w:p>
        </w:tc>
        <w:tc>
          <w:tcPr>
            <w:tcW w:w="322" w:type="pct"/>
            <w:vAlign w:val="center"/>
          </w:tcPr>
          <w:p w14:paraId="6A87F65B" w14:textId="77777777" w:rsidR="00DC7196" w:rsidRPr="001C0CC4" w:rsidRDefault="00DC7196" w:rsidP="00DC7196">
            <w:pPr>
              <w:pStyle w:val="TAC"/>
              <w:keepNext w:val="0"/>
            </w:pPr>
          </w:p>
        </w:tc>
        <w:tc>
          <w:tcPr>
            <w:tcW w:w="263" w:type="pct"/>
          </w:tcPr>
          <w:p w14:paraId="7D02E71C" w14:textId="77777777" w:rsidR="00DC7196" w:rsidRPr="001C0CC4" w:rsidRDefault="00DC7196" w:rsidP="00DC7196">
            <w:pPr>
              <w:pStyle w:val="TAC"/>
              <w:keepNext w:val="0"/>
            </w:pPr>
          </w:p>
        </w:tc>
        <w:tc>
          <w:tcPr>
            <w:tcW w:w="263" w:type="pct"/>
            <w:vAlign w:val="center"/>
          </w:tcPr>
          <w:p w14:paraId="73690625" w14:textId="77777777" w:rsidR="00DC7196" w:rsidRPr="001C0CC4" w:rsidRDefault="00DC7196" w:rsidP="00DC7196">
            <w:pPr>
              <w:pStyle w:val="TAC"/>
              <w:keepNext w:val="0"/>
            </w:pPr>
          </w:p>
        </w:tc>
        <w:tc>
          <w:tcPr>
            <w:tcW w:w="367" w:type="pct"/>
            <w:vMerge w:val="restart"/>
            <w:shd w:val="clear" w:color="auto" w:fill="auto"/>
            <w:vAlign w:val="center"/>
          </w:tcPr>
          <w:p w14:paraId="1F1DA5B7" w14:textId="77777777" w:rsidR="00DC7196" w:rsidRPr="001C0CC4" w:rsidRDefault="00DC7196" w:rsidP="00DC7196">
            <w:pPr>
              <w:pStyle w:val="TAC"/>
              <w:keepNext w:val="0"/>
            </w:pPr>
            <w:r w:rsidRPr="001C0CC4">
              <w:t>FDD</w:t>
            </w:r>
          </w:p>
        </w:tc>
      </w:tr>
      <w:tr w:rsidR="00DC7196" w:rsidRPr="001C0CC4" w14:paraId="27AD841A" w14:textId="77777777" w:rsidTr="00E03674">
        <w:trPr>
          <w:trHeight w:val="255"/>
          <w:jc w:val="center"/>
        </w:trPr>
        <w:tc>
          <w:tcPr>
            <w:tcW w:w="479" w:type="pct"/>
            <w:gridSpan w:val="2"/>
            <w:vMerge/>
            <w:shd w:val="clear" w:color="auto" w:fill="auto"/>
            <w:vAlign w:val="center"/>
          </w:tcPr>
          <w:p w14:paraId="5C2DF961" w14:textId="77777777" w:rsidR="00DC7196" w:rsidRPr="001C0CC4" w:rsidRDefault="00DC7196" w:rsidP="00DC7196">
            <w:pPr>
              <w:pStyle w:val="TAC"/>
              <w:keepNext w:val="0"/>
            </w:pPr>
          </w:p>
        </w:tc>
        <w:tc>
          <w:tcPr>
            <w:tcW w:w="263" w:type="pct"/>
            <w:vAlign w:val="center"/>
          </w:tcPr>
          <w:p w14:paraId="6AC4D7C6" w14:textId="77777777" w:rsidR="00DC7196" w:rsidRPr="001C0CC4" w:rsidRDefault="00DC7196" w:rsidP="00DC7196">
            <w:pPr>
              <w:pStyle w:val="TAC"/>
              <w:keepNext w:val="0"/>
              <w:rPr>
                <w:rFonts w:cs="Arial"/>
              </w:rPr>
            </w:pPr>
            <w:r w:rsidRPr="001C0CC4">
              <w:rPr>
                <w:lang w:eastAsia="zh-CN"/>
              </w:rPr>
              <w:t>30</w:t>
            </w:r>
          </w:p>
        </w:tc>
        <w:tc>
          <w:tcPr>
            <w:tcW w:w="263" w:type="pct"/>
            <w:shd w:val="clear" w:color="auto" w:fill="auto"/>
            <w:vAlign w:val="center"/>
          </w:tcPr>
          <w:p w14:paraId="1C96C975" w14:textId="77777777" w:rsidR="00DC7196" w:rsidRPr="001C0CC4" w:rsidRDefault="00DC7196" w:rsidP="00DC7196">
            <w:pPr>
              <w:pStyle w:val="TAC"/>
              <w:keepNext w:val="0"/>
            </w:pPr>
          </w:p>
        </w:tc>
        <w:tc>
          <w:tcPr>
            <w:tcW w:w="263" w:type="pct"/>
            <w:shd w:val="clear" w:color="auto" w:fill="auto"/>
            <w:vAlign w:val="center"/>
          </w:tcPr>
          <w:p w14:paraId="5FBB512A" w14:textId="77777777" w:rsidR="00DC7196" w:rsidRPr="001C0CC4" w:rsidRDefault="00DC7196" w:rsidP="00DC7196">
            <w:pPr>
              <w:pStyle w:val="TAC"/>
              <w:keepNext w:val="0"/>
            </w:pPr>
            <w:r w:rsidRPr="001C0CC4">
              <w:t>10</w:t>
            </w:r>
            <w:r w:rsidRPr="001C0CC4">
              <w:rPr>
                <w:vertAlign w:val="superscript"/>
              </w:rPr>
              <w:t>1</w:t>
            </w:r>
          </w:p>
        </w:tc>
        <w:tc>
          <w:tcPr>
            <w:tcW w:w="441" w:type="pct"/>
            <w:shd w:val="clear" w:color="auto" w:fill="auto"/>
            <w:vAlign w:val="center"/>
          </w:tcPr>
          <w:p w14:paraId="302592EC" w14:textId="77777777" w:rsidR="00DC7196" w:rsidRPr="001C0CC4" w:rsidRDefault="00DC7196" w:rsidP="00DC7196">
            <w:pPr>
              <w:pStyle w:val="TAC"/>
              <w:keepNext w:val="0"/>
            </w:pPr>
          </w:p>
        </w:tc>
        <w:tc>
          <w:tcPr>
            <w:tcW w:w="441" w:type="pct"/>
            <w:shd w:val="clear" w:color="auto" w:fill="auto"/>
            <w:vAlign w:val="center"/>
          </w:tcPr>
          <w:p w14:paraId="2C823955" w14:textId="77777777" w:rsidR="00DC7196" w:rsidRPr="001C0CC4" w:rsidRDefault="00DC7196" w:rsidP="00DC7196">
            <w:pPr>
              <w:pStyle w:val="TAC"/>
              <w:keepNext w:val="0"/>
            </w:pPr>
          </w:p>
        </w:tc>
        <w:tc>
          <w:tcPr>
            <w:tcW w:w="322" w:type="pct"/>
            <w:shd w:val="clear" w:color="auto" w:fill="auto"/>
            <w:vAlign w:val="center"/>
          </w:tcPr>
          <w:p w14:paraId="1ADE444D" w14:textId="77777777" w:rsidR="00DC7196" w:rsidRPr="001C0CC4" w:rsidRDefault="00DC7196" w:rsidP="00DC7196">
            <w:pPr>
              <w:pStyle w:val="TAC"/>
              <w:keepNext w:val="0"/>
            </w:pPr>
          </w:p>
        </w:tc>
        <w:tc>
          <w:tcPr>
            <w:tcW w:w="263" w:type="pct"/>
            <w:vAlign w:val="center"/>
          </w:tcPr>
          <w:p w14:paraId="5BEF1051" w14:textId="77777777" w:rsidR="00DC7196" w:rsidRPr="001C0CC4" w:rsidRDefault="00DC7196" w:rsidP="00DC7196">
            <w:pPr>
              <w:pStyle w:val="TAC"/>
              <w:keepNext w:val="0"/>
            </w:pPr>
          </w:p>
        </w:tc>
        <w:tc>
          <w:tcPr>
            <w:tcW w:w="263" w:type="pct"/>
            <w:shd w:val="clear" w:color="auto" w:fill="auto"/>
            <w:vAlign w:val="center"/>
          </w:tcPr>
          <w:p w14:paraId="7D51E52A" w14:textId="77777777" w:rsidR="00DC7196" w:rsidRPr="001C0CC4" w:rsidRDefault="00DC7196" w:rsidP="00DC7196">
            <w:pPr>
              <w:pStyle w:val="TAC"/>
              <w:keepNext w:val="0"/>
            </w:pPr>
          </w:p>
        </w:tc>
        <w:tc>
          <w:tcPr>
            <w:tcW w:w="263" w:type="pct"/>
            <w:vAlign w:val="center"/>
          </w:tcPr>
          <w:p w14:paraId="49D1721F" w14:textId="77777777" w:rsidR="00DC7196" w:rsidRPr="001C0CC4" w:rsidRDefault="00DC7196" w:rsidP="00DC7196">
            <w:pPr>
              <w:pStyle w:val="TAC"/>
              <w:keepNext w:val="0"/>
            </w:pPr>
          </w:p>
        </w:tc>
        <w:tc>
          <w:tcPr>
            <w:tcW w:w="263" w:type="pct"/>
            <w:vAlign w:val="center"/>
          </w:tcPr>
          <w:p w14:paraId="0313DE77" w14:textId="77777777" w:rsidR="00DC7196" w:rsidRPr="001C0CC4" w:rsidRDefault="00DC7196" w:rsidP="00DC7196">
            <w:pPr>
              <w:pStyle w:val="TAC"/>
              <w:keepNext w:val="0"/>
            </w:pPr>
          </w:p>
        </w:tc>
        <w:tc>
          <w:tcPr>
            <w:tcW w:w="263" w:type="pct"/>
          </w:tcPr>
          <w:p w14:paraId="2C4A2E7C" w14:textId="77777777" w:rsidR="00DC7196" w:rsidRPr="001C0CC4" w:rsidRDefault="00DC7196" w:rsidP="00DC7196">
            <w:pPr>
              <w:pStyle w:val="TAC"/>
              <w:keepNext w:val="0"/>
            </w:pPr>
          </w:p>
        </w:tc>
        <w:tc>
          <w:tcPr>
            <w:tcW w:w="322" w:type="pct"/>
            <w:vAlign w:val="center"/>
          </w:tcPr>
          <w:p w14:paraId="34E607D1" w14:textId="77777777" w:rsidR="00DC7196" w:rsidRPr="001C0CC4" w:rsidRDefault="00DC7196" w:rsidP="00DC7196">
            <w:pPr>
              <w:pStyle w:val="TAC"/>
              <w:keepNext w:val="0"/>
            </w:pPr>
          </w:p>
        </w:tc>
        <w:tc>
          <w:tcPr>
            <w:tcW w:w="263" w:type="pct"/>
          </w:tcPr>
          <w:p w14:paraId="77C6B351" w14:textId="77777777" w:rsidR="00DC7196" w:rsidRPr="001C0CC4" w:rsidRDefault="00DC7196" w:rsidP="00DC7196">
            <w:pPr>
              <w:pStyle w:val="TAC"/>
              <w:keepNext w:val="0"/>
            </w:pPr>
          </w:p>
        </w:tc>
        <w:tc>
          <w:tcPr>
            <w:tcW w:w="263" w:type="pct"/>
            <w:vAlign w:val="center"/>
          </w:tcPr>
          <w:p w14:paraId="1CDA14D4" w14:textId="77777777" w:rsidR="00DC7196" w:rsidRPr="001C0CC4" w:rsidRDefault="00DC7196" w:rsidP="00DC7196">
            <w:pPr>
              <w:pStyle w:val="TAC"/>
              <w:keepNext w:val="0"/>
            </w:pPr>
          </w:p>
        </w:tc>
        <w:tc>
          <w:tcPr>
            <w:tcW w:w="367" w:type="pct"/>
            <w:vMerge/>
            <w:shd w:val="clear" w:color="auto" w:fill="auto"/>
            <w:vAlign w:val="center"/>
          </w:tcPr>
          <w:p w14:paraId="755DB9CB" w14:textId="77777777" w:rsidR="00DC7196" w:rsidRPr="001C0CC4" w:rsidRDefault="00DC7196" w:rsidP="00DC7196">
            <w:pPr>
              <w:pStyle w:val="TAC"/>
              <w:keepNext w:val="0"/>
            </w:pPr>
          </w:p>
        </w:tc>
      </w:tr>
      <w:tr w:rsidR="00DC7196" w:rsidRPr="001C0CC4" w14:paraId="06231F04" w14:textId="77777777" w:rsidTr="00E03674">
        <w:trPr>
          <w:trHeight w:val="255"/>
          <w:jc w:val="center"/>
        </w:trPr>
        <w:tc>
          <w:tcPr>
            <w:tcW w:w="479" w:type="pct"/>
            <w:gridSpan w:val="2"/>
            <w:vMerge/>
            <w:shd w:val="clear" w:color="auto" w:fill="auto"/>
            <w:vAlign w:val="center"/>
          </w:tcPr>
          <w:p w14:paraId="46B1ADE4" w14:textId="77777777" w:rsidR="00DC7196" w:rsidRPr="001C0CC4" w:rsidRDefault="00DC7196" w:rsidP="00DC7196">
            <w:pPr>
              <w:pStyle w:val="TAC"/>
              <w:keepNext w:val="0"/>
            </w:pPr>
          </w:p>
        </w:tc>
        <w:tc>
          <w:tcPr>
            <w:tcW w:w="263" w:type="pct"/>
            <w:vAlign w:val="center"/>
          </w:tcPr>
          <w:p w14:paraId="2968D281" w14:textId="77777777" w:rsidR="00DC7196" w:rsidRPr="001C0CC4" w:rsidRDefault="00DC7196" w:rsidP="00DC7196">
            <w:pPr>
              <w:pStyle w:val="TAC"/>
              <w:keepNext w:val="0"/>
              <w:rPr>
                <w:rFonts w:cs="Arial"/>
              </w:rPr>
            </w:pPr>
            <w:r w:rsidRPr="001C0CC4">
              <w:rPr>
                <w:lang w:eastAsia="zh-CN"/>
              </w:rPr>
              <w:t>60</w:t>
            </w:r>
          </w:p>
        </w:tc>
        <w:tc>
          <w:tcPr>
            <w:tcW w:w="263" w:type="pct"/>
            <w:shd w:val="clear" w:color="auto" w:fill="auto"/>
            <w:vAlign w:val="center"/>
          </w:tcPr>
          <w:p w14:paraId="35606E10" w14:textId="77777777" w:rsidR="00DC7196" w:rsidRPr="001C0CC4" w:rsidRDefault="00DC7196" w:rsidP="00DC7196">
            <w:pPr>
              <w:pStyle w:val="TAC"/>
              <w:keepNext w:val="0"/>
            </w:pPr>
          </w:p>
        </w:tc>
        <w:tc>
          <w:tcPr>
            <w:tcW w:w="263" w:type="pct"/>
            <w:shd w:val="clear" w:color="auto" w:fill="auto"/>
            <w:vAlign w:val="center"/>
          </w:tcPr>
          <w:p w14:paraId="4F6B356D" w14:textId="77777777" w:rsidR="00DC7196" w:rsidRPr="001C0CC4" w:rsidRDefault="00DC7196" w:rsidP="00DC7196">
            <w:pPr>
              <w:pStyle w:val="TAC"/>
              <w:keepNext w:val="0"/>
            </w:pPr>
          </w:p>
        </w:tc>
        <w:tc>
          <w:tcPr>
            <w:tcW w:w="441" w:type="pct"/>
            <w:shd w:val="clear" w:color="auto" w:fill="auto"/>
            <w:vAlign w:val="center"/>
          </w:tcPr>
          <w:p w14:paraId="5EED79BA" w14:textId="77777777" w:rsidR="00DC7196" w:rsidRPr="001C0CC4" w:rsidRDefault="00DC7196" w:rsidP="00DC7196">
            <w:pPr>
              <w:pStyle w:val="TAC"/>
              <w:keepNext w:val="0"/>
            </w:pPr>
          </w:p>
        </w:tc>
        <w:tc>
          <w:tcPr>
            <w:tcW w:w="441" w:type="pct"/>
            <w:shd w:val="clear" w:color="auto" w:fill="auto"/>
            <w:vAlign w:val="center"/>
          </w:tcPr>
          <w:p w14:paraId="5763BA52" w14:textId="77777777" w:rsidR="00DC7196" w:rsidRPr="001C0CC4" w:rsidRDefault="00DC7196" w:rsidP="00DC7196">
            <w:pPr>
              <w:pStyle w:val="TAC"/>
              <w:keepNext w:val="0"/>
            </w:pPr>
          </w:p>
        </w:tc>
        <w:tc>
          <w:tcPr>
            <w:tcW w:w="322" w:type="pct"/>
            <w:shd w:val="clear" w:color="auto" w:fill="auto"/>
            <w:vAlign w:val="center"/>
          </w:tcPr>
          <w:p w14:paraId="27EFCF41" w14:textId="77777777" w:rsidR="00DC7196" w:rsidRPr="001C0CC4" w:rsidRDefault="00DC7196" w:rsidP="00DC7196">
            <w:pPr>
              <w:pStyle w:val="TAC"/>
              <w:keepNext w:val="0"/>
            </w:pPr>
          </w:p>
        </w:tc>
        <w:tc>
          <w:tcPr>
            <w:tcW w:w="263" w:type="pct"/>
            <w:vAlign w:val="center"/>
          </w:tcPr>
          <w:p w14:paraId="35EEC6EE" w14:textId="77777777" w:rsidR="00DC7196" w:rsidRPr="001C0CC4" w:rsidRDefault="00DC7196" w:rsidP="00DC7196">
            <w:pPr>
              <w:pStyle w:val="TAC"/>
              <w:keepNext w:val="0"/>
            </w:pPr>
          </w:p>
        </w:tc>
        <w:tc>
          <w:tcPr>
            <w:tcW w:w="263" w:type="pct"/>
            <w:shd w:val="clear" w:color="auto" w:fill="auto"/>
            <w:vAlign w:val="center"/>
          </w:tcPr>
          <w:p w14:paraId="24527BE5" w14:textId="77777777" w:rsidR="00DC7196" w:rsidRPr="001C0CC4" w:rsidRDefault="00DC7196" w:rsidP="00DC7196">
            <w:pPr>
              <w:pStyle w:val="TAC"/>
              <w:keepNext w:val="0"/>
            </w:pPr>
          </w:p>
        </w:tc>
        <w:tc>
          <w:tcPr>
            <w:tcW w:w="263" w:type="pct"/>
            <w:vAlign w:val="center"/>
          </w:tcPr>
          <w:p w14:paraId="0B67B518" w14:textId="77777777" w:rsidR="00DC7196" w:rsidRPr="001C0CC4" w:rsidRDefault="00DC7196" w:rsidP="00DC7196">
            <w:pPr>
              <w:pStyle w:val="TAC"/>
              <w:keepNext w:val="0"/>
            </w:pPr>
          </w:p>
        </w:tc>
        <w:tc>
          <w:tcPr>
            <w:tcW w:w="263" w:type="pct"/>
            <w:vAlign w:val="center"/>
          </w:tcPr>
          <w:p w14:paraId="249B1656" w14:textId="77777777" w:rsidR="00DC7196" w:rsidRPr="001C0CC4" w:rsidRDefault="00DC7196" w:rsidP="00DC7196">
            <w:pPr>
              <w:pStyle w:val="TAC"/>
              <w:keepNext w:val="0"/>
            </w:pPr>
          </w:p>
        </w:tc>
        <w:tc>
          <w:tcPr>
            <w:tcW w:w="263" w:type="pct"/>
          </w:tcPr>
          <w:p w14:paraId="6CB4B90E" w14:textId="77777777" w:rsidR="00DC7196" w:rsidRPr="001C0CC4" w:rsidRDefault="00DC7196" w:rsidP="00DC7196">
            <w:pPr>
              <w:pStyle w:val="TAC"/>
              <w:keepNext w:val="0"/>
            </w:pPr>
          </w:p>
        </w:tc>
        <w:tc>
          <w:tcPr>
            <w:tcW w:w="322" w:type="pct"/>
            <w:vAlign w:val="center"/>
          </w:tcPr>
          <w:p w14:paraId="6C2C49CA" w14:textId="77777777" w:rsidR="00DC7196" w:rsidRPr="001C0CC4" w:rsidRDefault="00DC7196" w:rsidP="00DC7196">
            <w:pPr>
              <w:pStyle w:val="TAC"/>
              <w:keepNext w:val="0"/>
            </w:pPr>
          </w:p>
        </w:tc>
        <w:tc>
          <w:tcPr>
            <w:tcW w:w="263" w:type="pct"/>
          </w:tcPr>
          <w:p w14:paraId="7A17C663" w14:textId="77777777" w:rsidR="00DC7196" w:rsidRPr="001C0CC4" w:rsidRDefault="00DC7196" w:rsidP="00DC7196">
            <w:pPr>
              <w:pStyle w:val="TAC"/>
              <w:keepNext w:val="0"/>
            </w:pPr>
          </w:p>
        </w:tc>
        <w:tc>
          <w:tcPr>
            <w:tcW w:w="263" w:type="pct"/>
            <w:vAlign w:val="center"/>
          </w:tcPr>
          <w:p w14:paraId="7D22B57A" w14:textId="77777777" w:rsidR="00DC7196" w:rsidRPr="001C0CC4" w:rsidRDefault="00DC7196" w:rsidP="00DC7196">
            <w:pPr>
              <w:pStyle w:val="TAC"/>
              <w:keepNext w:val="0"/>
            </w:pPr>
          </w:p>
        </w:tc>
        <w:tc>
          <w:tcPr>
            <w:tcW w:w="367" w:type="pct"/>
            <w:vMerge/>
            <w:shd w:val="clear" w:color="auto" w:fill="auto"/>
            <w:vAlign w:val="center"/>
          </w:tcPr>
          <w:p w14:paraId="379910B7" w14:textId="77777777" w:rsidR="00DC7196" w:rsidRPr="001C0CC4" w:rsidRDefault="00DC7196" w:rsidP="00DC7196">
            <w:pPr>
              <w:pStyle w:val="TAC"/>
              <w:keepNext w:val="0"/>
            </w:pPr>
          </w:p>
        </w:tc>
      </w:tr>
      <w:tr w:rsidR="00DC7196" w:rsidRPr="001C0CC4" w14:paraId="31A53542" w14:textId="77777777" w:rsidTr="00E03674">
        <w:trPr>
          <w:trHeight w:val="255"/>
          <w:jc w:val="center"/>
        </w:trPr>
        <w:tc>
          <w:tcPr>
            <w:tcW w:w="479" w:type="pct"/>
            <w:gridSpan w:val="2"/>
            <w:vMerge w:val="restart"/>
            <w:shd w:val="clear" w:color="auto" w:fill="auto"/>
            <w:vAlign w:val="center"/>
          </w:tcPr>
          <w:p w14:paraId="0C698A76" w14:textId="77777777" w:rsidR="00DC7196" w:rsidRPr="001C0CC4" w:rsidRDefault="00DC7196" w:rsidP="00DC7196">
            <w:pPr>
              <w:pStyle w:val="TAC"/>
              <w:keepNext w:val="0"/>
              <w:rPr>
                <w:lang w:eastAsia="zh-CN"/>
              </w:rPr>
            </w:pPr>
            <w:r w:rsidRPr="001C0CC4">
              <w:rPr>
                <w:lang w:eastAsia="zh-CN"/>
              </w:rPr>
              <w:t>n34</w:t>
            </w:r>
          </w:p>
        </w:tc>
        <w:tc>
          <w:tcPr>
            <w:tcW w:w="263" w:type="pct"/>
            <w:vAlign w:val="center"/>
          </w:tcPr>
          <w:p w14:paraId="47F19893" w14:textId="77777777" w:rsidR="00DC7196" w:rsidRPr="001C0CC4" w:rsidRDefault="00DC7196" w:rsidP="00DC7196">
            <w:pPr>
              <w:pStyle w:val="TAC"/>
              <w:keepNext w:val="0"/>
              <w:rPr>
                <w:rFonts w:cs="Arial"/>
              </w:rPr>
            </w:pPr>
            <w:r w:rsidRPr="001C0CC4">
              <w:rPr>
                <w:lang w:val="en-US" w:eastAsia="zh-CN"/>
              </w:rPr>
              <w:t>15</w:t>
            </w:r>
          </w:p>
        </w:tc>
        <w:tc>
          <w:tcPr>
            <w:tcW w:w="263" w:type="pct"/>
            <w:shd w:val="clear" w:color="auto" w:fill="auto"/>
            <w:vAlign w:val="center"/>
          </w:tcPr>
          <w:p w14:paraId="1A7712BA" w14:textId="77777777" w:rsidR="00DC7196" w:rsidRPr="001C0CC4" w:rsidRDefault="00DC7196" w:rsidP="00DC7196">
            <w:pPr>
              <w:pStyle w:val="TAC"/>
              <w:keepNext w:val="0"/>
              <w:rPr>
                <w:rFonts w:cs="Arial"/>
                <w:szCs w:val="18"/>
              </w:rPr>
            </w:pPr>
            <w:r w:rsidRPr="001C0CC4">
              <w:rPr>
                <w:lang w:val="en-US" w:eastAsia="zh-CN"/>
              </w:rPr>
              <w:t>25</w:t>
            </w:r>
          </w:p>
        </w:tc>
        <w:tc>
          <w:tcPr>
            <w:tcW w:w="263" w:type="pct"/>
            <w:shd w:val="clear" w:color="auto" w:fill="auto"/>
            <w:vAlign w:val="center"/>
          </w:tcPr>
          <w:p w14:paraId="65161C72" w14:textId="77777777" w:rsidR="00DC7196" w:rsidRPr="001C0CC4" w:rsidRDefault="00DC7196" w:rsidP="00DC7196">
            <w:pPr>
              <w:pStyle w:val="TAC"/>
              <w:keepNext w:val="0"/>
              <w:rPr>
                <w:rFonts w:cs="Arial"/>
                <w:szCs w:val="18"/>
              </w:rPr>
            </w:pPr>
            <w:r w:rsidRPr="001C0CC4">
              <w:rPr>
                <w:rFonts w:eastAsia="Malgun Gothic"/>
              </w:rPr>
              <w:t>50</w:t>
            </w:r>
          </w:p>
        </w:tc>
        <w:tc>
          <w:tcPr>
            <w:tcW w:w="441" w:type="pct"/>
            <w:shd w:val="clear" w:color="auto" w:fill="auto"/>
            <w:vAlign w:val="center"/>
          </w:tcPr>
          <w:p w14:paraId="1C4E2811" w14:textId="77777777" w:rsidR="00DC7196" w:rsidRPr="001C0CC4" w:rsidRDefault="00DC7196" w:rsidP="00DC7196">
            <w:pPr>
              <w:pStyle w:val="TAC"/>
              <w:keepNext w:val="0"/>
              <w:rPr>
                <w:rFonts w:cs="Arial"/>
                <w:szCs w:val="18"/>
              </w:rPr>
            </w:pPr>
            <w:r w:rsidRPr="001C0CC4">
              <w:rPr>
                <w:rFonts w:eastAsia="Malgun Gothic"/>
              </w:rPr>
              <w:t>75</w:t>
            </w:r>
          </w:p>
        </w:tc>
        <w:tc>
          <w:tcPr>
            <w:tcW w:w="441" w:type="pct"/>
            <w:shd w:val="clear" w:color="auto" w:fill="auto"/>
            <w:vAlign w:val="center"/>
          </w:tcPr>
          <w:p w14:paraId="7D63E82B" w14:textId="77777777" w:rsidR="00DC7196" w:rsidRPr="001C0CC4" w:rsidRDefault="00DC7196" w:rsidP="00DC7196">
            <w:pPr>
              <w:pStyle w:val="TAC"/>
              <w:keepNext w:val="0"/>
              <w:rPr>
                <w:rFonts w:cs="Arial"/>
                <w:szCs w:val="18"/>
              </w:rPr>
            </w:pPr>
          </w:p>
        </w:tc>
        <w:tc>
          <w:tcPr>
            <w:tcW w:w="322" w:type="pct"/>
            <w:shd w:val="clear" w:color="auto" w:fill="auto"/>
            <w:vAlign w:val="center"/>
          </w:tcPr>
          <w:p w14:paraId="7CCEAB36" w14:textId="77777777" w:rsidR="00DC7196" w:rsidRPr="001C0CC4" w:rsidRDefault="00DC7196" w:rsidP="00DC7196">
            <w:pPr>
              <w:pStyle w:val="TAC"/>
              <w:keepNext w:val="0"/>
            </w:pPr>
          </w:p>
        </w:tc>
        <w:tc>
          <w:tcPr>
            <w:tcW w:w="263" w:type="pct"/>
            <w:vAlign w:val="center"/>
          </w:tcPr>
          <w:p w14:paraId="1F8B1E8C" w14:textId="77777777" w:rsidR="00DC7196" w:rsidRPr="001C0CC4" w:rsidRDefault="00DC7196" w:rsidP="00DC7196">
            <w:pPr>
              <w:pStyle w:val="TAC"/>
              <w:keepNext w:val="0"/>
            </w:pPr>
          </w:p>
        </w:tc>
        <w:tc>
          <w:tcPr>
            <w:tcW w:w="263" w:type="pct"/>
            <w:shd w:val="clear" w:color="auto" w:fill="auto"/>
            <w:vAlign w:val="center"/>
          </w:tcPr>
          <w:p w14:paraId="371F91F0" w14:textId="77777777" w:rsidR="00DC7196" w:rsidRPr="001C0CC4" w:rsidRDefault="00DC7196" w:rsidP="00DC7196">
            <w:pPr>
              <w:pStyle w:val="TAC"/>
              <w:keepNext w:val="0"/>
            </w:pPr>
          </w:p>
        </w:tc>
        <w:tc>
          <w:tcPr>
            <w:tcW w:w="263" w:type="pct"/>
            <w:vAlign w:val="center"/>
          </w:tcPr>
          <w:p w14:paraId="512E7D0D" w14:textId="77777777" w:rsidR="00DC7196" w:rsidRPr="001C0CC4" w:rsidRDefault="00DC7196" w:rsidP="00DC7196">
            <w:pPr>
              <w:pStyle w:val="TAC"/>
              <w:keepNext w:val="0"/>
            </w:pPr>
          </w:p>
        </w:tc>
        <w:tc>
          <w:tcPr>
            <w:tcW w:w="263" w:type="pct"/>
            <w:vAlign w:val="center"/>
          </w:tcPr>
          <w:p w14:paraId="7F8045E4" w14:textId="77777777" w:rsidR="00DC7196" w:rsidRPr="001C0CC4" w:rsidRDefault="00DC7196" w:rsidP="00DC7196">
            <w:pPr>
              <w:pStyle w:val="TAC"/>
              <w:keepNext w:val="0"/>
            </w:pPr>
          </w:p>
        </w:tc>
        <w:tc>
          <w:tcPr>
            <w:tcW w:w="263" w:type="pct"/>
          </w:tcPr>
          <w:p w14:paraId="77064ACA" w14:textId="77777777" w:rsidR="00DC7196" w:rsidRPr="001C0CC4" w:rsidRDefault="00DC7196" w:rsidP="00DC7196">
            <w:pPr>
              <w:pStyle w:val="TAC"/>
              <w:keepNext w:val="0"/>
            </w:pPr>
          </w:p>
        </w:tc>
        <w:tc>
          <w:tcPr>
            <w:tcW w:w="322" w:type="pct"/>
            <w:vAlign w:val="center"/>
          </w:tcPr>
          <w:p w14:paraId="4770171A" w14:textId="77777777" w:rsidR="00DC7196" w:rsidRPr="001C0CC4" w:rsidRDefault="00DC7196" w:rsidP="00DC7196">
            <w:pPr>
              <w:pStyle w:val="TAC"/>
              <w:keepNext w:val="0"/>
            </w:pPr>
          </w:p>
        </w:tc>
        <w:tc>
          <w:tcPr>
            <w:tcW w:w="263" w:type="pct"/>
          </w:tcPr>
          <w:p w14:paraId="323313B1" w14:textId="77777777" w:rsidR="00DC7196" w:rsidRPr="001C0CC4" w:rsidRDefault="00DC7196" w:rsidP="00DC7196">
            <w:pPr>
              <w:pStyle w:val="TAC"/>
              <w:keepNext w:val="0"/>
            </w:pPr>
          </w:p>
        </w:tc>
        <w:tc>
          <w:tcPr>
            <w:tcW w:w="263" w:type="pct"/>
            <w:vAlign w:val="center"/>
          </w:tcPr>
          <w:p w14:paraId="6C873F92" w14:textId="77777777" w:rsidR="00DC7196" w:rsidRPr="001C0CC4" w:rsidRDefault="00DC7196" w:rsidP="00DC7196">
            <w:pPr>
              <w:pStyle w:val="TAC"/>
              <w:keepNext w:val="0"/>
            </w:pPr>
          </w:p>
        </w:tc>
        <w:tc>
          <w:tcPr>
            <w:tcW w:w="367" w:type="pct"/>
            <w:vMerge w:val="restart"/>
            <w:shd w:val="clear" w:color="auto" w:fill="auto"/>
            <w:vAlign w:val="center"/>
          </w:tcPr>
          <w:p w14:paraId="1B9EAED0" w14:textId="77777777" w:rsidR="00DC7196" w:rsidRPr="001C0CC4" w:rsidRDefault="00DC7196" w:rsidP="00DC7196">
            <w:pPr>
              <w:pStyle w:val="TAC"/>
              <w:keepNext w:val="0"/>
              <w:rPr>
                <w:lang w:eastAsia="zh-CN"/>
              </w:rPr>
            </w:pPr>
            <w:r w:rsidRPr="001C0CC4">
              <w:rPr>
                <w:lang w:eastAsia="zh-CN"/>
              </w:rPr>
              <w:t>TDD</w:t>
            </w:r>
          </w:p>
        </w:tc>
      </w:tr>
      <w:tr w:rsidR="00DC7196" w:rsidRPr="001C0CC4" w14:paraId="56B8BF29" w14:textId="77777777" w:rsidTr="00E03674">
        <w:trPr>
          <w:trHeight w:val="255"/>
          <w:jc w:val="center"/>
        </w:trPr>
        <w:tc>
          <w:tcPr>
            <w:tcW w:w="479" w:type="pct"/>
            <w:gridSpan w:val="2"/>
            <w:vMerge/>
            <w:shd w:val="clear" w:color="auto" w:fill="auto"/>
            <w:vAlign w:val="center"/>
          </w:tcPr>
          <w:p w14:paraId="29F8FAB2" w14:textId="77777777" w:rsidR="00DC7196" w:rsidRPr="001C0CC4" w:rsidRDefault="00DC7196" w:rsidP="00DC7196">
            <w:pPr>
              <w:pStyle w:val="TAC"/>
              <w:keepNext w:val="0"/>
              <w:rPr>
                <w:lang w:eastAsia="zh-CN"/>
              </w:rPr>
            </w:pPr>
          </w:p>
        </w:tc>
        <w:tc>
          <w:tcPr>
            <w:tcW w:w="263" w:type="pct"/>
            <w:vAlign w:val="center"/>
          </w:tcPr>
          <w:p w14:paraId="4FB650B6" w14:textId="77777777" w:rsidR="00DC7196" w:rsidRPr="001C0CC4" w:rsidRDefault="00DC7196" w:rsidP="00DC7196">
            <w:pPr>
              <w:pStyle w:val="TAC"/>
              <w:keepNext w:val="0"/>
              <w:rPr>
                <w:rFonts w:cs="Arial"/>
              </w:rPr>
            </w:pPr>
            <w:r w:rsidRPr="001C0CC4">
              <w:rPr>
                <w:lang w:val="en-US" w:eastAsia="zh-CN"/>
              </w:rPr>
              <w:t>30</w:t>
            </w:r>
          </w:p>
        </w:tc>
        <w:tc>
          <w:tcPr>
            <w:tcW w:w="263" w:type="pct"/>
            <w:shd w:val="clear" w:color="auto" w:fill="auto"/>
            <w:vAlign w:val="center"/>
          </w:tcPr>
          <w:p w14:paraId="20432BFD" w14:textId="77777777" w:rsidR="00DC7196" w:rsidRPr="001C0CC4" w:rsidRDefault="00DC7196" w:rsidP="00DC7196">
            <w:pPr>
              <w:pStyle w:val="TAC"/>
              <w:keepNext w:val="0"/>
              <w:rPr>
                <w:rFonts w:cs="Arial"/>
                <w:szCs w:val="18"/>
              </w:rPr>
            </w:pPr>
          </w:p>
        </w:tc>
        <w:tc>
          <w:tcPr>
            <w:tcW w:w="263" w:type="pct"/>
            <w:shd w:val="clear" w:color="auto" w:fill="auto"/>
            <w:vAlign w:val="center"/>
          </w:tcPr>
          <w:p w14:paraId="4BFB4288" w14:textId="77777777" w:rsidR="00DC7196" w:rsidRPr="001C0CC4" w:rsidRDefault="00DC7196" w:rsidP="00DC7196">
            <w:pPr>
              <w:pStyle w:val="TAC"/>
              <w:keepNext w:val="0"/>
              <w:rPr>
                <w:rFonts w:cs="Arial"/>
                <w:szCs w:val="18"/>
              </w:rPr>
            </w:pPr>
            <w:r w:rsidRPr="001C0CC4">
              <w:rPr>
                <w:lang w:val="en-US" w:eastAsia="zh-CN"/>
              </w:rPr>
              <w:t>24</w:t>
            </w:r>
          </w:p>
        </w:tc>
        <w:tc>
          <w:tcPr>
            <w:tcW w:w="441" w:type="pct"/>
            <w:shd w:val="clear" w:color="auto" w:fill="auto"/>
            <w:vAlign w:val="center"/>
          </w:tcPr>
          <w:p w14:paraId="01342909" w14:textId="77777777" w:rsidR="00DC7196" w:rsidRPr="001C0CC4" w:rsidRDefault="00DC7196" w:rsidP="00DC7196">
            <w:pPr>
              <w:pStyle w:val="TAC"/>
              <w:keepNext w:val="0"/>
              <w:rPr>
                <w:rFonts w:cs="Arial"/>
                <w:szCs w:val="18"/>
              </w:rPr>
            </w:pPr>
            <w:r w:rsidRPr="001C0CC4">
              <w:rPr>
                <w:rFonts w:eastAsia="Malgun Gothic"/>
              </w:rPr>
              <w:t>36</w:t>
            </w:r>
          </w:p>
        </w:tc>
        <w:tc>
          <w:tcPr>
            <w:tcW w:w="441" w:type="pct"/>
            <w:shd w:val="clear" w:color="auto" w:fill="auto"/>
            <w:vAlign w:val="center"/>
          </w:tcPr>
          <w:p w14:paraId="4916F8A3" w14:textId="77777777" w:rsidR="00DC7196" w:rsidRPr="001C0CC4" w:rsidRDefault="00DC7196" w:rsidP="00DC7196">
            <w:pPr>
              <w:pStyle w:val="TAC"/>
              <w:keepNext w:val="0"/>
              <w:rPr>
                <w:rFonts w:cs="Arial"/>
                <w:szCs w:val="18"/>
              </w:rPr>
            </w:pPr>
          </w:p>
        </w:tc>
        <w:tc>
          <w:tcPr>
            <w:tcW w:w="322" w:type="pct"/>
            <w:shd w:val="clear" w:color="auto" w:fill="auto"/>
            <w:vAlign w:val="center"/>
          </w:tcPr>
          <w:p w14:paraId="114D722A" w14:textId="77777777" w:rsidR="00DC7196" w:rsidRPr="001C0CC4" w:rsidRDefault="00DC7196" w:rsidP="00DC7196">
            <w:pPr>
              <w:pStyle w:val="TAC"/>
              <w:keepNext w:val="0"/>
            </w:pPr>
          </w:p>
        </w:tc>
        <w:tc>
          <w:tcPr>
            <w:tcW w:w="263" w:type="pct"/>
            <w:vAlign w:val="center"/>
          </w:tcPr>
          <w:p w14:paraId="6321783E" w14:textId="77777777" w:rsidR="00DC7196" w:rsidRPr="001C0CC4" w:rsidRDefault="00DC7196" w:rsidP="00DC7196">
            <w:pPr>
              <w:pStyle w:val="TAC"/>
              <w:keepNext w:val="0"/>
            </w:pPr>
          </w:p>
        </w:tc>
        <w:tc>
          <w:tcPr>
            <w:tcW w:w="263" w:type="pct"/>
            <w:shd w:val="clear" w:color="auto" w:fill="auto"/>
            <w:vAlign w:val="center"/>
          </w:tcPr>
          <w:p w14:paraId="160ECB33" w14:textId="77777777" w:rsidR="00DC7196" w:rsidRPr="001C0CC4" w:rsidRDefault="00DC7196" w:rsidP="00DC7196">
            <w:pPr>
              <w:pStyle w:val="TAC"/>
              <w:keepNext w:val="0"/>
            </w:pPr>
          </w:p>
        </w:tc>
        <w:tc>
          <w:tcPr>
            <w:tcW w:w="263" w:type="pct"/>
            <w:vAlign w:val="center"/>
          </w:tcPr>
          <w:p w14:paraId="509633DA" w14:textId="77777777" w:rsidR="00DC7196" w:rsidRPr="001C0CC4" w:rsidRDefault="00DC7196" w:rsidP="00DC7196">
            <w:pPr>
              <w:pStyle w:val="TAC"/>
              <w:keepNext w:val="0"/>
            </w:pPr>
          </w:p>
        </w:tc>
        <w:tc>
          <w:tcPr>
            <w:tcW w:w="263" w:type="pct"/>
            <w:vAlign w:val="center"/>
          </w:tcPr>
          <w:p w14:paraId="2D50013F" w14:textId="77777777" w:rsidR="00DC7196" w:rsidRPr="001C0CC4" w:rsidRDefault="00DC7196" w:rsidP="00DC7196">
            <w:pPr>
              <w:pStyle w:val="TAC"/>
              <w:keepNext w:val="0"/>
            </w:pPr>
          </w:p>
        </w:tc>
        <w:tc>
          <w:tcPr>
            <w:tcW w:w="263" w:type="pct"/>
          </w:tcPr>
          <w:p w14:paraId="714C9990" w14:textId="77777777" w:rsidR="00DC7196" w:rsidRPr="001C0CC4" w:rsidRDefault="00DC7196" w:rsidP="00DC7196">
            <w:pPr>
              <w:pStyle w:val="TAC"/>
              <w:keepNext w:val="0"/>
            </w:pPr>
          </w:p>
        </w:tc>
        <w:tc>
          <w:tcPr>
            <w:tcW w:w="322" w:type="pct"/>
            <w:vAlign w:val="center"/>
          </w:tcPr>
          <w:p w14:paraId="22AC14B0" w14:textId="77777777" w:rsidR="00DC7196" w:rsidRPr="001C0CC4" w:rsidRDefault="00DC7196" w:rsidP="00DC7196">
            <w:pPr>
              <w:pStyle w:val="TAC"/>
              <w:keepNext w:val="0"/>
            </w:pPr>
          </w:p>
        </w:tc>
        <w:tc>
          <w:tcPr>
            <w:tcW w:w="263" w:type="pct"/>
          </w:tcPr>
          <w:p w14:paraId="3EA262A7" w14:textId="77777777" w:rsidR="00DC7196" w:rsidRPr="001C0CC4" w:rsidRDefault="00DC7196" w:rsidP="00DC7196">
            <w:pPr>
              <w:pStyle w:val="TAC"/>
              <w:keepNext w:val="0"/>
            </w:pPr>
          </w:p>
        </w:tc>
        <w:tc>
          <w:tcPr>
            <w:tcW w:w="263" w:type="pct"/>
            <w:vAlign w:val="center"/>
          </w:tcPr>
          <w:p w14:paraId="76AF7BC7" w14:textId="77777777" w:rsidR="00DC7196" w:rsidRPr="001C0CC4" w:rsidRDefault="00DC7196" w:rsidP="00DC7196">
            <w:pPr>
              <w:pStyle w:val="TAC"/>
              <w:keepNext w:val="0"/>
            </w:pPr>
          </w:p>
        </w:tc>
        <w:tc>
          <w:tcPr>
            <w:tcW w:w="367" w:type="pct"/>
            <w:vMerge/>
            <w:shd w:val="clear" w:color="auto" w:fill="auto"/>
            <w:vAlign w:val="center"/>
          </w:tcPr>
          <w:p w14:paraId="452C7CB3" w14:textId="77777777" w:rsidR="00DC7196" w:rsidRPr="001C0CC4" w:rsidRDefault="00DC7196" w:rsidP="00DC7196">
            <w:pPr>
              <w:pStyle w:val="TAC"/>
              <w:keepNext w:val="0"/>
              <w:rPr>
                <w:lang w:eastAsia="zh-CN"/>
              </w:rPr>
            </w:pPr>
          </w:p>
        </w:tc>
      </w:tr>
      <w:tr w:rsidR="00DC7196" w:rsidRPr="001C0CC4" w14:paraId="72AB566D" w14:textId="77777777" w:rsidTr="00E03674">
        <w:trPr>
          <w:trHeight w:val="255"/>
          <w:jc w:val="center"/>
        </w:trPr>
        <w:tc>
          <w:tcPr>
            <w:tcW w:w="479" w:type="pct"/>
            <w:gridSpan w:val="2"/>
            <w:vMerge/>
            <w:shd w:val="clear" w:color="auto" w:fill="auto"/>
            <w:vAlign w:val="center"/>
          </w:tcPr>
          <w:p w14:paraId="088A6376" w14:textId="77777777" w:rsidR="00DC7196" w:rsidRPr="001C0CC4" w:rsidRDefault="00DC7196" w:rsidP="00DC7196">
            <w:pPr>
              <w:pStyle w:val="TAC"/>
              <w:keepNext w:val="0"/>
              <w:rPr>
                <w:lang w:eastAsia="zh-CN"/>
              </w:rPr>
            </w:pPr>
          </w:p>
        </w:tc>
        <w:tc>
          <w:tcPr>
            <w:tcW w:w="263" w:type="pct"/>
            <w:vAlign w:val="center"/>
          </w:tcPr>
          <w:p w14:paraId="401657FF" w14:textId="77777777" w:rsidR="00DC7196" w:rsidRPr="001C0CC4" w:rsidRDefault="00DC7196" w:rsidP="00DC7196">
            <w:pPr>
              <w:pStyle w:val="TAC"/>
              <w:keepNext w:val="0"/>
              <w:rPr>
                <w:rFonts w:cs="Arial"/>
              </w:rPr>
            </w:pPr>
            <w:r w:rsidRPr="001C0CC4">
              <w:rPr>
                <w:lang w:val="en-US" w:eastAsia="zh-CN"/>
              </w:rPr>
              <w:t>60</w:t>
            </w:r>
          </w:p>
        </w:tc>
        <w:tc>
          <w:tcPr>
            <w:tcW w:w="263" w:type="pct"/>
            <w:shd w:val="clear" w:color="auto" w:fill="auto"/>
            <w:vAlign w:val="center"/>
          </w:tcPr>
          <w:p w14:paraId="343A98F8" w14:textId="77777777" w:rsidR="00DC7196" w:rsidRPr="001C0CC4" w:rsidRDefault="00DC7196" w:rsidP="00DC7196">
            <w:pPr>
              <w:pStyle w:val="TAC"/>
              <w:keepNext w:val="0"/>
              <w:rPr>
                <w:rFonts w:cs="Arial"/>
                <w:szCs w:val="18"/>
              </w:rPr>
            </w:pPr>
          </w:p>
        </w:tc>
        <w:tc>
          <w:tcPr>
            <w:tcW w:w="263" w:type="pct"/>
            <w:shd w:val="clear" w:color="auto" w:fill="auto"/>
            <w:vAlign w:val="center"/>
          </w:tcPr>
          <w:p w14:paraId="470B38EF" w14:textId="77777777" w:rsidR="00DC7196" w:rsidRPr="001C0CC4" w:rsidRDefault="00DC7196" w:rsidP="00DC7196">
            <w:pPr>
              <w:pStyle w:val="TAC"/>
              <w:keepNext w:val="0"/>
              <w:rPr>
                <w:rFonts w:cs="Arial"/>
                <w:szCs w:val="18"/>
              </w:rPr>
            </w:pPr>
            <w:r w:rsidRPr="001C0CC4">
              <w:rPr>
                <w:rFonts w:eastAsia="Malgun Gothic"/>
                <w:lang w:eastAsia="zh-CN"/>
              </w:rPr>
              <w:t>10</w:t>
            </w:r>
          </w:p>
        </w:tc>
        <w:tc>
          <w:tcPr>
            <w:tcW w:w="441" w:type="pct"/>
            <w:shd w:val="clear" w:color="auto" w:fill="auto"/>
            <w:vAlign w:val="center"/>
          </w:tcPr>
          <w:p w14:paraId="149416AC" w14:textId="77777777" w:rsidR="00DC7196" w:rsidRPr="001C0CC4" w:rsidRDefault="00DC7196" w:rsidP="00DC7196">
            <w:pPr>
              <w:pStyle w:val="TAC"/>
              <w:keepNext w:val="0"/>
            </w:pPr>
            <w:r w:rsidRPr="001C0CC4">
              <w:rPr>
                <w:rFonts w:eastAsia="Malgun Gothic"/>
              </w:rPr>
              <w:t>18</w:t>
            </w:r>
          </w:p>
        </w:tc>
        <w:tc>
          <w:tcPr>
            <w:tcW w:w="441" w:type="pct"/>
            <w:shd w:val="clear" w:color="auto" w:fill="auto"/>
            <w:vAlign w:val="center"/>
          </w:tcPr>
          <w:p w14:paraId="103682E7" w14:textId="77777777" w:rsidR="00DC7196" w:rsidRPr="001C0CC4" w:rsidRDefault="00DC7196" w:rsidP="00DC7196">
            <w:pPr>
              <w:pStyle w:val="TAC"/>
              <w:keepNext w:val="0"/>
              <w:rPr>
                <w:rFonts w:cs="Arial"/>
                <w:szCs w:val="18"/>
              </w:rPr>
            </w:pPr>
          </w:p>
        </w:tc>
        <w:tc>
          <w:tcPr>
            <w:tcW w:w="322" w:type="pct"/>
            <w:shd w:val="clear" w:color="auto" w:fill="auto"/>
            <w:vAlign w:val="center"/>
          </w:tcPr>
          <w:p w14:paraId="16489729" w14:textId="77777777" w:rsidR="00DC7196" w:rsidRPr="001C0CC4" w:rsidRDefault="00DC7196" w:rsidP="00DC7196">
            <w:pPr>
              <w:pStyle w:val="TAC"/>
              <w:keepNext w:val="0"/>
            </w:pPr>
          </w:p>
        </w:tc>
        <w:tc>
          <w:tcPr>
            <w:tcW w:w="263" w:type="pct"/>
            <w:vAlign w:val="center"/>
          </w:tcPr>
          <w:p w14:paraId="79DBBF0E" w14:textId="77777777" w:rsidR="00DC7196" w:rsidRPr="001C0CC4" w:rsidRDefault="00DC7196" w:rsidP="00DC7196">
            <w:pPr>
              <w:pStyle w:val="TAC"/>
              <w:keepNext w:val="0"/>
            </w:pPr>
          </w:p>
        </w:tc>
        <w:tc>
          <w:tcPr>
            <w:tcW w:w="263" w:type="pct"/>
            <w:shd w:val="clear" w:color="auto" w:fill="auto"/>
            <w:vAlign w:val="center"/>
          </w:tcPr>
          <w:p w14:paraId="7E3D8101" w14:textId="77777777" w:rsidR="00DC7196" w:rsidRPr="001C0CC4" w:rsidRDefault="00DC7196" w:rsidP="00DC7196">
            <w:pPr>
              <w:pStyle w:val="TAC"/>
              <w:keepNext w:val="0"/>
            </w:pPr>
          </w:p>
        </w:tc>
        <w:tc>
          <w:tcPr>
            <w:tcW w:w="263" w:type="pct"/>
            <w:vAlign w:val="center"/>
          </w:tcPr>
          <w:p w14:paraId="188B0C8F" w14:textId="77777777" w:rsidR="00DC7196" w:rsidRPr="001C0CC4" w:rsidRDefault="00DC7196" w:rsidP="00DC7196">
            <w:pPr>
              <w:pStyle w:val="TAC"/>
              <w:keepNext w:val="0"/>
            </w:pPr>
          </w:p>
        </w:tc>
        <w:tc>
          <w:tcPr>
            <w:tcW w:w="263" w:type="pct"/>
            <w:vAlign w:val="center"/>
          </w:tcPr>
          <w:p w14:paraId="296D93E8" w14:textId="77777777" w:rsidR="00DC7196" w:rsidRPr="001C0CC4" w:rsidRDefault="00DC7196" w:rsidP="00DC7196">
            <w:pPr>
              <w:pStyle w:val="TAC"/>
              <w:keepNext w:val="0"/>
            </w:pPr>
          </w:p>
        </w:tc>
        <w:tc>
          <w:tcPr>
            <w:tcW w:w="263" w:type="pct"/>
          </w:tcPr>
          <w:p w14:paraId="6BCFE978" w14:textId="77777777" w:rsidR="00DC7196" w:rsidRPr="001C0CC4" w:rsidRDefault="00DC7196" w:rsidP="00DC7196">
            <w:pPr>
              <w:pStyle w:val="TAC"/>
              <w:keepNext w:val="0"/>
            </w:pPr>
          </w:p>
        </w:tc>
        <w:tc>
          <w:tcPr>
            <w:tcW w:w="322" w:type="pct"/>
            <w:vAlign w:val="center"/>
          </w:tcPr>
          <w:p w14:paraId="223C97A8" w14:textId="77777777" w:rsidR="00DC7196" w:rsidRPr="001C0CC4" w:rsidRDefault="00DC7196" w:rsidP="00DC7196">
            <w:pPr>
              <w:pStyle w:val="TAC"/>
              <w:keepNext w:val="0"/>
            </w:pPr>
          </w:p>
        </w:tc>
        <w:tc>
          <w:tcPr>
            <w:tcW w:w="263" w:type="pct"/>
          </w:tcPr>
          <w:p w14:paraId="0992D3A3" w14:textId="77777777" w:rsidR="00DC7196" w:rsidRPr="001C0CC4" w:rsidRDefault="00DC7196" w:rsidP="00DC7196">
            <w:pPr>
              <w:pStyle w:val="TAC"/>
              <w:keepNext w:val="0"/>
            </w:pPr>
          </w:p>
        </w:tc>
        <w:tc>
          <w:tcPr>
            <w:tcW w:w="263" w:type="pct"/>
            <w:vAlign w:val="center"/>
          </w:tcPr>
          <w:p w14:paraId="60CDD241" w14:textId="77777777" w:rsidR="00DC7196" w:rsidRPr="001C0CC4" w:rsidRDefault="00DC7196" w:rsidP="00DC7196">
            <w:pPr>
              <w:pStyle w:val="TAC"/>
              <w:keepNext w:val="0"/>
            </w:pPr>
          </w:p>
        </w:tc>
        <w:tc>
          <w:tcPr>
            <w:tcW w:w="367" w:type="pct"/>
            <w:vMerge/>
            <w:shd w:val="clear" w:color="auto" w:fill="auto"/>
            <w:vAlign w:val="center"/>
          </w:tcPr>
          <w:p w14:paraId="5307F0BD" w14:textId="77777777" w:rsidR="00DC7196" w:rsidRPr="001C0CC4" w:rsidRDefault="00DC7196" w:rsidP="00DC7196">
            <w:pPr>
              <w:pStyle w:val="TAC"/>
              <w:keepNext w:val="0"/>
              <w:rPr>
                <w:lang w:eastAsia="zh-CN"/>
              </w:rPr>
            </w:pPr>
          </w:p>
        </w:tc>
      </w:tr>
      <w:tr w:rsidR="00E96736" w:rsidRPr="001C0CC4" w14:paraId="13A3A33A" w14:textId="77777777" w:rsidTr="00E03674">
        <w:trPr>
          <w:trHeight w:val="255"/>
          <w:jc w:val="center"/>
        </w:trPr>
        <w:tc>
          <w:tcPr>
            <w:tcW w:w="479" w:type="pct"/>
            <w:gridSpan w:val="2"/>
            <w:vMerge w:val="restart"/>
            <w:shd w:val="clear" w:color="auto" w:fill="auto"/>
            <w:vAlign w:val="center"/>
          </w:tcPr>
          <w:p w14:paraId="321F96A6" w14:textId="77777777" w:rsidR="00E96736" w:rsidRPr="001C0CC4" w:rsidRDefault="00E96736" w:rsidP="00E96736">
            <w:pPr>
              <w:pStyle w:val="TAC"/>
              <w:keepNext w:val="0"/>
            </w:pPr>
            <w:r w:rsidRPr="001C0CC4">
              <w:rPr>
                <w:rFonts w:hint="eastAsia"/>
                <w:lang w:eastAsia="zh-CN"/>
              </w:rPr>
              <w:t>n38</w:t>
            </w:r>
          </w:p>
        </w:tc>
        <w:tc>
          <w:tcPr>
            <w:tcW w:w="263" w:type="pct"/>
            <w:vAlign w:val="center"/>
          </w:tcPr>
          <w:p w14:paraId="00E32C4F" w14:textId="77777777" w:rsidR="00E96736" w:rsidRPr="001C0CC4" w:rsidRDefault="00E96736" w:rsidP="00E96736">
            <w:pPr>
              <w:pStyle w:val="TAC"/>
              <w:keepNext w:val="0"/>
              <w:rPr>
                <w:rFonts w:cs="Arial"/>
              </w:rPr>
            </w:pPr>
            <w:r w:rsidRPr="001C0CC4">
              <w:rPr>
                <w:rFonts w:cs="Arial"/>
              </w:rPr>
              <w:t>15</w:t>
            </w:r>
          </w:p>
        </w:tc>
        <w:tc>
          <w:tcPr>
            <w:tcW w:w="263" w:type="pct"/>
            <w:shd w:val="clear" w:color="auto" w:fill="auto"/>
            <w:vAlign w:val="center"/>
          </w:tcPr>
          <w:p w14:paraId="2627898C" w14:textId="77777777" w:rsidR="00E96736" w:rsidRPr="001C0CC4" w:rsidRDefault="00E96736" w:rsidP="00E96736">
            <w:pPr>
              <w:pStyle w:val="TAC"/>
              <w:keepNext w:val="0"/>
            </w:pPr>
            <w:r w:rsidRPr="001C0CC4">
              <w:rPr>
                <w:rFonts w:cs="Arial"/>
                <w:szCs w:val="18"/>
              </w:rPr>
              <w:t>25</w:t>
            </w:r>
          </w:p>
        </w:tc>
        <w:tc>
          <w:tcPr>
            <w:tcW w:w="263" w:type="pct"/>
            <w:shd w:val="clear" w:color="auto" w:fill="auto"/>
            <w:vAlign w:val="center"/>
          </w:tcPr>
          <w:p w14:paraId="55D49833" w14:textId="77777777" w:rsidR="00E96736" w:rsidRPr="001C0CC4" w:rsidRDefault="00E96736" w:rsidP="00E96736">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14:paraId="57DFC7C9" w14:textId="77777777" w:rsidR="00E96736" w:rsidRPr="001C0CC4" w:rsidRDefault="00E96736" w:rsidP="00E96736">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14:paraId="3F0057B7" w14:textId="77777777" w:rsidR="00E96736" w:rsidRPr="001C0CC4" w:rsidRDefault="00E96736" w:rsidP="00E96736">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14:paraId="0B31DE53" w14:textId="77777777" w:rsidR="00E96736" w:rsidRPr="001C0CC4" w:rsidRDefault="00E96736" w:rsidP="00E96736">
            <w:pPr>
              <w:pStyle w:val="TAC"/>
              <w:keepNext w:val="0"/>
            </w:pPr>
            <w:r>
              <w:t>128</w:t>
            </w:r>
          </w:p>
        </w:tc>
        <w:tc>
          <w:tcPr>
            <w:tcW w:w="263" w:type="pct"/>
            <w:vAlign w:val="center"/>
          </w:tcPr>
          <w:p w14:paraId="132ADDA3" w14:textId="77777777" w:rsidR="00E96736" w:rsidRPr="001C0CC4" w:rsidRDefault="00E96736" w:rsidP="00E96736">
            <w:pPr>
              <w:pStyle w:val="TAC"/>
              <w:keepNext w:val="0"/>
            </w:pPr>
            <w:r>
              <w:t>160</w:t>
            </w:r>
          </w:p>
        </w:tc>
        <w:tc>
          <w:tcPr>
            <w:tcW w:w="263" w:type="pct"/>
            <w:shd w:val="clear" w:color="auto" w:fill="auto"/>
            <w:vAlign w:val="center"/>
          </w:tcPr>
          <w:p w14:paraId="6E8574A1" w14:textId="77777777" w:rsidR="00E96736" w:rsidRPr="001C0CC4" w:rsidRDefault="00E96736" w:rsidP="00E96736">
            <w:pPr>
              <w:pStyle w:val="TAC"/>
              <w:keepNext w:val="0"/>
            </w:pPr>
            <w:r w:rsidRPr="00414DAE">
              <w:rPr>
                <w:rFonts w:eastAsia="Malgun Gothic"/>
                <w:lang w:eastAsia="zh-CN"/>
              </w:rPr>
              <w:t>216</w:t>
            </w:r>
          </w:p>
        </w:tc>
        <w:tc>
          <w:tcPr>
            <w:tcW w:w="263" w:type="pct"/>
            <w:vAlign w:val="center"/>
          </w:tcPr>
          <w:p w14:paraId="10D82A18" w14:textId="77777777" w:rsidR="00E96736" w:rsidRPr="001C0CC4" w:rsidRDefault="00E96736" w:rsidP="00E96736">
            <w:pPr>
              <w:pStyle w:val="TAC"/>
              <w:keepNext w:val="0"/>
            </w:pPr>
          </w:p>
        </w:tc>
        <w:tc>
          <w:tcPr>
            <w:tcW w:w="263" w:type="pct"/>
            <w:vAlign w:val="center"/>
          </w:tcPr>
          <w:p w14:paraId="4FD399E2" w14:textId="77777777" w:rsidR="00E96736" w:rsidRPr="001C0CC4" w:rsidRDefault="00E96736" w:rsidP="00E96736">
            <w:pPr>
              <w:pStyle w:val="TAC"/>
              <w:keepNext w:val="0"/>
            </w:pPr>
          </w:p>
        </w:tc>
        <w:tc>
          <w:tcPr>
            <w:tcW w:w="263" w:type="pct"/>
          </w:tcPr>
          <w:p w14:paraId="03C351AA" w14:textId="77777777" w:rsidR="00E96736" w:rsidRPr="001C0CC4" w:rsidRDefault="00E96736" w:rsidP="00E96736">
            <w:pPr>
              <w:pStyle w:val="TAC"/>
              <w:keepNext w:val="0"/>
            </w:pPr>
          </w:p>
        </w:tc>
        <w:tc>
          <w:tcPr>
            <w:tcW w:w="322" w:type="pct"/>
            <w:vAlign w:val="center"/>
          </w:tcPr>
          <w:p w14:paraId="7720A312" w14:textId="77777777" w:rsidR="00E96736" w:rsidRPr="001C0CC4" w:rsidRDefault="00E96736" w:rsidP="00E96736">
            <w:pPr>
              <w:pStyle w:val="TAC"/>
              <w:keepNext w:val="0"/>
            </w:pPr>
          </w:p>
        </w:tc>
        <w:tc>
          <w:tcPr>
            <w:tcW w:w="263" w:type="pct"/>
          </w:tcPr>
          <w:p w14:paraId="3A1CF235" w14:textId="77777777" w:rsidR="00E96736" w:rsidRPr="001C0CC4" w:rsidRDefault="00E96736" w:rsidP="00E96736">
            <w:pPr>
              <w:pStyle w:val="TAC"/>
              <w:keepNext w:val="0"/>
            </w:pPr>
          </w:p>
        </w:tc>
        <w:tc>
          <w:tcPr>
            <w:tcW w:w="263" w:type="pct"/>
            <w:vAlign w:val="center"/>
          </w:tcPr>
          <w:p w14:paraId="0384C116" w14:textId="77777777" w:rsidR="00E96736" w:rsidRPr="001C0CC4" w:rsidRDefault="00E96736" w:rsidP="00E96736">
            <w:pPr>
              <w:pStyle w:val="TAC"/>
              <w:keepNext w:val="0"/>
            </w:pPr>
          </w:p>
        </w:tc>
        <w:tc>
          <w:tcPr>
            <w:tcW w:w="367" w:type="pct"/>
            <w:vMerge w:val="restart"/>
            <w:shd w:val="clear" w:color="auto" w:fill="auto"/>
            <w:vAlign w:val="center"/>
          </w:tcPr>
          <w:p w14:paraId="16F016B4" w14:textId="77777777" w:rsidR="00E96736" w:rsidRPr="001C0CC4" w:rsidRDefault="00E96736" w:rsidP="00E96736">
            <w:pPr>
              <w:pStyle w:val="TAC"/>
              <w:keepNext w:val="0"/>
            </w:pPr>
            <w:r w:rsidRPr="001C0CC4">
              <w:rPr>
                <w:rFonts w:hint="eastAsia"/>
                <w:lang w:eastAsia="zh-CN"/>
              </w:rPr>
              <w:t>TDD</w:t>
            </w:r>
          </w:p>
        </w:tc>
      </w:tr>
      <w:tr w:rsidR="00E96736" w:rsidRPr="001C0CC4" w14:paraId="1901D121" w14:textId="77777777" w:rsidTr="00E03674">
        <w:trPr>
          <w:trHeight w:val="255"/>
          <w:jc w:val="center"/>
        </w:trPr>
        <w:tc>
          <w:tcPr>
            <w:tcW w:w="479" w:type="pct"/>
            <w:gridSpan w:val="2"/>
            <w:vMerge/>
            <w:shd w:val="clear" w:color="auto" w:fill="auto"/>
            <w:vAlign w:val="center"/>
          </w:tcPr>
          <w:p w14:paraId="07B9A584" w14:textId="77777777" w:rsidR="00E96736" w:rsidRPr="001C0CC4" w:rsidRDefault="00E96736" w:rsidP="00E96736">
            <w:pPr>
              <w:pStyle w:val="TAC"/>
              <w:keepNext w:val="0"/>
            </w:pPr>
          </w:p>
        </w:tc>
        <w:tc>
          <w:tcPr>
            <w:tcW w:w="263" w:type="pct"/>
            <w:vAlign w:val="center"/>
          </w:tcPr>
          <w:p w14:paraId="780F6A54" w14:textId="77777777" w:rsidR="00E96736" w:rsidRPr="001C0CC4" w:rsidRDefault="00E96736" w:rsidP="00E96736">
            <w:pPr>
              <w:pStyle w:val="TAC"/>
              <w:keepNext w:val="0"/>
              <w:rPr>
                <w:rFonts w:cs="Arial"/>
              </w:rPr>
            </w:pPr>
            <w:r w:rsidRPr="001C0CC4">
              <w:rPr>
                <w:rFonts w:cs="Arial"/>
              </w:rPr>
              <w:t>30</w:t>
            </w:r>
          </w:p>
        </w:tc>
        <w:tc>
          <w:tcPr>
            <w:tcW w:w="263" w:type="pct"/>
            <w:shd w:val="clear" w:color="auto" w:fill="auto"/>
            <w:vAlign w:val="center"/>
          </w:tcPr>
          <w:p w14:paraId="026F0D42" w14:textId="77777777" w:rsidR="00E96736" w:rsidRPr="001C0CC4" w:rsidRDefault="00E96736" w:rsidP="00E96736">
            <w:pPr>
              <w:pStyle w:val="TAC"/>
              <w:keepNext w:val="0"/>
            </w:pPr>
          </w:p>
        </w:tc>
        <w:tc>
          <w:tcPr>
            <w:tcW w:w="263" w:type="pct"/>
            <w:shd w:val="clear" w:color="auto" w:fill="auto"/>
            <w:vAlign w:val="center"/>
          </w:tcPr>
          <w:p w14:paraId="795C5073" w14:textId="77777777" w:rsidR="00E96736" w:rsidRPr="001C0CC4" w:rsidRDefault="00E96736" w:rsidP="00E96736">
            <w:pPr>
              <w:pStyle w:val="TAC"/>
              <w:keepNext w:val="0"/>
            </w:pPr>
            <w:r w:rsidRPr="001C0CC4">
              <w:rPr>
                <w:rFonts w:cs="Arial" w:hint="eastAsia"/>
                <w:szCs w:val="18"/>
              </w:rPr>
              <w:t>24</w:t>
            </w:r>
          </w:p>
        </w:tc>
        <w:tc>
          <w:tcPr>
            <w:tcW w:w="441" w:type="pct"/>
            <w:shd w:val="clear" w:color="auto" w:fill="auto"/>
            <w:vAlign w:val="center"/>
          </w:tcPr>
          <w:p w14:paraId="658743D0" w14:textId="77777777" w:rsidR="00E96736" w:rsidRPr="001C0CC4" w:rsidRDefault="00E96736" w:rsidP="00E96736">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14:paraId="11417308" w14:textId="77777777" w:rsidR="00E96736" w:rsidRPr="001C0CC4" w:rsidRDefault="00E96736" w:rsidP="00E96736">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14:paraId="16E6C609" w14:textId="77777777" w:rsidR="00E96736" w:rsidRPr="001C0CC4" w:rsidRDefault="00E96736" w:rsidP="00E96736">
            <w:pPr>
              <w:pStyle w:val="TAC"/>
              <w:keepNext w:val="0"/>
            </w:pPr>
            <w:r>
              <w:t>64</w:t>
            </w:r>
          </w:p>
        </w:tc>
        <w:tc>
          <w:tcPr>
            <w:tcW w:w="263" w:type="pct"/>
            <w:vAlign w:val="center"/>
          </w:tcPr>
          <w:p w14:paraId="2E480FBA" w14:textId="77777777" w:rsidR="00E96736" w:rsidRPr="001C0CC4" w:rsidRDefault="00E96736" w:rsidP="00E96736">
            <w:pPr>
              <w:pStyle w:val="TAC"/>
              <w:keepNext w:val="0"/>
            </w:pPr>
            <w:r>
              <w:t>75</w:t>
            </w:r>
          </w:p>
        </w:tc>
        <w:tc>
          <w:tcPr>
            <w:tcW w:w="263" w:type="pct"/>
            <w:shd w:val="clear" w:color="auto" w:fill="auto"/>
            <w:vAlign w:val="center"/>
          </w:tcPr>
          <w:p w14:paraId="1D901EDA" w14:textId="77777777" w:rsidR="00E96736" w:rsidRPr="001C0CC4" w:rsidRDefault="00E96736" w:rsidP="00E96736">
            <w:pPr>
              <w:pStyle w:val="TAC"/>
              <w:keepNext w:val="0"/>
            </w:pPr>
            <w:r w:rsidRPr="00414DAE">
              <w:rPr>
                <w:rFonts w:eastAsia="Malgun Gothic"/>
                <w:lang w:eastAsia="zh-CN"/>
              </w:rPr>
              <w:t>100</w:t>
            </w:r>
          </w:p>
        </w:tc>
        <w:tc>
          <w:tcPr>
            <w:tcW w:w="263" w:type="pct"/>
            <w:vAlign w:val="center"/>
          </w:tcPr>
          <w:p w14:paraId="3CFC413A" w14:textId="77777777" w:rsidR="00E96736" w:rsidRPr="001C0CC4" w:rsidRDefault="00E96736" w:rsidP="00E96736">
            <w:pPr>
              <w:pStyle w:val="TAC"/>
              <w:keepNext w:val="0"/>
            </w:pPr>
          </w:p>
        </w:tc>
        <w:tc>
          <w:tcPr>
            <w:tcW w:w="263" w:type="pct"/>
            <w:vAlign w:val="center"/>
          </w:tcPr>
          <w:p w14:paraId="345F121B" w14:textId="77777777" w:rsidR="00E96736" w:rsidRPr="001C0CC4" w:rsidRDefault="00E96736" w:rsidP="00E96736">
            <w:pPr>
              <w:pStyle w:val="TAC"/>
              <w:keepNext w:val="0"/>
            </w:pPr>
          </w:p>
        </w:tc>
        <w:tc>
          <w:tcPr>
            <w:tcW w:w="263" w:type="pct"/>
          </w:tcPr>
          <w:p w14:paraId="3E466CF3" w14:textId="77777777" w:rsidR="00E96736" w:rsidRPr="001C0CC4" w:rsidRDefault="00E96736" w:rsidP="00E96736">
            <w:pPr>
              <w:pStyle w:val="TAC"/>
              <w:keepNext w:val="0"/>
            </w:pPr>
          </w:p>
        </w:tc>
        <w:tc>
          <w:tcPr>
            <w:tcW w:w="322" w:type="pct"/>
            <w:vAlign w:val="center"/>
          </w:tcPr>
          <w:p w14:paraId="2ECE89A2" w14:textId="77777777" w:rsidR="00E96736" w:rsidRPr="001C0CC4" w:rsidRDefault="00E96736" w:rsidP="00E96736">
            <w:pPr>
              <w:pStyle w:val="TAC"/>
              <w:keepNext w:val="0"/>
            </w:pPr>
          </w:p>
        </w:tc>
        <w:tc>
          <w:tcPr>
            <w:tcW w:w="263" w:type="pct"/>
          </w:tcPr>
          <w:p w14:paraId="4482E025" w14:textId="77777777" w:rsidR="00E96736" w:rsidRPr="001C0CC4" w:rsidRDefault="00E96736" w:rsidP="00E96736">
            <w:pPr>
              <w:pStyle w:val="TAC"/>
              <w:keepNext w:val="0"/>
            </w:pPr>
          </w:p>
        </w:tc>
        <w:tc>
          <w:tcPr>
            <w:tcW w:w="263" w:type="pct"/>
            <w:vAlign w:val="center"/>
          </w:tcPr>
          <w:p w14:paraId="6BDDD28A" w14:textId="77777777" w:rsidR="00E96736" w:rsidRPr="001C0CC4" w:rsidRDefault="00E96736" w:rsidP="00E96736">
            <w:pPr>
              <w:pStyle w:val="TAC"/>
              <w:keepNext w:val="0"/>
            </w:pPr>
          </w:p>
        </w:tc>
        <w:tc>
          <w:tcPr>
            <w:tcW w:w="367" w:type="pct"/>
            <w:vMerge/>
            <w:shd w:val="clear" w:color="auto" w:fill="auto"/>
            <w:vAlign w:val="center"/>
          </w:tcPr>
          <w:p w14:paraId="37E2F5F0" w14:textId="77777777" w:rsidR="00E96736" w:rsidRPr="001C0CC4" w:rsidRDefault="00E96736" w:rsidP="00E96736">
            <w:pPr>
              <w:pStyle w:val="TAC"/>
              <w:keepNext w:val="0"/>
            </w:pPr>
          </w:p>
        </w:tc>
      </w:tr>
      <w:tr w:rsidR="00E96736" w:rsidRPr="001C0CC4" w14:paraId="666FA09E" w14:textId="77777777" w:rsidTr="00E03674">
        <w:trPr>
          <w:trHeight w:val="255"/>
          <w:jc w:val="center"/>
        </w:trPr>
        <w:tc>
          <w:tcPr>
            <w:tcW w:w="479" w:type="pct"/>
            <w:gridSpan w:val="2"/>
            <w:vMerge/>
            <w:shd w:val="clear" w:color="auto" w:fill="auto"/>
            <w:vAlign w:val="center"/>
          </w:tcPr>
          <w:p w14:paraId="75C0A9C4" w14:textId="77777777" w:rsidR="00E96736" w:rsidRPr="001C0CC4" w:rsidRDefault="00E96736" w:rsidP="00E96736">
            <w:pPr>
              <w:pStyle w:val="TAC"/>
              <w:keepNext w:val="0"/>
            </w:pPr>
          </w:p>
        </w:tc>
        <w:tc>
          <w:tcPr>
            <w:tcW w:w="263" w:type="pct"/>
            <w:vAlign w:val="center"/>
          </w:tcPr>
          <w:p w14:paraId="7B3DA8AE" w14:textId="77777777" w:rsidR="00E96736" w:rsidRPr="001C0CC4" w:rsidRDefault="00E96736" w:rsidP="00E96736">
            <w:pPr>
              <w:pStyle w:val="TAC"/>
              <w:keepNext w:val="0"/>
              <w:rPr>
                <w:rFonts w:cs="Arial"/>
              </w:rPr>
            </w:pPr>
            <w:r w:rsidRPr="001C0CC4">
              <w:rPr>
                <w:rFonts w:cs="Arial"/>
              </w:rPr>
              <w:t>60</w:t>
            </w:r>
          </w:p>
        </w:tc>
        <w:tc>
          <w:tcPr>
            <w:tcW w:w="263" w:type="pct"/>
            <w:shd w:val="clear" w:color="auto" w:fill="auto"/>
            <w:vAlign w:val="center"/>
          </w:tcPr>
          <w:p w14:paraId="077D0B62" w14:textId="77777777" w:rsidR="00E96736" w:rsidRPr="001C0CC4" w:rsidRDefault="00E96736" w:rsidP="00E96736">
            <w:pPr>
              <w:pStyle w:val="TAC"/>
              <w:keepNext w:val="0"/>
            </w:pPr>
          </w:p>
        </w:tc>
        <w:tc>
          <w:tcPr>
            <w:tcW w:w="263" w:type="pct"/>
            <w:shd w:val="clear" w:color="auto" w:fill="auto"/>
            <w:vAlign w:val="center"/>
          </w:tcPr>
          <w:p w14:paraId="632A5EEE" w14:textId="77777777" w:rsidR="00E96736" w:rsidRPr="001C0CC4" w:rsidRDefault="00E96736" w:rsidP="00E96736">
            <w:pPr>
              <w:pStyle w:val="TAC"/>
              <w:keepNext w:val="0"/>
            </w:pPr>
            <w:r w:rsidRPr="001C0CC4">
              <w:rPr>
                <w:lang w:eastAsia="zh-CN"/>
              </w:rPr>
              <w:t>10</w:t>
            </w:r>
          </w:p>
        </w:tc>
        <w:tc>
          <w:tcPr>
            <w:tcW w:w="441" w:type="pct"/>
            <w:shd w:val="clear" w:color="auto" w:fill="auto"/>
            <w:vAlign w:val="center"/>
          </w:tcPr>
          <w:p w14:paraId="6B88B05E" w14:textId="77777777" w:rsidR="00E96736" w:rsidRPr="001C0CC4" w:rsidRDefault="00E96736" w:rsidP="00E96736">
            <w:pPr>
              <w:pStyle w:val="TAC"/>
              <w:keepNext w:val="0"/>
            </w:pPr>
            <w:r w:rsidRPr="001C0CC4">
              <w:rPr>
                <w:rFonts w:cs="Arial" w:hint="eastAsia"/>
                <w:szCs w:val="18"/>
              </w:rPr>
              <w:t>18</w:t>
            </w:r>
          </w:p>
        </w:tc>
        <w:tc>
          <w:tcPr>
            <w:tcW w:w="441" w:type="pct"/>
            <w:shd w:val="clear" w:color="auto" w:fill="auto"/>
            <w:vAlign w:val="center"/>
          </w:tcPr>
          <w:p w14:paraId="75E2F32B" w14:textId="77777777" w:rsidR="00E96736" w:rsidRPr="001C0CC4" w:rsidRDefault="00E96736" w:rsidP="00E96736">
            <w:pPr>
              <w:pStyle w:val="TAC"/>
              <w:keepNext w:val="0"/>
            </w:pPr>
            <w:r w:rsidRPr="001C0CC4">
              <w:rPr>
                <w:rFonts w:cs="Arial" w:hint="eastAsia"/>
                <w:szCs w:val="18"/>
              </w:rPr>
              <w:t>24</w:t>
            </w:r>
          </w:p>
        </w:tc>
        <w:tc>
          <w:tcPr>
            <w:tcW w:w="322" w:type="pct"/>
            <w:shd w:val="clear" w:color="auto" w:fill="auto"/>
            <w:vAlign w:val="center"/>
          </w:tcPr>
          <w:p w14:paraId="1E979D8D" w14:textId="77777777" w:rsidR="00E96736" w:rsidRPr="001C0CC4" w:rsidRDefault="00E96736" w:rsidP="00E96736">
            <w:pPr>
              <w:pStyle w:val="TAC"/>
              <w:keepNext w:val="0"/>
            </w:pPr>
            <w:r>
              <w:t>30</w:t>
            </w:r>
          </w:p>
        </w:tc>
        <w:tc>
          <w:tcPr>
            <w:tcW w:w="263" w:type="pct"/>
            <w:vAlign w:val="center"/>
          </w:tcPr>
          <w:p w14:paraId="3983F779" w14:textId="77777777" w:rsidR="00E96736" w:rsidRPr="001C0CC4" w:rsidRDefault="00E96736" w:rsidP="00E96736">
            <w:pPr>
              <w:pStyle w:val="TAC"/>
              <w:keepNext w:val="0"/>
            </w:pPr>
            <w:r>
              <w:t>36</w:t>
            </w:r>
          </w:p>
        </w:tc>
        <w:tc>
          <w:tcPr>
            <w:tcW w:w="263" w:type="pct"/>
            <w:shd w:val="clear" w:color="auto" w:fill="auto"/>
            <w:vAlign w:val="center"/>
          </w:tcPr>
          <w:p w14:paraId="16B9C137" w14:textId="77777777" w:rsidR="00E96736" w:rsidRPr="001C0CC4" w:rsidRDefault="00E96736" w:rsidP="00E96736">
            <w:pPr>
              <w:pStyle w:val="TAC"/>
              <w:keepNext w:val="0"/>
            </w:pPr>
            <w:r w:rsidRPr="00414DAE">
              <w:rPr>
                <w:rFonts w:eastAsia="Malgun Gothic"/>
              </w:rPr>
              <w:t>5</w:t>
            </w:r>
            <w:r w:rsidRPr="00414DAE">
              <w:rPr>
                <w:rFonts w:eastAsia="Malgun Gothic"/>
                <w:lang w:eastAsia="zh-CN"/>
              </w:rPr>
              <w:t>0</w:t>
            </w:r>
          </w:p>
        </w:tc>
        <w:tc>
          <w:tcPr>
            <w:tcW w:w="263" w:type="pct"/>
            <w:vAlign w:val="center"/>
          </w:tcPr>
          <w:p w14:paraId="6F360FCD" w14:textId="77777777" w:rsidR="00E96736" w:rsidRPr="001C0CC4" w:rsidRDefault="00E96736" w:rsidP="00E96736">
            <w:pPr>
              <w:pStyle w:val="TAC"/>
              <w:keepNext w:val="0"/>
            </w:pPr>
          </w:p>
        </w:tc>
        <w:tc>
          <w:tcPr>
            <w:tcW w:w="263" w:type="pct"/>
            <w:vAlign w:val="center"/>
          </w:tcPr>
          <w:p w14:paraId="08092DDA" w14:textId="77777777" w:rsidR="00E96736" w:rsidRPr="001C0CC4" w:rsidRDefault="00E96736" w:rsidP="00E96736">
            <w:pPr>
              <w:pStyle w:val="TAC"/>
              <w:keepNext w:val="0"/>
            </w:pPr>
          </w:p>
        </w:tc>
        <w:tc>
          <w:tcPr>
            <w:tcW w:w="263" w:type="pct"/>
          </w:tcPr>
          <w:p w14:paraId="6330B9C4" w14:textId="77777777" w:rsidR="00E96736" w:rsidRPr="001C0CC4" w:rsidRDefault="00E96736" w:rsidP="00E96736">
            <w:pPr>
              <w:pStyle w:val="TAC"/>
              <w:keepNext w:val="0"/>
            </w:pPr>
          </w:p>
        </w:tc>
        <w:tc>
          <w:tcPr>
            <w:tcW w:w="322" w:type="pct"/>
            <w:vAlign w:val="center"/>
          </w:tcPr>
          <w:p w14:paraId="5F538F89" w14:textId="77777777" w:rsidR="00E96736" w:rsidRPr="001C0CC4" w:rsidRDefault="00E96736" w:rsidP="00E96736">
            <w:pPr>
              <w:pStyle w:val="TAC"/>
              <w:keepNext w:val="0"/>
            </w:pPr>
          </w:p>
        </w:tc>
        <w:tc>
          <w:tcPr>
            <w:tcW w:w="263" w:type="pct"/>
          </w:tcPr>
          <w:p w14:paraId="23B653DC" w14:textId="77777777" w:rsidR="00E96736" w:rsidRPr="001C0CC4" w:rsidRDefault="00E96736" w:rsidP="00E96736">
            <w:pPr>
              <w:pStyle w:val="TAC"/>
              <w:keepNext w:val="0"/>
            </w:pPr>
          </w:p>
        </w:tc>
        <w:tc>
          <w:tcPr>
            <w:tcW w:w="263" w:type="pct"/>
            <w:vAlign w:val="center"/>
          </w:tcPr>
          <w:p w14:paraId="24BBF7A4" w14:textId="77777777" w:rsidR="00E96736" w:rsidRPr="001C0CC4" w:rsidRDefault="00E96736" w:rsidP="00E96736">
            <w:pPr>
              <w:pStyle w:val="TAC"/>
              <w:keepNext w:val="0"/>
            </w:pPr>
          </w:p>
        </w:tc>
        <w:tc>
          <w:tcPr>
            <w:tcW w:w="367" w:type="pct"/>
            <w:vMerge/>
            <w:shd w:val="clear" w:color="auto" w:fill="auto"/>
            <w:vAlign w:val="center"/>
          </w:tcPr>
          <w:p w14:paraId="5A180473" w14:textId="77777777" w:rsidR="00E96736" w:rsidRPr="001C0CC4" w:rsidRDefault="00E96736" w:rsidP="00E96736">
            <w:pPr>
              <w:pStyle w:val="TAC"/>
              <w:keepNext w:val="0"/>
            </w:pPr>
          </w:p>
        </w:tc>
      </w:tr>
      <w:tr w:rsidR="00DC7196" w:rsidRPr="001C0CC4" w14:paraId="689A1457" w14:textId="77777777" w:rsidTr="00E03674">
        <w:trPr>
          <w:trHeight w:val="255"/>
          <w:jc w:val="center"/>
        </w:trPr>
        <w:tc>
          <w:tcPr>
            <w:tcW w:w="479" w:type="pct"/>
            <w:gridSpan w:val="2"/>
            <w:vMerge w:val="restart"/>
            <w:shd w:val="clear" w:color="auto" w:fill="auto"/>
            <w:vAlign w:val="center"/>
          </w:tcPr>
          <w:p w14:paraId="6371BC5E" w14:textId="77777777" w:rsidR="00DC7196" w:rsidRPr="001C0CC4" w:rsidRDefault="00DC7196" w:rsidP="00DC7196">
            <w:pPr>
              <w:pStyle w:val="TAC"/>
              <w:keepNext w:val="0"/>
            </w:pPr>
            <w:r w:rsidRPr="001C0CC4">
              <w:t>n39</w:t>
            </w:r>
          </w:p>
        </w:tc>
        <w:tc>
          <w:tcPr>
            <w:tcW w:w="263" w:type="pct"/>
            <w:vAlign w:val="center"/>
          </w:tcPr>
          <w:p w14:paraId="1D543C5D" w14:textId="77777777" w:rsidR="00DC7196" w:rsidRPr="001C0CC4" w:rsidRDefault="00DC7196" w:rsidP="00DC7196">
            <w:pPr>
              <w:pStyle w:val="TAC"/>
              <w:keepNext w:val="0"/>
              <w:rPr>
                <w:rFonts w:cs="Arial"/>
              </w:rPr>
            </w:pPr>
            <w:r w:rsidRPr="001C0CC4">
              <w:rPr>
                <w:lang w:val="en-US" w:eastAsia="zh-CN"/>
              </w:rPr>
              <w:t>15</w:t>
            </w:r>
          </w:p>
        </w:tc>
        <w:tc>
          <w:tcPr>
            <w:tcW w:w="263" w:type="pct"/>
            <w:shd w:val="clear" w:color="auto" w:fill="auto"/>
            <w:vAlign w:val="center"/>
          </w:tcPr>
          <w:p w14:paraId="439C89EF" w14:textId="77777777" w:rsidR="00DC7196" w:rsidRPr="001C0CC4" w:rsidRDefault="00DC7196" w:rsidP="00DC7196">
            <w:pPr>
              <w:pStyle w:val="TAC"/>
              <w:keepNext w:val="0"/>
            </w:pPr>
            <w:r w:rsidRPr="001C0CC4">
              <w:rPr>
                <w:lang w:val="en-US" w:eastAsia="zh-CN"/>
              </w:rPr>
              <w:t>25</w:t>
            </w:r>
          </w:p>
        </w:tc>
        <w:tc>
          <w:tcPr>
            <w:tcW w:w="263" w:type="pct"/>
            <w:shd w:val="clear" w:color="auto" w:fill="auto"/>
            <w:vAlign w:val="center"/>
          </w:tcPr>
          <w:p w14:paraId="676480F8" w14:textId="77777777" w:rsidR="00DC7196" w:rsidRPr="001C0CC4" w:rsidRDefault="00DC7196" w:rsidP="00DC7196">
            <w:pPr>
              <w:pStyle w:val="TAC"/>
              <w:keepNext w:val="0"/>
              <w:rPr>
                <w:lang w:eastAsia="zh-CN"/>
              </w:rPr>
            </w:pPr>
            <w:r w:rsidRPr="001C0CC4">
              <w:rPr>
                <w:rFonts w:eastAsia="Malgun Gothic"/>
              </w:rPr>
              <w:t>50</w:t>
            </w:r>
          </w:p>
        </w:tc>
        <w:tc>
          <w:tcPr>
            <w:tcW w:w="441" w:type="pct"/>
            <w:shd w:val="clear" w:color="auto" w:fill="auto"/>
            <w:vAlign w:val="center"/>
          </w:tcPr>
          <w:p w14:paraId="15B4A08F" w14:textId="77777777" w:rsidR="00DC7196" w:rsidRPr="001C0CC4" w:rsidRDefault="00DC7196" w:rsidP="00DC7196">
            <w:pPr>
              <w:pStyle w:val="TAC"/>
              <w:keepNext w:val="0"/>
              <w:rPr>
                <w:rFonts w:cs="Arial"/>
                <w:szCs w:val="18"/>
              </w:rPr>
            </w:pPr>
            <w:r w:rsidRPr="001C0CC4">
              <w:rPr>
                <w:rFonts w:eastAsia="Malgun Gothic"/>
              </w:rPr>
              <w:t>75</w:t>
            </w:r>
          </w:p>
        </w:tc>
        <w:tc>
          <w:tcPr>
            <w:tcW w:w="441" w:type="pct"/>
            <w:shd w:val="clear" w:color="auto" w:fill="auto"/>
            <w:vAlign w:val="center"/>
          </w:tcPr>
          <w:p w14:paraId="4D804818" w14:textId="77777777" w:rsidR="00DC7196" w:rsidRPr="001C0CC4" w:rsidRDefault="00DC7196" w:rsidP="00DC7196">
            <w:pPr>
              <w:pStyle w:val="TAC"/>
              <w:keepNext w:val="0"/>
              <w:rPr>
                <w:rFonts w:cs="Arial"/>
                <w:szCs w:val="18"/>
              </w:rPr>
            </w:pPr>
            <w:r w:rsidRPr="001C0CC4">
              <w:rPr>
                <w:rFonts w:eastAsia="Malgun Gothic"/>
              </w:rPr>
              <w:t>100</w:t>
            </w:r>
          </w:p>
        </w:tc>
        <w:tc>
          <w:tcPr>
            <w:tcW w:w="322" w:type="pct"/>
            <w:shd w:val="clear" w:color="auto" w:fill="auto"/>
            <w:vAlign w:val="center"/>
          </w:tcPr>
          <w:p w14:paraId="4D5A98C2" w14:textId="77777777" w:rsidR="00DC7196" w:rsidRPr="001C0CC4" w:rsidRDefault="00DC7196" w:rsidP="00DC7196">
            <w:pPr>
              <w:pStyle w:val="TAC"/>
              <w:keepNext w:val="0"/>
            </w:pPr>
            <w:r w:rsidRPr="001C0CC4">
              <w:rPr>
                <w:lang w:val="en-US" w:eastAsia="zh-CN"/>
              </w:rPr>
              <w:t>128</w:t>
            </w:r>
          </w:p>
        </w:tc>
        <w:tc>
          <w:tcPr>
            <w:tcW w:w="263" w:type="pct"/>
            <w:vAlign w:val="center"/>
          </w:tcPr>
          <w:p w14:paraId="27A334BA" w14:textId="77777777" w:rsidR="00DC7196" w:rsidRPr="001C0CC4" w:rsidRDefault="00DC7196" w:rsidP="00DC7196">
            <w:pPr>
              <w:pStyle w:val="TAC"/>
              <w:keepNext w:val="0"/>
            </w:pPr>
            <w:r w:rsidRPr="001C0CC4">
              <w:rPr>
                <w:lang w:val="en-US" w:eastAsia="zh-CN"/>
              </w:rPr>
              <w:t>160</w:t>
            </w:r>
          </w:p>
        </w:tc>
        <w:tc>
          <w:tcPr>
            <w:tcW w:w="263" w:type="pct"/>
            <w:shd w:val="clear" w:color="auto" w:fill="auto"/>
            <w:vAlign w:val="center"/>
          </w:tcPr>
          <w:p w14:paraId="3B2A8CC7" w14:textId="77777777" w:rsidR="00DC7196" w:rsidRPr="001C0CC4" w:rsidRDefault="00DC7196" w:rsidP="00DC7196">
            <w:pPr>
              <w:pStyle w:val="TAC"/>
              <w:keepNext w:val="0"/>
            </w:pPr>
            <w:r w:rsidRPr="001C0CC4">
              <w:rPr>
                <w:rFonts w:eastAsia="Malgun Gothic"/>
                <w:lang w:eastAsia="zh-CN"/>
              </w:rPr>
              <w:t>216</w:t>
            </w:r>
          </w:p>
        </w:tc>
        <w:tc>
          <w:tcPr>
            <w:tcW w:w="263" w:type="pct"/>
            <w:vAlign w:val="center"/>
          </w:tcPr>
          <w:p w14:paraId="6A677386" w14:textId="77777777" w:rsidR="00DC7196" w:rsidRPr="001C0CC4" w:rsidRDefault="00DC7196" w:rsidP="00DC7196">
            <w:pPr>
              <w:pStyle w:val="TAC"/>
              <w:keepNext w:val="0"/>
            </w:pPr>
          </w:p>
        </w:tc>
        <w:tc>
          <w:tcPr>
            <w:tcW w:w="263" w:type="pct"/>
            <w:vAlign w:val="center"/>
          </w:tcPr>
          <w:p w14:paraId="1DC7D597" w14:textId="77777777" w:rsidR="00DC7196" w:rsidRPr="001C0CC4" w:rsidRDefault="00DC7196" w:rsidP="00DC7196">
            <w:pPr>
              <w:pStyle w:val="TAC"/>
              <w:keepNext w:val="0"/>
            </w:pPr>
          </w:p>
        </w:tc>
        <w:tc>
          <w:tcPr>
            <w:tcW w:w="263" w:type="pct"/>
          </w:tcPr>
          <w:p w14:paraId="1659C9A4" w14:textId="77777777" w:rsidR="00DC7196" w:rsidRPr="001C0CC4" w:rsidRDefault="00DC7196" w:rsidP="00DC7196">
            <w:pPr>
              <w:pStyle w:val="TAC"/>
              <w:keepNext w:val="0"/>
            </w:pPr>
          </w:p>
        </w:tc>
        <w:tc>
          <w:tcPr>
            <w:tcW w:w="322" w:type="pct"/>
            <w:vAlign w:val="center"/>
          </w:tcPr>
          <w:p w14:paraId="0D994C82" w14:textId="77777777" w:rsidR="00DC7196" w:rsidRPr="001C0CC4" w:rsidRDefault="00DC7196" w:rsidP="00DC7196">
            <w:pPr>
              <w:pStyle w:val="TAC"/>
              <w:keepNext w:val="0"/>
            </w:pPr>
          </w:p>
        </w:tc>
        <w:tc>
          <w:tcPr>
            <w:tcW w:w="263" w:type="pct"/>
          </w:tcPr>
          <w:p w14:paraId="4D18C5FB" w14:textId="77777777" w:rsidR="00DC7196" w:rsidRPr="001C0CC4" w:rsidRDefault="00DC7196" w:rsidP="00DC7196">
            <w:pPr>
              <w:pStyle w:val="TAC"/>
              <w:keepNext w:val="0"/>
            </w:pPr>
          </w:p>
        </w:tc>
        <w:tc>
          <w:tcPr>
            <w:tcW w:w="263" w:type="pct"/>
            <w:vAlign w:val="center"/>
          </w:tcPr>
          <w:p w14:paraId="4A701536" w14:textId="77777777" w:rsidR="00DC7196" w:rsidRPr="001C0CC4" w:rsidRDefault="00DC7196" w:rsidP="00DC7196">
            <w:pPr>
              <w:pStyle w:val="TAC"/>
              <w:keepNext w:val="0"/>
            </w:pPr>
          </w:p>
        </w:tc>
        <w:tc>
          <w:tcPr>
            <w:tcW w:w="367" w:type="pct"/>
            <w:vMerge w:val="restart"/>
            <w:shd w:val="clear" w:color="auto" w:fill="auto"/>
            <w:vAlign w:val="center"/>
          </w:tcPr>
          <w:p w14:paraId="48EA8917" w14:textId="77777777" w:rsidR="00DC7196" w:rsidRPr="001C0CC4" w:rsidRDefault="00DC7196" w:rsidP="00DC7196">
            <w:pPr>
              <w:pStyle w:val="TAC"/>
              <w:keepNext w:val="0"/>
            </w:pPr>
            <w:r w:rsidRPr="001C0CC4">
              <w:t>TDD</w:t>
            </w:r>
          </w:p>
        </w:tc>
      </w:tr>
      <w:tr w:rsidR="00DC7196" w:rsidRPr="001C0CC4" w14:paraId="2244C306" w14:textId="77777777" w:rsidTr="00E03674">
        <w:trPr>
          <w:trHeight w:val="255"/>
          <w:jc w:val="center"/>
        </w:trPr>
        <w:tc>
          <w:tcPr>
            <w:tcW w:w="479" w:type="pct"/>
            <w:gridSpan w:val="2"/>
            <w:vMerge/>
            <w:shd w:val="clear" w:color="auto" w:fill="auto"/>
            <w:vAlign w:val="center"/>
          </w:tcPr>
          <w:p w14:paraId="7A0B3767" w14:textId="77777777" w:rsidR="00DC7196" w:rsidRPr="001C0CC4" w:rsidRDefault="00DC7196" w:rsidP="00DC7196">
            <w:pPr>
              <w:pStyle w:val="TAC"/>
              <w:keepNext w:val="0"/>
            </w:pPr>
          </w:p>
        </w:tc>
        <w:tc>
          <w:tcPr>
            <w:tcW w:w="263" w:type="pct"/>
            <w:vAlign w:val="center"/>
          </w:tcPr>
          <w:p w14:paraId="1B59568B" w14:textId="77777777" w:rsidR="00DC7196" w:rsidRPr="001C0CC4" w:rsidRDefault="00DC7196" w:rsidP="00DC7196">
            <w:pPr>
              <w:pStyle w:val="TAC"/>
              <w:keepNext w:val="0"/>
              <w:rPr>
                <w:rFonts w:cs="Arial"/>
              </w:rPr>
            </w:pPr>
            <w:r w:rsidRPr="001C0CC4">
              <w:rPr>
                <w:lang w:val="en-US" w:eastAsia="zh-CN"/>
              </w:rPr>
              <w:t>30</w:t>
            </w:r>
          </w:p>
        </w:tc>
        <w:tc>
          <w:tcPr>
            <w:tcW w:w="263" w:type="pct"/>
            <w:shd w:val="clear" w:color="auto" w:fill="auto"/>
            <w:vAlign w:val="center"/>
          </w:tcPr>
          <w:p w14:paraId="4D59CA2B" w14:textId="77777777" w:rsidR="00DC7196" w:rsidRPr="001C0CC4" w:rsidRDefault="00DC7196" w:rsidP="00DC7196">
            <w:pPr>
              <w:pStyle w:val="TAC"/>
              <w:keepNext w:val="0"/>
            </w:pPr>
          </w:p>
        </w:tc>
        <w:tc>
          <w:tcPr>
            <w:tcW w:w="263" w:type="pct"/>
            <w:shd w:val="clear" w:color="auto" w:fill="auto"/>
            <w:vAlign w:val="center"/>
          </w:tcPr>
          <w:p w14:paraId="08ADABE4" w14:textId="77777777" w:rsidR="00DC7196" w:rsidRPr="001C0CC4" w:rsidRDefault="00DC7196" w:rsidP="00DC7196">
            <w:pPr>
              <w:pStyle w:val="TAC"/>
              <w:keepNext w:val="0"/>
              <w:rPr>
                <w:lang w:eastAsia="zh-CN"/>
              </w:rPr>
            </w:pPr>
            <w:r w:rsidRPr="001C0CC4">
              <w:rPr>
                <w:rFonts w:eastAsia="Malgun Gothic"/>
                <w:lang w:val="en-US" w:eastAsia="zh-CN"/>
              </w:rPr>
              <w:t>24</w:t>
            </w:r>
          </w:p>
        </w:tc>
        <w:tc>
          <w:tcPr>
            <w:tcW w:w="441" w:type="pct"/>
            <w:shd w:val="clear" w:color="auto" w:fill="auto"/>
            <w:vAlign w:val="center"/>
          </w:tcPr>
          <w:p w14:paraId="09A7FC42" w14:textId="77777777" w:rsidR="00DC7196" w:rsidRPr="001C0CC4" w:rsidRDefault="00DC7196" w:rsidP="00DC7196">
            <w:pPr>
              <w:pStyle w:val="TAC"/>
              <w:keepNext w:val="0"/>
              <w:rPr>
                <w:rFonts w:cs="Arial"/>
                <w:szCs w:val="18"/>
              </w:rPr>
            </w:pPr>
            <w:r w:rsidRPr="001C0CC4">
              <w:rPr>
                <w:rFonts w:eastAsia="Malgun Gothic"/>
              </w:rPr>
              <w:t>36</w:t>
            </w:r>
          </w:p>
        </w:tc>
        <w:tc>
          <w:tcPr>
            <w:tcW w:w="441" w:type="pct"/>
            <w:shd w:val="clear" w:color="auto" w:fill="auto"/>
            <w:vAlign w:val="center"/>
          </w:tcPr>
          <w:p w14:paraId="0C852CD2" w14:textId="77777777" w:rsidR="00DC7196" w:rsidRPr="001C0CC4" w:rsidRDefault="00DC7196" w:rsidP="00DC7196">
            <w:pPr>
              <w:pStyle w:val="TAC"/>
              <w:keepNext w:val="0"/>
              <w:rPr>
                <w:rFonts w:cs="Arial"/>
                <w:szCs w:val="18"/>
              </w:rPr>
            </w:pPr>
            <w:r w:rsidRPr="001C0CC4">
              <w:rPr>
                <w:rFonts w:eastAsia="Malgun Gothic"/>
              </w:rPr>
              <w:t>50</w:t>
            </w:r>
          </w:p>
        </w:tc>
        <w:tc>
          <w:tcPr>
            <w:tcW w:w="322" w:type="pct"/>
            <w:shd w:val="clear" w:color="auto" w:fill="auto"/>
            <w:vAlign w:val="center"/>
          </w:tcPr>
          <w:p w14:paraId="6C153AA5" w14:textId="77777777" w:rsidR="00DC7196" w:rsidRPr="001C0CC4" w:rsidRDefault="00DC7196" w:rsidP="00DC7196">
            <w:pPr>
              <w:pStyle w:val="TAC"/>
              <w:keepNext w:val="0"/>
            </w:pPr>
            <w:r w:rsidRPr="001C0CC4">
              <w:rPr>
                <w:lang w:val="en-US" w:eastAsia="zh-CN"/>
              </w:rPr>
              <w:t>64</w:t>
            </w:r>
          </w:p>
        </w:tc>
        <w:tc>
          <w:tcPr>
            <w:tcW w:w="263" w:type="pct"/>
            <w:vAlign w:val="center"/>
          </w:tcPr>
          <w:p w14:paraId="0577BB4A" w14:textId="77777777" w:rsidR="00DC7196" w:rsidRPr="001C0CC4" w:rsidRDefault="00DC7196" w:rsidP="00DC7196">
            <w:pPr>
              <w:pStyle w:val="TAC"/>
              <w:keepNext w:val="0"/>
            </w:pPr>
            <w:r w:rsidRPr="001C0CC4">
              <w:rPr>
                <w:rFonts w:eastAsia="Malgun Gothic"/>
              </w:rPr>
              <w:t>75</w:t>
            </w:r>
          </w:p>
        </w:tc>
        <w:tc>
          <w:tcPr>
            <w:tcW w:w="263" w:type="pct"/>
            <w:shd w:val="clear" w:color="auto" w:fill="auto"/>
            <w:vAlign w:val="center"/>
          </w:tcPr>
          <w:p w14:paraId="5D58B65C" w14:textId="77777777" w:rsidR="00DC7196" w:rsidRPr="001C0CC4" w:rsidRDefault="00DC7196" w:rsidP="00DC7196">
            <w:pPr>
              <w:pStyle w:val="TAC"/>
              <w:keepNext w:val="0"/>
            </w:pPr>
            <w:r w:rsidRPr="001C0CC4">
              <w:rPr>
                <w:rFonts w:eastAsia="Malgun Gothic"/>
                <w:lang w:eastAsia="zh-CN"/>
              </w:rPr>
              <w:t>100</w:t>
            </w:r>
          </w:p>
        </w:tc>
        <w:tc>
          <w:tcPr>
            <w:tcW w:w="263" w:type="pct"/>
            <w:vAlign w:val="center"/>
          </w:tcPr>
          <w:p w14:paraId="2F58D545" w14:textId="77777777" w:rsidR="00DC7196" w:rsidRPr="001C0CC4" w:rsidRDefault="00DC7196" w:rsidP="00DC7196">
            <w:pPr>
              <w:pStyle w:val="TAC"/>
              <w:keepNext w:val="0"/>
            </w:pPr>
          </w:p>
        </w:tc>
        <w:tc>
          <w:tcPr>
            <w:tcW w:w="263" w:type="pct"/>
            <w:vAlign w:val="center"/>
          </w:tcPr>
          <w:p w14:paraId="7DFA767A" w14:textId="77777777" w:rsidR="00DC7196" w:rsidRPr="001C0CC4" w:rsidRDefault="00DC7196" w:rsidP="00DC7196">
            <w:pPr>
              <w:pStyle w:val="TAC"/>
              <w:keepNext w:val="0"/>
            </w:pPr>
          </w:p>
        </w:tc>
        <w:tc>
          <w:tcPr>
            <w:tcW w:w="263" w:type="pct"/>
          </w:tcPr>
          <w:p w14:paraId="0CA0324A" w14:textId="77777777" w:rsidR="00DC7196" w:rsidRPr="001C0CC4" w:rsidRDefault="00DC7196" w:rsidP="00DC7196">
            <w:pPr>
              <w:pStyle w:val="TAC"/>
              <w:keepNext w:val="0"/>
            </w:pPr>
          </w:p>
        </w:tc>
        <w:tc>
          <w:tcPr>
            <w:tcW w:w="322" w:type="pct"/>
            <w:vAlign w:val="center"/>
          </w:tcPr>
          <w:p w14:paraId="78B6000B" w14:textId="77777777" w:rsidR="00DC7196" w:rsidRPr="001C0CC4" w:rsidRDefault="00DC7196" w:rsidP="00DC7196">
            <w:pPr>
              <w:pStyle w:val="TAC"/>
              <w:keepNext w:val="0"/>
            </w:pPr>
          </w:p>
        </w:tc>
        <w:tc>
          <w:tcPr>
            <w:tcW w:w="263" w:type="pct"/>
          </w:tcPr>
          <w:p w14:paraId="792CAAEA" w14:textId="77777777" w:rsidR="00DC7196" w:rsidRPr="001C0CC4" w:rsidRDefault="00DC7196" w:rsidP="00DC7196">
            <w:pPr>
              <w:pStyle w:val="TAC"/>
              <w:keepNext w:val="0"/>
            </w:pPr>
          </w:p>
        </w:tc>
        <w:tc>
          <w:tcPr>
            <w:tcW w:w="263" w:type="pct"/>
            <w:vAlign w:val="center"/>
          </w:tcPr>
          <w:p w14:paraId="41A5DC34" w14:textId="77777777" w:rsidR="00DC7196" w:rsidRPr="001C0CC4" w:rsidRDefault="00DC7196" w:rsidP="00DC7196">
            <w:pPr>
              <w:pStyle w:val="TAC"/>
              <w:keepNext w:val="0"/>
            </w:pPr>
          </w:p>
        </w:tc>
        <w:tc>
          <w:tcPr>
            <w:tcW w:w="367" w:type="pct"/>
            <w:vMerge/>
            <w:shd w:val="clear" w:color="auto" w:fill="auto"/>
            <w:vAlign w:val="center"/>
          </w:tcPr>
          <w:p w14:paraId="12FD80D9" w14:textId="77777777" w:rsidR="00DC7196" w:rsidRPr="001C0CC4" w:rsidRDefault="00DC7196" w:rsidP="00DC7196">
            <w:pPr>
              <w:pStyle w:val="TAC"/>
              <w:keepNext w:val="0"/>
            </w:pPr>
          </w:p>
        </w:tc>
      </w:tr>
      <w:tr w:rsidR="00DC7196" w:rsidRPr="001C0CC4" w14:paraId="180FFC60" w14:textId="77777777" w:rsidTr="00E03674">
        <w:trPr>
          <w:trHeight w:val="255"/>
          <w:jc w:val="center"/>
        </w:trPr>
        <w:tc>
          <w:tcPr>
            <w:tcW w:w="479" w:type="pct"/>
            <w:gridSpan w:val="2"/>
            <w:vMerge/>
            <w:shd w:val="clear" w:color="auto" w:fill="auto"/>
            <w:vAlign w:val="center"/>
          </w:tcPr>
          <w:p w14:paraId="42FA8DE1" w14:textId="77777777" w:rsidR="00DC7196" w:rsidRPr="001C0CC4" w:rsidRDefault="00DC7196" w:rsidP="00DC7196">
            <w:pPr>
              <w:pStyle w:val="TAC"/>
              <w:keepNext w:val="0"/>
            </w:pPr>
          </w:p>
        </w:tc>
        <w:tc>
          <w:tcPr>
            <w:tcW w:w="263" w:type="pct"/>
            <w:vAlign w:val="center"/>
          </w:tcPr>
          <w:p w14:paraId="2121BC45" w14:textId="77777777" w:rsidR="00DC7196" w:rsidRPr="001C0CC4" w:rsidRDefault="00DC7196" w:rsidP="00DC7196">
            <w:pPr>
              <w:pStyle w:val="TAC"/>
              <w:keepNext w:val="0"/>
              <w:rPr>
                <w:rFonts w:cs="Arial"/>
              </w:rPr>
            </w:pPr>
            <w:r w:rsidRPr="001C0CC4">
              <w:rPr>
                <w:lang w:val="en-US" w:eastAsia="zh-CN"/>
              </w:rPr>
              <w:t>60</w:t>
            </w:r>
          </w:p>
        </w:tc>
        <w:tc>
          <w:tcPr>
            <w:tcW w:w="263" w:type="pct"/>
            <w:shd w:val="clear" w:color="auto" w:fill="auto"/>
            <w:vAlign w:val="center"/>
          </w:tcPr>
          <w:p w14:paraId="26405A24" w14:textId="77777777" w:rsidR="00DC7196" w:rsidRPr="001C0CC4" w:rsidRDefault="00DC7196" w:rsidP="00DC7196">
            <w:pPr>
              <w:pStyle w:val="TAC"/>
              <w:keepNext w:val="0"/>
            </w:pPr>
          </w:p>
        </w:tc>
        <w:tc>
          <w:tcPr>
            <w:tcW w:w="263" w:type="pct"/>
            <w:shd w:val="clear" w:color="auto" w:fill="auto"/>
            <w:vAlign w:val="center"/>
          </w:tcPr>
          <w:p w14:paraId="0DCEDDF7" w14:textId="77777777" w:rsidR="00DC7196" w:rsidRPr="001C0CC4" w:rsidRDefault="00DC7196" w:rsidP="00DC7196">
            <w:pPr>
              <w:pStyle w:val="TAC"/>
              <w:keepNext w:val="0"/>
              <w:rPr>
                <w:lang w:eastAsia="zh-CN"/>
              </w:rPr>
            </w:pPr>
            <w:r w:rsidRPr="001C0CC4">
              <w:rPr>
                <w:rFonts w:eastAsia="Malgun Gothic"/>
                <w:lang w:eastAsia="zh-CN"/>
              </w:rPr>
              <w:t>10</w:t>
            </w:r>
          </w:p>
        </w:tc>
        <w:tc>
          <w:tcPr>
            <w:tcW w:w="441" w:type="pct"/>
            <w:shd w:val="clear" w:color="auto" w:fill="auto"/>
            <w:vAlign w:val="center"/>
          </w:tcPr>
          <w:p w14:paraId="5425F9C3" w14:textId="77777777" w:rsidR="00DC7196" w:rsidRPr="001C0CC4" w:rsidRDefault="00DC7196" w:rsidP="00DC7196">
            <w:pPr>
              <w:pStyle w:val="TAC"/>
              <w:keepNext w:val="0"/>
            </w:pPr>
            <w:r w:rsidRPr="001C0CC4">
              <w:t>18</w:t>
            </w:r>
          </w:p>
        </w:tc>
        <w:tc>
          <w:tcPr>
            <w:tcW w:w="441" w:type="pct"/>
            <w:shd w:val="clear" w:color="auto" w:fill="auto"/>
            <w:vAlign w:val="center"/>
          </w:tcPr>
          <w:p w14:paraId="4FEB8E0C" w14:textId="77777777" w:rsidR="00DC7196" w:rsidRPr="001C0CC4" w:rsidRDefault="00DC7196" w:rsidP="00DC7196">
            <w:pPr>
              <w:pStyle w:val="TAC"/>
              <w:keepNext w:val="0"/>
            </w:pPr>
            <w:r w:rsidRPr="001C0CC4">
              <w:t>24</w:t>
            </w:r>
          </w:p>
        </w:tc>
        <w:tc>
          <w:tcPr>
            <w:tcW w:w="322" w:type="pct"/>
            <w:shd w:val="clear" w:color="auto" w:fill="auto"/>
            <w:vAlign w:val="center"/>
          </w:tcPr>
          <w:p w14:paraId="1AB544E5" w14:textId="77777777" w:rsidR="00DC7196" w:rsidRPr="001C0CC4" w:rsidRDefault="00DC7196" w:rsidP="00DC7196">
            <w:pPr>
              <w:pStyle w:val="TAC"/>
              <w:keepNext w:val="0"/>
            </w:pPr>
            <w:r w:rsidRPr="001C0CC4">
              <w:rPr>
                <w:lang w:val="en-US" w:eastAsia="zh-CN"/>
              </w:rPr>
              <w:t>30</w:t>
            </w:r>
          </w:p>
        </w:tc>
        <w:tc>
          <w:tcPr>
            <w:tcW w:w="263" w:type="pct"/>
            <w:vAlign w:val="center"/>
          </w:tcPr>
          <w:p w14:paraId="3720B333" w14:textId="77777777" w:rsidR="00DC7196" w:rsidRPr="001C0CC4" w:rsidRDefault="00DC7196" w:rsidP="00DC7196">
            <w:pPr>
              <w:pStyle w:val="TAC"/>
              <w:keepNext w:val="0"/>
            </w:pPr>
            <w:r w:rsidRPr="001C0CC4">
              <w:rPr>
                <w:lang w:val="en-US" w:eastAsia="zh-CN"/>
              </w:rPr>
              <w:t>36</w:t>
            </w:r>
          </w:p>
        </w:tc>
        <w:tc>
          <w:tcPr>
            <w:tcW w:w="263" w:type="pct"/>
            <w:shd w:val="clear" w:color="auto" w:fill="auto"/>
            <w:vAlign w:val="center"/>
          </w:tcPr>
          <w:p w14:paraId="7C87733B" w14:textId="77777777" w:rsidR="00DC7196" w:rsidRPr="001C0CC4" w:rsidRDefault="00DC7196" w:rsidP="00DC7196">
            <w:pPr>
              <w:pStyle w:val="TAC"/>
              <w:keepNext w:val="0"/>
            </w:pPr>
            <w:r w:rsidRPr="001C0CC4">
              <w:rPr>
                <w:rFonts w:eastAsia="Malgun Gothic"/>
              </w:rPr>
              <w:t>5</w:t>
            </w:r>
            <w:r w:rsidRPr="001C0CC4">
              <w:rPr>
                <w:rFonts w:eastAsia="Malgun Gothic"/>
                <w:lang w:eastAsia="zh-CN"/>
              </w:rPr>
              <w:t>0</w:t>
            </w:r>
          </w:p>
        </w:tc>
        <w:tc>
          <w:tcPr>
            <w:tcW w:w="263" w:type="pct"/>
            <w:vAlign w:val="center"/>
          </w:tcPr>
          <w:p w14:paraId="735C981D" w14:textId="77777777" w:rsidR="00DC7196" w:rsidRPr="001C0CC4" w:rsidRDefault="00DC7196" w:rsidP="00DC7196">
            <w:pPr>
              <w:pStyle w:val="TAC"/>
              <w:keepNext w:val="0"/>
            </w:pPr>
          </w:p>
        </w:tc>
        <w:tc>
          <w:tcPr>
            <w:tcW w:w="263" w:type="pct"/>
            <w:vAlign w:val="center"/>
          </w:tcPr>
          <w:p w14:paraId="42449023" w14:textId="77777777" w:rsidR="00DC7196" w:rsidRPr="001C0CC4" w:rsidRDefault="00DC7196" w:rsidP="00DC7196">
            <w:pPr>
              <w:pStyle w:val="TAC"/>
              <w:keepNext w:val="0"/>
            </w:pPr>
          </w:p>
        </w:tc>
        <w:tc>
          <w:tcPr>
            <w:tcW w:w="263" w:type="pct"/>
          </w:tcPr>
          <w:p w14:paraId="5B5A7571" w14:textId="77777777" w:rsidR="00DC7196" w:rsidRPr="001C0CC4" w:rsidRDefault="00DC7196" w:rsidP="00DC7196">
            <w:pPr>
              <w:pStyle w:val="TAC"/>
              <w:keepNext w:val="0"/>
            </w:pPr>
          </w:p>
        </w:tc>
        <w:tc>
          <w:tcPr>
            <w:tcW w:w="322" w:type="pct"/>
            <w:vAlign w:val="center"/>
          </w:tcPr>
          <w:p w14:paraId="38584B04" w14:textId="77777777" w:rsidR="00DC7196" w:rsidRPr="001C0CC4" w:rsidRDefault="00DC7196" w:rsidP="00DC7196">
            <w:pPr>
              <w:pStyle w:val="TAC"/>
              <w:keepNext w:val="0"/>
            </w:pPr>
          </w:p>
        </w:tc>
        <w:tc>
          <w:tcPr>
            <w:tcW w:w="263" w:type="pct"/>
          </w:tcPr>
          <w:p w14:paraId="2E429F90" w14:textId="77777777" w:rsidR="00DC7196" w:rsidRPr="001C0CC4" w:rsidRDefault="00DC7196" w:rsidP="00DC7196">
            <w:pPr>
              <w:pStyle w:val="TAC"/>
              <w:keepNext w:val="0"/>
            </w:pPr>
          </w:p>
        </w:tc>
        <w:tc>
          <w:tcPr>
            <w:tcW w:w="263" w:type="pct"/>
            <w:vAlign w:val="center"/>
          </w:tcPr>
          <w:p w14:paraId="4CF01940" w14:textId="77777777" w:rsidR="00DC7196" w:rsidRPr="001C0CC4" w:rsidRDefault="00DC7196" w:rsidP="00DC7196">
            <w:pPr>
              <w:pStyle w:val="TAC"/>
              <w:keepNext w:val="0"/>
            </w:pPr>
          </w:p>
        </w:tc>
        <w:tc>
          <w:tcPr>
            <w:tcW w:w="367" w:type="pct"/>
            <w:vMerge/>
            <w:shd w:val="clear" w:color="auto" w:fill="auto"/>
            <w:vAlign w:val="center"/>
          </w:tcPr>
          <w:p w14:paraId="32058019" w14:textId="77777777" w:rsidR="00DC7196" w:rsidRPr="001C0CC4" w:rsidRDefault="00DC7196" w:rsidP="00DC7196">
            <w:pPr>
              <w:pStyle w:val="TAC"/>
              <w:keepNext w:val="0"/>
            </w:pPr>
          </w:p>
        </w:tc>
      </w:tr>
      <w:tr w:rsidR="00DC7196" w:rsidRPr="001C0CC4" w14:paraId="077CD7CB" w14:textId="77777777" w:rsidTr="00E03674">
        <w:trPr>
          <w:trHeight w:val="255"/>
          <w:jc w:val="center"/>
        </w:trPr>
        <w:tc>
          <w:tcPr>
            <w:tcW w:w="479" w:type="pct"/>
            <w:gridSpan w:val="2"/>
            <w:vMerge w:val="restart"/>
            <w:shd w:val="clear" w:color="auto" w:fill="auto"/>
            <w:vAlign w:val="center"/>
          </w:tcPr>
          <w:p w14:paraId="3851B8AE" w14:textId="77777777" w:rsidR="00DC7196" w:rsidRPr="001C0CC4" w:rsidRDefault="00DC7196" w:rsidP="00DC7196">
            <w:pPr>
              <w:pStyle w:val="TAC"/>
              <w:keepNext w:val="0"/>
            </w:pPr>
            <w:r w:rsidRPr="001C0CC4">
              <w:rPr>
                <w:rFonts w:eastAsia="Malgun Gothic"/>
              </w:rPr>
              <w:t>n40</w:t>
            </w:r>
          </w:p>
        </w:tc>
        <w:tc>
          <w:tcPr>
            <w:tcW w:w="263" w:type="pct"/>
            <w:vAlign w:val="center"/>
          </w:tcPr>
          <w:p w14:paraId="3226C1D4" w14:textId="77777777" w:rsidR="00DC7196" w:rsidRPr="001C0CC4" w:rsidRDefault="00DC7196" w:rsidP="00DC7196">
            <w:pPr>
              <w:pStyle w:val="TAC"/>
              <w:keepNext w:val="0"/>
            </w:pPr>
            <w:r w:rsidRPr="001C0CC4">
              <w:t>15</w:t>
            </w:r>
          </w:p>
        </w:tc>
        <w:tc>
          <w:tcPr>
            <w:tcW w:w="263" w:type="pct"/>
            <w:shd w:val="clear" w:color="auto" w:fill="auto"/>
            <w:vAlign w:val="center"/>
          </w:tcPr>
          <w:p w14:paraId="13E6BAF5" w14:textId="77777777" w:rsidR="00DC7196" w:rsidRPr="001C0CC4" w:rsidRDefault="00DC7196" w:rsidP="00DC7196">
            <w:pPr>
              <w:pStyle w:val="TAC"/>
              <w:keepNext w:val="0"/>
            </w:pPr>
            <w:r w:rsidRPr="001C0CC4">
              <w:t>25</w:t>
            </w:r>
          </w:p>
        </w:tc>
        <w:tc>
          <w:tcPr>
            <w:tcW w:w="263" w:type="pct"/>
            <w:shd w:val="clear" w:color="auto" w:fill="auto"/>
            <w:vAlign w:val="center"/>
          </w:tcPr>
          <w:p w14:paraId="159F13C9" w14:textId="77777777" w:rsidR="00DC7196" w:rsidRPr="001C0CC4" w:rsidRDefault="00DC7196" w:rsidP="00DC7196">
            <w:pPr>
              <w:pStyle w:val="TAC"/>
              <w:keepNext w:val="0"/>
              <w:rPr>
                <w:rFonts w:eastAsia="Malgun Gothic"/>
              </w:rPr>
            </w:pPr>
            <w:r w:rsidRPr="001C0CC4">
              <w:rPr>
                <w:rFonts w:eastAsia="Malgun Gothic"/>
              </w:rPr>
              <w:t>50</w:t>
            </w:r>
          </w:p>
        </w:tc>
        <w:tc>
          <w:tcPr>
            <w:tcW w:w="441" w:type="pct"/>
            <w:shd w:val="clear" w:color="auto" w:fill="auto"/>
            <w:vAlign w:val="center"/>
          </w:tcPr>
          <w:p w14:paraId="12C6C423" w14:textId="77777777" w:rsidR="00DC7196" w:rsidRPr="001C0CC4" w:rsidRDefault="00DC7196" w:rsidP="00DC7196">
            <w:pPr>
              <w:pStyle w:val="TAC"/>
              <w:keepNext w:val="0"/>
            </w:pPr>
            <w:r w:rsidRPr="001C0CC4">
              <w:rPr>
                <w:rFonts w:eastAsia="Malgun Gothic"/>
              </w:rPr>
              <w:t>75</w:t>
            </w:r>
          </w:p>
        </w:tc>
        <w:tc>
          <w:tcPr>
            <w:tcW w:w="441" w:type="pct"/>
            <w:shd w:val="clear" w:color="auto" w:fill="auto"/>
            <w:vAlign w:val="center"/>
          </w:tcPr>
          <w:p w14:paraId="6E5F3C71" w14:textId="77777777" w:rsidR="00DC7196" w:rsidRPr="001C0CC4" w:rsidRDefault="00DC7196" w:rsidP="00DC7196">
            <w:pPr>
              <w:pStyle w:val="TAC"/>
              <w:keepNext w:val="0"/>
            </w:pPr>
            <w:r w:rsidRPr="001C0CC4">
              <w:rPr>
                <w:rFonts w:eastAsia="Malgun Gothic"/>
              </w:rPr>
              <w:t>100</w:t>
            </w:r>
          </w:p>
        </w:tc>
        <w:tc>
          <w:tcPr>
            <w:tcW w:w="322" w:type="pct"/>
            <w:shd w:val="clear" w:color="auto" w:fill="auto"/>
            <w:vAlign w:val="center"/>
          </w:tcPr>
          <w:p w14:paraId="569EB110" w14:textId="77777777" w:rsidR="00DC7196" w:rsidRPr="001C0CC4" w:rsidRDefault="00DC7196" w:rsidP="00DC7196">
            <w:pPr>
              <w:pStyle w:val="TAC"/>
              <w:keepNext w:val="0"/>
            </w:pPr>
            <w:r w:rsidRPr="001C0CC4">
              <w:t>128</w:t>
            </w:r>
          </w:p>
        </w:tc>
        <w:tc>
          <w:tcPr>
            <w:tcW w:w="263" w:type="pct"/>
            <w:vAlign w:val="center"/>
          </w:tcPr>
          <w:p w14:paraId="20FB8FF3" w14:textId="77777777" w:rsidR="00DC7196" w:rsidRPr="001C0CC4" w:rsidRDefault="00DC7196" w:rsidP="00DC7196">
            <w:pPr>
              <w:pStyle w:val="TAC"/>
              <w:keepNext w:val="0"/>
            </w:pPr>
            <w:r w:rsidRPr="001C0CC4">
              <w:t>160</w:t>
            </w:r>
          </w:p>
        </w:tc>
        <w:tc>
          <w:tcPr>
            <w:tcW w:w="263" w:type="pct"/>
            <w:shd w:val="clear" w:color="auto" w:fill="auto"/>
            <w:vAlign w:val="center"/>
          </w:tcPr>
          <w:p w14:paraId="6DCE2EA6" w14:textId="77777777" w:rsidR="00DC7196" w:rsidRPr="001C0CC4" w:rsidRDefault="00DC7196" w:rsidP="00DC7196">
            <w:pPr>
              <w:pStyle w:val="TAC"/>
              <w:keepNext w:val="0"/>
              <w:rPr>
                <w:rFonts w:eastAsia="Malgun Gothic"/>
              </w:rPr>
            </w:pPr>
            <w:r w:rsidRPr="001C0CC4">
              <w:rPr>
                <w:rFonts w:eastAsia="Malgun Gothic"/>
              </w:rPr>
              <w:t>216</w:t>
            </w:r>
          </w:p>
        </w:tc>
        <w:tc>
          <w:tcPr>
            <w:tcW w:w="263" w:type="pct"/>
            <w:vAlign w:val="center"/>
          </w:tcPr>
          <w:p w14:paraId="19E07A30" w14:textId="77777777" w:rsidR="00DC7196" w:rsidRPr="001C0CC4" w:rsidRDefault="00DC7196" w:rsidP="00DC7196">
            <w:pPr>
              <w:pStyle w:val="TAC"/>
              <w:keepNext w:val="0"/>
            </w:pPr>
            <w:r w:rsidRPr="001C0CC4">
              <w:rPr>
                <w:rFonts w:eastAsia="Malgun Gothic"/>
              </w:rPr>
              <w:t>270</w:t>
            </w:r>
          </w:p>
        </w:tc>
        <w:tc>
          <w:tcPr>
            <w:tcW w:w="263" w:type="pct"/>
            <w:vAlign w:val="center"/>
          </w:tcPr>
          <w:p w14:paraId="53BC3BDC" w14:textId="77777777" w:rsidR="00DC7196" w:rsidRPr="001C0CC4" w:rsidRDefault="00DC7196" w:rsidP="00DC7196">
            <w:pPr>
              <w:pStyle w:val="TAC"/>
              <w:keepNext w:val="0"/>
            </w:pPr>
          </w:p>
        </w:tc>
        <w:tc>
          <w:tcPr>
            <w:tcW w:w="263" w:type="pct"/>
          </w:tcPr>
          <w:p w14:paraId="77513824" w14:textId="77777777" w:rsidR="00DC7196" w:rsidRPr="001C0CC4" w:rsidRDefault="00DC7196" w:rsidP="00DC7196">
            <w:pPr>
              <w:pStyle w:val="TAC"/>
              <w:keepNext w:val="0"/>
            </w:pPr>
          </w:p>
        </w:tc>
        <w:tc>
          <w:tcPr>
            <w:tcW w:w="322" w:type="pct"/>
            <w:vAlign w:val="center"/>
          </w:tcPr>
          <w:p w14:paraId="01E3B963" w14:textId="77777777" w:rsidR="00DC7196" w:rsidRPr="001C0CC4" w:rsidRDefault="00DC7196" w:rsidP="00DC7196">
            <w:pPr>
              <w:pStyle w:val="TAC"/>
              <w:keepNext w:val="0"/>
            </w:pPr>
          </w:p>
        </w:tc>
        <w:tc>
          <w:tcPr>
            <w:tcW w:w="263" w:type="pct"/>
          </w:tcPr>
          <w:p w14:paraId="184BCBA1" w14:textId="77777777" w:rsidR="00DC7196" w:rsidRPr="001C0CC4" w:rsidRDefault="00DC7196" w:rsidP="00DC7196">
            <w:pPr>
              <w:pStyle w:val="TAC"/>
              <w:keepNext w:val="0"/>
            </w:pPr>
          </w:p>
        </w:tc>
        <w:tc>
          <w:tcPr>
            <w:tcW w:w="263" w:type="pct"/>
            <w:vAlign w:val="center"/>
          </w:tcPr>
          <w:p w14:paraId="2ECFAFF7" w14:textId="77777777" w:rsidR="00DC7196" w:rsidRPr="001C0CC4" w:rsidRDefault="00DC7196" w:rsidP="00DC7196">
            <w:pPr>
              <w:pStyle w:val="TAC"/>
              <w:keepNext w:val="0"/>
            </w:pPr>
          </w:p>
        </w:tc>
        <w:tc>
          <w:tcPr>
            <w:tcW w:w="367" w:type="pct"/>
            <w:vMerge w:val="restart"/>
            <w:shd w:val="clear" w:color="auto" w:fill="auto"/>
            <w:vAlign w:val="center"/>
          </w:tcPr>
          <w:p w14:paraId="709E645B" w14:textId="77777777" w:rsidR="00DC7196" w:rsidRPr="001C0CC4" w:rsidRDefault="00DC7196" w:rsidP="00DC7196">
            <w:pPr>
              <w:pStyle w:val="TAC"/>
              <w:keepNext w:val="0"/>
            </w:pPr>
            <w:r w:rsidRPr="001C0CC4">
              <w:t>TDD</w:t>
            </w:r>
          </w:p>
        </w:tc>
      </w:tr>
      <w:tr w:rsidR="00DC7196" w:rsidRPr="001C0CC4" w14:paraId="6FB689D6" w14:textId="77777777" w:rsidTr="00E03674">
        <w:trPr>
          <w:trHeight w:val="255"/>
          <w:jc w:val="center"/>
        </w:trPr>
        <w:tc>
          <w:tcPr>
            <w:tcW w:w="479" w:type="pct"/>
            <w:gridSpan w:val="2"/>
            <w:vMerge/>
            <w:shd w:val="clear" w:color="auto" w:fill="auto"/>
            <w:vAlign w:val="center"/>
          </w:tcPr>
          <w:p w14:paraId="5B6F4D67" w14:textId="77777777" w:rsidR="00DC7196" w:rsidRPr="001C0CC4" w:rsidRDefault="00DC7196" w:rsidP="00DC7196">
            <w:pPr>
              <w:pStyle w:val="TAC"/>
              <w:keepNext w:val="0"/>
            </w:pPr>
          </w:p>
        </w:tc>
        <w:tc>
          <w:tcPr>
            <w:tcW w:w="263" w:type="pct"/>
            <w:vAlign w:val="center"/>
          </w:tcPr>
          <w:p w14:paraId="57F94D45" w14:textId="77777777" w:rsidR="00DC7196" w:rsidRPr="001C0CC4" w:rsidRDefault="00DC7196" w:rsidP="00DC7196">
            <w:pPr>
              <w:pStyle w:val="TAC"/>
              <w:keepNext w:val="0"/>
            </w:pPr>
            <w:r w:rsidRPr="001C0CC4">
              <w:t>30</w:t>
            </w:r>
          </w:p>
        </w:tc>
        <w:tc>
          <w:tcPr>
            <w:tcW w:w="263" w:type="pct"/>
            <w:shd w:val="clear" w:color="auto" w:fill="auto"/>
            <w:vAlign w:val="center"/>
          </w:tcPr>
          <w:p w14:paraId="12163CA4" w14:textId="77777777" w:rsidR="00DC7196" w:rsidRPr="001C0CC4" w:rsidRDefault="00DC7196" w:rsidP="00DC7196">
            <w:pPr>
              <w:pStyle w:val="TAC"/>
              <w:keepNext w:val="0"/>
            </w:pPr>
          </w:p>
        </w:tc>
        <w:tc>
          <w:tcPr>
            <w:tcW w:w="263" w:type="pct"/>
            <w:shd w:val="clear" w:color="auto" w:fill="auto"/>
            <w:vAlign w:val="center"/>
          </w:tcPr>
          <w:p w14:paraId="7A211A9E" w14:textId="77777777" w:rsidR="00DC7196" w:rsidRPr="001C0CC4" w:rsidRDefault="00DC7196" w:rsidP="00DC7196">
            <w:pPr>
              <w:pStyle w:val="TAC"/>
              <w:keepNext w:val="0"/>
              <w:rPr>
                <w:rFonts w:eastAsia="Malgun Gothic"/>
              </w:rPr>
            </w:pPr>
            <w:r w:rsidRPr="001C0CC4">
              <w:t>24</w:t>
            </w:r>
          </w:p>
        </w:tc>
        <w:tc>
          <w:tcPr>
            <w:tcW w:w="441" w:type="pct"/>
            <w:shd w:val="clear" w:color="auto" w:fill="auto"/>
            <w:vAlign w:val="center"/>
          </w:tcPr>
          <w:p w14:paraId="630724B2" w14:textId="77777777" w:rsidR="00DC7196" w:rsidRPr="001C0CC4" w:rsidRDefault="00DC7196" w:rsidP="00DC7196">
            <w:pPr>
              <w:pStyle w:val="TAC"/>
              <w:keepNext w:val="0"/>
            </w:pPr>
            <w:r w:rsidRPr="001C0CC4">
              <w:rPr>
                <w:rFonts w:eastAsia="Malgun Gothic"/>
              </w:rPr>
              <w:t>36</w:t>
            </w:r>
          </w:p>
        </w:tc>
        <w:tc>
          <w:tcPr>
            <w:tcW w:w="441" w:type="pct"/>
            <w:shd w:val="clear" w:color="auto" w:fill="auto"/>
            <w:vAlign w:val="center"/>
          </w:tcPr>
          <w:p w14:paraId="24179FE6" w14:textId="77777777" w:rsidR="00DC7196" w:rsidRPr="001C0CC4" w:rsidRDefault="00DC7196" w:rsidP="00DC7196">
            <w:pPr>
              <w:pStyle w:val="TAC"/>
              <w:keepNext w:val="0"/>
            </w:pPr>
            <w:r w:rsidRPr="001C0CC4">
              <w:rPr>
                <w:rFonts w:eastAsia="Malgun Gothic"/>
              </w:rPr>
              <w:t>50</w:t>
            </w:r>
          </w:p>
        </w:tc>
        <w:tc>
          <w:tcPr>
            <w:tcW w:w="322" w:type="pct"/>
            <w:shd w:val="clear" w:color="auto" w:fill="auto"/>
            <w:vAlign w:val="center"/>
          </w:tcPr>
          <w:p w14:paraId="395E0F39" w14:textId="77777777" w:rsidR="00DC7196" w:rsidRPr="001C0CC4" w:rsidRDefault="00DC7196" w:rsidP="00DC7196">
            <w:pPr>
              <w:pStyle w:val="TAC"/>
              <w:keepNext w:val="0"/>
            </w:pPr>
            <w:r w:rsidRPr="001C0CC4">
              <w:t>64</w:t>
            </w:r>
          </w:p>
        </w:tc>
        <w:tc>
          <w:tcPr>
            <w:tcW w:w="263" w:type="pct"/>
            <w:vAlign w:val="center"/>
          </w:tcPr>
          <w:p w14:paraId="687AE149" w14:textId="77777777" w:rsidR="00DC7196" w:rsidRPr="001C0CC4" w:rsidRDefault="00DC7196" w:rsidP="00DC7196">
            <w:pPr>
              <w:pStyle w:val="TAC"/>
              <w:keepNext w:val="0"/>
            </w:pPr>
            <w:r w:rsidRPr="001C0CC4">
              <w:rPr>
                <w:rFonts w:eastAsia="Malgun Gothic"/>
              </w:rPr>
              <w:t>75</w:t>
            </w:r>
          </w:p>
        </w:tc>
        <w:tc>
          <w:tcPr>
            <w:tcW w:w="263" w:type="pct"/>
            <w:shd w:val="clear" w:color="auto" w:fill="auto"/>
            <w:vAlign w:val="center"/>
          </w:tcPr>
          <w:p w14:paraId="4D2196B8" w14:textId="77777777" w:rsidR="00DC7196" w:rsidRPr="001C0CC4" w:rsidRDefault="00DC7196" w:rsidP="00DC7196">
            <w:pPr>
              <w:pStyle w:val="TAC"/>
              <w:keepNext w:val="0"/>
              <w:rPr>
                <w:rFonts w:eastAsia="Malgun Gothic"/>
              </w:rPr>
            </w:pPr>
            <w:r w:rsidRPr="001C0CC4">
              <w:rPr>
                <w:rFonts w:eastAsia="Malgun Gothic"/>
              </w:rPr>
              <w:t>100</w:t>
            </w:r>
          </w:p>
        </w:tc>
        <w:tc>
          <w:tcPr>
            <w:tcW w:w="263" w:type="pct"/>
            <w:vAlign w:val="center"/>
          </w:tcPr>
          <w:p w14:paraId="1C9FEB96" w14:textId="77777777" w:rsidR="00DC7196" w:rsidRPr="001C0CC4" w:rsidRDefault="00DC7196" w:rsidP="00DC7196">
            <w:pPr>
              <w:pStyle w:val="TAC"/>
              <w:keepNext w:val="0"/>
            </w:pPr>
            <w:r w:rsidRPr="001C0CC4">
              <w:rPr>
                <w:rFonts w:eastAsia="Malgun Gothic"/>
              </w:rPr>
              <w:t>128</w:t>
            </w:r>
          </w:p>
        </w:tc>
        <w:tc>
          <w:tcPr>
            <w:tcW w:w="263" w:type="pct"/>
            <w:vAlign w:val="center"/>
          </w:tcPr>
          <w:p w14:paraId="3E1D8BB2" w14:textId="77777777" w:rsidR="00DC7196" w:rsidRPr="001C0CC4" w:rsidRDefault="00DC7196" w:rsidP="00DC7196">
            <w:pPr>
              <w:pStyle w:val="TAC"/>
              <w:keepNext w:val="0"/>
            </w:pPr>
            <w:r w:rsidRPr="001C0CC4">
              <w:t>162</w:t>
            </w:r>
          </w:p>
        </w:tc>
        <w:tc>
          <w:tcPr>
            <w:tcW w:w="263" w:type="pct"/>
          </w:tcPr>
          <w:p w14:paraId="0E84F9F8" w14:textId="77777777" w:rsidR="00DC7196" w:rsidRPr="001C0CC4" w:rsidRDefault="00DC7196" w:rsidP="00DC7196">
            <w:pPr>
              <w:pStyle w:val="TAC"/>
              <w:keepNext w:val="0"/>
              <w:rPr>
                <w:rFonts w:eastAsia="Malgun Gothic"/>
              </w:rPr>
            </w:pPr>
          </w:p>
        </w:tc>
        <w:tc>
          <w:tcPr>
            <w:tcW w:w="322" w:type="pct"/>
            <w:vAlign w:val="center"/>
          </w:tcPr>
          <w:p w14:paraId="1E764B74" w14:textId="77777777" w:rsidR="00DC7196" w:rsidRPr="001C0CC4" w:rsidRDefault="00DC7196" w:rsidP="00DC7196">
            <w:pPr>
              <w:pStyle w:val="TAC"/>
              <w:keepNext w:val="0"/>
            </w:pPr>
            <w:r w:rsidRPr="001C0CC4">
              <w:rPr>
                <w:rFonts w:eastAsia="Malgun Gothic"/>
              </w:rPr>
              <w:t>216</w:t>
            </w:r>
          </w:p>
        </w:tc>
        <w:tc>
          <w:tcPr>
            <w:tcW w:w="263" w:type="pct"/>
          </w:tcPr>
          <w:p w14:paraId="3B3968FF" w14:textId="77777777" w:rsidR="00DC7196" w:rsidRPr="001C0CC4" w:rsidRDefault="00DC7196" w:rsidP="00DC7196">
            <w:pPr>
              <w:pStyle w:val="TAC"/>
              <w:keepNext w:val="0"/>
            </w:pPr>
          </w:p>
        </w:tc>
        <w:tc>
          <w:tcPr>
            <w:tcW w:w="263" w:type="pct"/>
            <w:vAlign w:val="center"/>
          </w:tcPr>
          <w:p w14:paraId="247DDFE5" w14:textId="77777777" w:rsidR="00DC7196" w:rsidRPr="001C0CC4" w:rsidRDefault="00DC7196" w:rsidP="00DC7196">
            <w:pPr>
              <w:pStyle w:val="TAC"/>
              <w:keepNext w:val="0"/>
            </w:pPr>
          </w:p>
        </w:tc>
        <w:tc>
          <w:tcPr>
            <w:tcW w:w="367" w:type="pct"/>
            <w:vMerge/>
            <w:shd w:val="clear" w:color="auto" w:fill="auto"/>
            <w:vAlign w:val="center"/>
          </w:tcPr>
          <w:p w14:paraId="0C032531" w14:textId="77777777" w:rsidR="00DC7196" w:rsidRPr="001C0CC4" w:rsidRDefault="00DC7196" w:rsidP="00DC7196">
            <w:pPr>
              <w:pStyle w:val="TAC"/>
              <w:keepNext w:val="0"/>
            </w:pPr>
          </w:p>
        </w:tc>
      </w:tr>
      <w:tr w:rsidR="00DC7196" w:rsidRPr="001C0CC4" w14:paraId="13DE91BB" w14:textId="77777777" w:rsidTr="00E03674">
        <w:trPr>
          <w:trHeight w:val="255"/>
          <w:jc w:val="center"/>
        </w:trPr>
        <w:tc>
          <w:tcPr>
            <w:tcW w:w="479" w:type="pct"/>
            <w:gridSpan w:val="2"/>
            <w:vMerge/>
            <w:shd w:val="clear" w:color="auto" w:fill="auto"/>
            <w:vAlign w:val="center"/>
          </w:tcPr>
          <w:p w14:paraId="48D2CA0E" w14:textId="77777777" w:rsidR="00DC7196" w:rsidRPr="001C0CC4" w:rsidRDefault="00DC7196" w:rsidP="00DC7196">
            <w:pPr>
              <w:pStyle w:val="TAC"/>
              <w:keepNext w:val="0"/>
            </w:pPr>
          </w:p>
        </w:tc>
        <w:tc>
          <w:tcPr>
            <w:tcW w:w="263" w:type="pct"/>
            <w:vAlign w:val="center"/>
          </w:tcPr>
          <w:p w14:paraId="599E69E7" w14:textId="77777777" w:rsidR="00DC7196" w:rsidRPr="001C0CC4" w:rsidRDefault="00DC7196" w:rsidP="00DC7196">
            <w:pPr>
              <w:pStyle w:val="TAC"/>
              <w:keepNext w:val="0"/>
            </w:pPr>
            <w:r w:rsidRPr="001C0CC4">
              <w:t>60</w:t>
            </w:r>
          </w:p>
        </w:tc>
        <w:tc>
          <w:tcPr>
            <w:tcW w:w="263" w:type="pct"/>
            <w:shd w:val="clear" w:color="auto" w:fill="auto"/>
            <w:vAlign w:val="center"/>
          </w:tcPr>
          <w:p w14:paraId="2D51B58F" w14:textId="77777777" w:rsidR="00DC7196" w:rsidRPr="001C0CC4" w:rsidRDefault="00DC7196" w:rsidP="00DC7196">
            <w:pPr>
              <w:pStyle w:val="TAC"/>
              <w:keepNext w:val="0"/>
            </w:pPr>
          </w:p>
        </w:tc>
        <w:tc>
          <w:tcPr>
            <w:tcW w:w="263" w:type="pct"/>
            <w:shd w:val="clear" w:color="auto" w:fill="auto"/>
            <w:vAlign w:val="center"/>
          </w:tcPr>
          <w:p w14:paraId="32AF0558" w14:textId="77777777" w:rsidR="00DC7196" w:rsidRPr="001C0CC4" w:rsidRDefault="00DC7196" w:rsidP="00DC7196">
            <w:pPr>
              <w:pStyle w:val="TAC"/>
              <w:keepNext w:val="0"/>
              <w:rPr>
                <w:rFonts w:eastAsia="Malgun Gothic"/>
              </w:rPr>
            </w:pPr>
            <w:r w:rsidRPr="001C0CC4">
              <w:rPr>
                <w:rFonts w:eastAsia="Malgun Gothic"/>
              </w:rPr>
              <w:t>10</w:t>
            </w:r>
          </w:p>
        </w:tc>
        <w:tc>
          <w:tcPr>
            <w:tcW w:w="441" w:type="pct"/>
            <w:shd w:val="clear" w:color="auto" w:fill="auto"/>
            <w:vAlign w:val="center"/>
          </w:tcPr>
          <w:p w14:paraId="7F6CC500" w14:textId="77777777" w:rsidR="00DC7196" w:rsidRPr="001C0CC4" w:rsidRDefault="00DC7196" w:rsidP="00DC7196">
            <w:pPr>
              <w:pStyle w:val="TAC"/>
              <w:keepNext w:val="0"/>
            </w:pPr>
            <w:r w:rsidRPr="001C0CC4">
              <w:t>18</w:t>
            </w:r>
          </w:p>
        </w:tc>
        <w:tc>
          <w:tcPr>
            <w:tcW w:w="441" w:type="pct"/>
            <w:shd w:val="clear" w:color="auto" w:fill="auto"/>
            <w:vAlign w:val="center"/>
          </w:tcPr>
          <w:p w14:paraId="0ACE8E82" w14:textId="77777777" w:rsidR="00DC7196" w:rsidRPr="001C0CC4" w:rsidRDefault="00DC7196" w:rsidP="00DC7196">
            <w:pPr>
              <w:pStyle w:val="TAC"/>
              <w:keepNext w:val="0"/>
            </w:pPr>
            <w:r w:rsidRPr="001C0CC4">
              <w:t>24</w:t>
            </w:r>
          </w:p>
        </w:tc>
        <w:tc>
          <w:tcPr>
            <w:tcW w:w="322" w:type="pct"/>
            <w:shd w:val="clear" w:color="auto" w:fill="auto"/>
            <w:vAlign w:val="center"/>
          </w:tcPr>
          <w:p w14:paraId="313DCE4B" w14:textId="77777777" w:rsidR="00DC7196" w:rsidRPr="001C0CC4" w:rsidRDefault="00DC7196" w:rsidP="00DC7196">
            <w:pPr>
              <w:pStyle w:val="TAC"/>
              <w:keepNext w:val="0"/>
            </w:pPr>
            <w:r w:rsidRPr="001C0CC4">
              <w:t>30</w:t>
            </w:r>
          </w:p>
        </w:tc>
        <w:tc>
          <w:tcPr>
            <w:tcW w:w="263" w:type="pct"/>
            <w:vAlign w:val="center"/>
          </w:tcPr>
          <w:p w14:paraId="2B1FEE83" w14:textId="77777777" w:rsidR="00DC7196" w:rsidRPr="001C0CC4" w:rsidRDefault="00DC7196" w:rsidP="00DC7196">
            <w:pPr>
              <w:pStyle w:val="TAC"/>
              <w:keepNext w:val="0"/>
            </w:pPr>
            <w:r w:rsidRPr="001C0CC4">
              <w:t>36</w:t>
            </w:r>
          </w:p>
        </w:tc>
        <w:tc>
          <w:tcPr>
            <w:tcW w:w="263" w:type="pct"/>
            <w:shd w:val="clear" w:color="auto" w:fill="auto"/>
            <w:vAlign w:val="center"/>
          </w:tcPr>
          <w:p w14:paraId="030DD436" w14:textId="77777777" w:rsidR="00DC7196" w:rsidRPr="001C0CC4" w:rsidRDefault="00DC7196" w:rsidP="00DC7196">
            <w:pPr>
              <w:pStyle w:val="TAC"/>
              <w:keepNext w:val="0"/>
              <w:rPr>
                <w:rFonts w:eastAsia="Malgun Gothic"/>
              </w:rPr>
            </w:pPr>
            <w:r w:rsidRPr="001C0CC4">
              <w:rPr>
                <w:rFonts w:eastAsia="Malgun Gothic"/>
              </w:rPr>
              <w:t>50</w:t>
            </w:r>
          </w:p>
        </w:tc>
        <w:tc>
          <w:tcPr>
            <w:tcW w:w="263" w:type="pct"/>
            <w:vAlign w:val="center"/>
          </w:tcPr>
          <w:p w14:paraId="4492CD12" w14:textId="77777777" w:rsidR="00DC7196" w:rsidRPr="001C0CC4" w:rsidRDefault="00DC7196" w:rsidP="00DC7196">
            <w:pPr>
              <w:pStyle w:val="TAC"/>
              <w:keepNext w:val="0"/>
            </w:pPr>
            <w:r w:rsidRPr="001C0CC4">
              <w:rPr>
                <w:rFonts w:eastAsia="Malgun Gothic"/>
              </w:rPr>
              <w:t>64</w:t>
            </w:r>
          </w:p>
        </w:tc>
        <w:tc>
          <w:tcPr>
            <w:tcW w:w="263" w:type="pct"/>
            <w:vAlign w:val="center"/>
          </w:tcPr>
          <w:p w14:paraId="4ED200E2" w14:textId="77777777" w:rsidR="00DC7196" w:rsidRPr="001C0CC4" w:rsidRDefault="00DC7196" w:rsidP="00DC7196">
            <w:pPr>
              <w:pStyle w:val="TAC"/>
              <w:keepNext w:val="0"/>
            </w:pPr>
            <w:r w:rsidRPr="001C0CC4">
              <w:rPr>
                <w:rFonts w:eastAsia="Malgun Gothic"/>
              </w:rPr>
              <w:t>75</w:t>
            </w:r>
          </w:p>
        </w:tc>
        <w:tc>
          <w:tcPr>
            <w:tcW w:w="263" w:type="pct"/>
          </w:tcPr>
          <w:p w14:paraId="6978CAAC" w14:textId="77777777" w:rsidR="00DC7196" w:rsidRPr="001C0CC4" w:rsidRDefault="00DC7196" w:rsidP="00DC7196">
            <w:pPr>
              <w:pStyle w:val="TAC"/>
              <w:keepNext w:val="0"/>
              <w:rPr>
                <w:rFonts w:eastAsia="Malgun Gothic"/>
              </w:rPr>
            </w:pPr>
          </w:p>
        </w:tc>
        <w:tc>
          <w:tcPr>
            <w:tcW w:w="322" w:type="pct"/>
            <w:vAlign w:val="center"/>
          </w:tcPr>
          <w:p w14:paraId="5A0409E4" w14:textId="77777777" w:rsidR="00DC7196" w:rsidRPr="001C0CC4" w:rsidRDefault="00DC7196" w:rsidP="00DC7196">
            <w:pPr>
              <w:pStyle w:val="TAC"/>
              <w:keepNext w:val="0"/>
            </w:pPr>
            <w:r w:rsidRPr="001C0CC4">
              <w:rPr>
                <w:rFonts w:eastAsia="Malgun Gothic"/>
              </w:rPr>
              <w:t>100</w:t>
            </w:r>
          </w:p>
        </w:tc>
        <w:tc>
          <w:tcPr>
            <w:tcW w:w="263" w:type="pct"/>
          </w:tcPr>
          <w:p w14:paraId="67FC4EC3" w14:textId="77777777" w:rsidR="00DC7196" w:rsidRPr="001C0CC4" w:rsidRDefault="00DC7196" w:rsidP="00DC7196">
            <w:pPr>
              <w:pStyle w:val="TAC"/>
              <w:keepNext w:val="0"/>
            </w:pPr>
          </w:p>
        </w:tc>
        <w:tc>
          <w:tcPr>
            <w:tcW w:w="263" w:type="pct"/>
            <w:vAlign w:val="center"/>
          </w:tcPr>
          <w:p w14:paraId="55666DFF" w14:textId="77777777" w:rsidR="00DC7196" w:rsidRPr="001C0CC4" w:rsidRDefault="00DC7196" w:rsidP="00DC7196">
            <w:pPr>
              <w:pStyle w:val="TAC"/>
              <w:keepNext w:val="0"/>
            </w:pPr>
          </w:p>
        </w:tc>
        <w:tc>
          <w:tcPr>
            <w:tcW w:w="367" w:type="pct"/>
            <w:vMerge/>
            <w:shd w:val="clear" w:color="auto" w:fill="auto"/>
            <w:vAlign w:val="center"/>
          </w:tcPr>
          <w:p w14:paraId="5596C3B3" w14:textId="77777777" w:rsidR="00DC7196" w:rsidRPr="001C0CC4" w:rsidRDefault="00DC7196" w:rsidP="00DC7196">
            <w:pPr>
              <w:pStyle w:val="TAC"/>
              <w:keepNext w:val="0"/>
            </w:pPr>
          </w:p>
        </w:tc>
      </w:tr>
      <w:tr w:rsidR="00DC7196" w:rsidRPr="001C0CC4" w14:paraId="10672415" w14:textId="77777777" w:rsidTr="00E03674">
        <w:trPr>
          <w:trHeight w:val="255"/>
          <w:jc w:val="center"/>
        </w:trPr>
        <w:tc>
          <w:tcPr>
            <w:tcW w:w="479" w:type="pct"/>
            <w:gridSpan w:val="2"/>
            <w:vMerge w:val="restart"/>
            <w:shd w:val="clear" w:color="auto" w:fill="auto"/>
            <w:vAlign w:val="center"/>
          </w:tcPr>
          <w:p w14:paraId="5C897565" w14:textId="77777777" w:rsidR="00DC7196" w:rsidRPr="001C0CC4" w:rsidRDefault="00DC7196" w:rsidP="00DC7196">
            <w:pPr>
              <w:pStyle w:val="TAC"/>
              <w:keepNext w:val="0"/>
            </w:pPr>
            <w:r w:rsidRPr="001C0CC4">
              <w:rPr>
                <w:rFonts w:hint="eastAsia"/>
                <w:lang w:eastAsia="zh-CN"/>
              </w:rPr>
              <w:t>n41</w:t>
            </w:r>
          </w:p>
        </w:tc>
        <w:tc>
          <w:tcPr>
            <w:tcW w:w="263" w:type="pct"/>
            <w:vAlign w:val="center"/>
          </w:tcPr>
          <w:p w14:paraId="206981F4" w14:textId="77777777" w:rsidR="00DC7196" w:rsidRPr="001C0CC4" w:rsidRDefault="00DC7196" w:rsidP="00DC7196">
            <w:pPr>
              <w:pStyle w:val="TAC"/>
              <w:keepNext w:val="0"/>
              <w:rPr>
                <w:rFonts w:cs="Arial"/>
              </w:rPr>
            </w:pPr>
            <w:r w:rsidRPr="001C0CC4">
              <w:rPr>
                <w:rFonts w:cs="Arial"/>
              </w:rPr>
              <w:t>15</w:t>
            </w:r>
          </w:p>
        </w:tc>
        <w:tc>
          <w:tcPr>
            <w:tcW w:w="263" w:type="pct"/>
            <w:shd w:val="clear" w:color="auto" w:fill="auto"/>
            <w:vAlign w:val="center"/>
          </w:tcPr>
          <w:p w14:paraId="0AAB3474" w14:textId="77777777" w:rsidR="00DC7196" w:rsidRPr="001C0CC4" w:rsidRDefault="00DC7196" w:rsidP="00DC7196">
            <w:pPr>
              <w:pStyle w:val="TAC"/>
              <w:keepNext w:val="0"/>
            </w:pPr>
          </w:p>
        </w:tc>
        <w:tc>
          <w:tcPr>
            <w:tcW w:w="263" w:type="pct"/>
            <w:shd w:val="clear" w:color="auto" w:fill="auto"/>
            <w:vAlign w:val="center"/>
          </w:tcPr>
          <w:p w14:paraId="6507EC34" w14:textId="77777777" w:rsidR="00DC7196" w:rsidRPr="001C0CC4" w:rsidRDefault="00DC7196" w:rsidP="00DC7196">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14:paraId="7BFD6B37" w14:textId="77777777" w:rsidR="00DC7196" w:rsidRPr="001C0CC4" w:rsidRDefault="00DC7196" w:rsidP="00DC7196">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14:paraId="44072580" w14:textId="77777777" w:rsidR="00DC7196" w:rsidRPr="001C0CC4" w:rsidRDefault="00DC7196" w:rsidP="00DC7196">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14:paraId="6136778A" w14:textId="77777777" w:rsidR="00DC7196" w:rsidRPr="001C0CC4" w:rsidRDefault="00DC7196" w:rsidP="00DC7196">
            <w:pPr>
              <w:pStyle w:val="TAC"/>
              <w:keepNext w:val="0"/>
            </w:pPr>
          </w:p>
        </w:tc>
        <w:tc>
          <w:tcPr>
            <w:tcW w:w="263" w:type="pct"/>
            <w:vAlign w:val="center"/>
          </w:tcPr>
          <w:p w14:paraId="0194D363" w14:textId="77777777" w:rsidR="00DC7196" w:rsidRPr="001C0CC4" w:rsidRDefault="00DC7196" w:rsidP="00DC7196">
            <w:pPr>
              <w:pStyle w:val="TAC"/>
              <w:keepNext w:val="0"/>
            </w:pPr>
            <w:r w:rsidRPr="001C0CC4">
              <w:t>160</w:t>
            </w:r>
          </w:p>
        </w:tc>
        <w:tc>
          <w:tcPr>
            <w:tcW w:w="263" w:type="pct"/>
            <w:shd w:val="clear" w:color="auto" w:fill="auto"/>
            <w:vAlign w:val="center"/>
          </w:tcPr>
          <w:p w14:paraId="457E1FCE" w14:textId="77777777" w:rsidR="00DC7196" w:rsidRPr="001C0CC4" w:rsidRDefault="00DC7196" w:rsidP="00DC7196">
            <w:pPr>
              <w:pStyle w:val="TAC"/>
              <w:keepNext w:val="0"/>
            </w:pPr>
            <w:r w:rsidRPr="001C0CC4">
              <w:rPr>
                <w:lang w:eastAsia="zh-CN"/>
              </w:rPr>
              <w:t>216</w:t>
            </w:r>
          </w:p>
        </w:tc>
        <w:tc>
          <w:tcPr>
            <w:tcW w:w="263" w:type="pct"/>
            <w:vAlign w:val="center"/>
          </w:tcPr>
          <w:p w14:paraId="12970D70" w14:textId="77777777" w:rsidR="00DC7196" w:rsidRPr="001C0CC4" w:rsidRDefault="00DC7196" w:rsidP="00DC7196">
            <w:pPr>
              <w:pStyle w:val="TAC"/>
              <w:keepNext w:val="0"/>
            </w:pPr>
            <w:r w:rsidRPr="001C0CC4">
              <w:rPr>
                <w:rFonts w:hint="eastAsia"/>
                <w:lang w:eastAsia="zh-CN"/>
              </w:rPr>
              <w:t>270</w:t>
            </w:r>
          </w:p>
        </w:tc>
        <w:tc>
          <w:tcPr>
            <w:tcW w:w="263" w:type="pct"/>
            <w:vAlign w:val="center"/>
          </w:tcPr>
          <w:p w14:paraId="47EB3A55" w14:textId="77777777" w:rsidR="00DC7196" w:rsidRPr="001C0CC4" w:rsidRDefault="00DC7196" w:rsidP="00DC7196">
            <w:pPr>
              <w:pStyle w:val="TAC"/>
              <w:keepNext w:val="0"/>
            </w:pPr>
          </w:p>
        </w:tc>
        <w:tc>
          <w:tcPr>
            <w:tcW w:w="263" w:type="pct"/>
          </w:tcPr>
          <w:p w14:paraId="2629B502" w14:textId="77777777" w:rsidR="00DC7196" w:rsidRPr="001C0CC4" w:rsidRDefault="00DC7196" w:rsidP="00DC7196">
            <w:pPr>
              <w:pStyle w:val="TAC"/>
              <w:keepNext w:val="0"/>
            </w:pPr>
          </w:p>
        </w:tc>
        <w:tc>
          <w:tcPr>
            <w:tcW w:w="322" w:type="pct"/>
            <w:vAlign w:val="center"/>
          </w:tcPr>
          <w:p w14:paraId="2911D74F" w14:textId="77777777" w:rsidR="00DC7196" w:rsidRPr="001C0CC4" w:rsidRDefault="00DC7196" w:rsidP="00DC7196">
            <w:pPr>
              <w:pStyle w:val="TAC"/>
              <w:keepNext w:val="0"/>
            </w:pPr>
          </w:p>
        </w:tc>
        <w:tc>
          <w:tcPr>
            <w:tcW w:w="263" w:type="pct"/>
          </w:tcPr>
          <w:p w14:paraId="2C7DB36A" w14:textId="77777777" w:rsidR="00DC7196" w:rsidRPr="001C0CC4" w:rsidRDefault="00DC7196" w:rsidP="00DC7196">
            <w:pPr>
              <w:pStyle w:val="TAC"/>
              <w:keepNext w:val="0"/>
            </w:pPr>
          </w:p>
        </w:tc>
        <w:tc>
          <w:tcPr>
            <w:tcW w:w="263" w:type="pct"/>
            <w:vAlign w:val="center"/>
          </w:tcPr>
          <w:p w14:paraId="6D58A872" w14:textId="77777777" w:rsidR="00DC7196" w:rsidRPr="001C0CC4" w:rsidRDefault="00DC7196" w:rsidP="00DC7196">
            <w:pPr>
              <w:pStyle w:val="TAC"/>
              <w:keepNext w:val="0"/>
            </w:pPr>
          </w:p>
        </w:tc>
        <w:tc>
          <w:tcPr>
            <w:tcW w:w="367" w:type="pct"/>
            <w:vMerge w:val="restart"/>
            <w:shd w:val="clear" w:color="auto" w:fill="auto"/>
            <w:vAlign w:val="center"/>
          </w:tcPr>
          <w:p w14:paraId="7D430D6E" w14:textId="77777777" w:rsidR="00DC7196" w:rsidRPr="001C0CC4" w:rsidRDefault="00DC7196" w:rsidP="00DC7196">
            <w:pPr>
              <w:pStyle w:val="TAC"/>
              <w:keepNext w:val="0"/>
            </w:pPr>
            <w:r w:rsidRPr="001C0CC4">
              <w:rPr>
                <w:rFonts w:hint="eastAsia"/>
                <w:lang w:eastAsia="zh-CN"/>
              </w:rPr>
              <w:t>TDD</w:t>
            </w:r>
          </w:p>
        </w:tc>
      </w:tr>
      <w:tr w:rsidR="00DC7196" w:rsidRPr="001C0CC4" w14:paraId="1ABAB8C4" w14:textId="77777777" w:rsidTr="001D6912">
        <w:trPr>
          <w:trHeight w:val="255"/>
          <w:jc w:val="center"/>
        </w:trPr>
        <w:tc>
          <w:tcPr>
            <w:tcW w:w="479" w:type="pct"/>
            <w:gridSpan w:val="2"/>
            <w:vMerge/>
            <w:shd w:val="clear" w:color="auto" w:fill="auto"/>
            <w:vAlign w:val="center"/>
          </w:tcPr>
          <w:p w14:paraId="5FDFFB7D" w14:textId="77777777" w:rsidR="00DC7196" w:rsidRPr="001C0CC4" w:rsidRDefault="00DC7196" w:rsidP="00DC7196">
            <w:pPr>
              <w:pStyle w:val="TAC"/>
              <w:keepNext w:val="0"/>
            </w:pPr>
          </w:p>
        </w:tc>
        <w:tc>
          <w:tcPr>
            <w:tcW w:w="263" w:type="pct"/>
            <w:vAlign w:val="center"/>
          </w:tcPr>
          <w:p w14:paraId="2EBFDDA7" w14:textId="77777777" w:rsidR="00DC7196" w:rsidRPr="001C0CC4" w:rsidRDefault="00DC7196" w:rsidP="00DC7196">
            <w:pPr>
              <w:pStyle w:val="TAC"/>
              <w:keepNext w:val="0"/>
              <w:rPr>
                <w:rFonts w:cs="Arial"/>
              </w:rPr>
            </w:pPr>
            <w:r w:rsidRPr="001C0CC4">
              <w:rPr>
                <w:rFonts w:cs="Arial"/>
              </w:rPr>
              <w:t>30</w:t>
            </w:r>
          </w:p>
        </w:tc>
        <w:tc>
          <w:tcPr>
            <w:tcW w:w="263" w:type="pct"/>
            <w:shd w:val="clear" w:color="auto" w:fill="auto"/>
            <w:vAlign w:val="center"/>
          </w:tcPr>
          <w:p w14:paraId="11A71115" w14:textId="77777777" w:rsidR="00DC7196" w:rsidRPr="001C0CC4" w:rsidRDefault="00DC7196" w:rsidP="00DC7196">
            <w:pPr>
              <w:pStyle w:val="TAC"/>
              <w:keepNext w:val="0"/>
            </w:pPr>
          </w:p>
        </w:tc>
        <w:tc>
          <w:tcPr>
            <w:tcW w:w="263" w:type="pct"/>
            <w:shd w:val="clear" w:color="auto" w:fill="auto"/>
            <w:vAlign w:val="center"/>
          </w:tcPr>
          <w:p w14:paraId="51471C0F" w14:textId="77777777" w:rsidR="00DC7196" w:rsidRPr="001C0CC4" w:rsidRDefault="00DC7196" w:rsidP="00DC7196">
            <w:pPr>
              <w:pStyle w:val="TAC"/>
              <w:keepNext w:val="0"/>
            </w:pPr>
            <w:r w:rsidRPr="001C0CC4">
              <w:rPr>
                <w:rFonts w:cs="Arial" w:hint="eastAsia"/>
                <w:szCs w:val="18"/>
              </w:rPr>
              <w:t>24</w:t>
            </w:r>
          </w:p>
        </w:tc>
        <w:tc>
          <w:tcPr>
            <w:tcW w:w="441" w:type="pct"/>
            <w:shd w:val="clear" w:color="auto" w:fill="auto"/>
            <w:vAlign w:val="center"/>
          </w:tcPr>
          <w:p w14:paraId="300C4597" w14:textId="77777777" w:rsidR="00DC7196" w:rsidRPr="001C0CC4" w:rsidRDefault="00DC7196" w:rsidP="00DC7196">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14:paraId="61D67909" w14:textId="77777777" w:rsidR="00DC7196" w:rsidRPr="001C0CC4" w:rsidRDefault="00DC7196" w:rsidP="00DC7196">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14:paraId="7BEE3D89" w14:textId="77777777" w:rsidR="00DC7196" w:rsidRPr="001C0CC4" w:rsidRDefault="00DC7196" w:rsidP="00DC7196">
            <w:pPr>
              <w:pStyle w:val="TAC"/>
              <w:keepNext w:val="0"/>
            </w:pPr>
          </w:p>
        </w:tc>
        <w:tc>
          <w:tcPr>
            <w:tcW w:w="263" w:type="pct"/>
            <w:vAlign w:val="center"/>
          </w:tcPr>
          <w:p w14:paraId="7DBBA6DA" w14:textId="77777777" w:rsidR="00DC7196" w:rsidRPr="001C0CC4" w:rsidRDefault="00DC7196" w:rsidP="00DC7196">
            <w:pPr>
              <w:pStyle w:val="TAC"/>
              <w:keepNext w:val="0"/>
            </w:pPr>
            <w:r w:rsidRPr="001C0CC4">
              <w:rPr>
                <w:rFonts w:hint="eastAsia"/>
                <w:lang w:val="en-US" w:eastAsia="ja-JP"/>
              </w:rPr>
              <w:t>75</w:t>
            </w:r>
          </w:p>
        </w:tc>
        <w:tc>
          <w:tcPr>
            <w:tcW w:w="263" w:type="pct"/>
            <w:shd w:val="clear" w:color="auto" w:fill="auto"/>
            <w:vAlign w:val="center"/>
          </w:tcPr>
          <w:p w14:paraId="22FD0397" w14:textId="77777777" w:rsidR="00DC7196" w:rsidRPr="001C0CC4" w:rsidRDefault="00DC7196" w:rsidP="00DC7196">
            <w:pPr>
              <w:pStyle w:val="TAC"/>
              <w:keepNext w:val="0"/>
            </w:pPr>
            <w:r w:rsidRPr="001C0CC4">
              <w:rPr>
                <w:lang w:eastAsia="zh-CN"/>
              </w:rPr>
              <w:t>100</w:t>
            </w:r>
          </w:p>
        </w:tc>
        <w:tc>
          <w:tcPr>
            <w:tcW w:w="263" w:type="pct"/>
            <w:vAlign w:val="center"/>
          </w:tcPr>
          <w:p w14:paraId="5F7F7E36" w14:textId="77777777" w:rsidR="00DC7196" w:rsidRPr="001C0CC4" w:rsidRDefault="00DC7196" w:rsidP="00DC7196">
            <w:pPr>
              <w:pStyle w:val="TAC"/>
              <w:keepNext w:val="0"/>
            </w:pPr>
            <w:r w:rsidRPr="001C0CC4">
              <w:rPr>
                <w:rFonts w:hint="eastAsia"/>
                <w:lang w:eastAsia="zh-CN"/>
              </w:rPr>
              <w:t>1</w:t>
            </w:r>
            <w:r w:rsidRPr="001C0CC4">
              <w:rPr>
                <w:lang w:eastAsia="zh-CN"/>
              </w:rPr>
              <w:t>28</w:t>
            </w:r>
          </w:p>
        </w:tc>
        <w:tc>
          <w:tcPr>
            <w:tcW w:w="263" w:type="pct"/>
            <w:vAlign w:val="center"/>
          </w:tcPr>
          <w:p w14:paraId="3919CCF6" w14:textId="77777777" w:rsidR="00DC7196" w:rsidRPr="001C0CC4" w:rsidRDefault="00DC7196" w:rsidP="00DC7196">
            <w:pPr>
              <w:pStyle w:val="TAC"/>
              <w:keepNext w:val="0"/>
            </w:pPr>
            <w:r w:rsidRPr="001C0CC4">
              <w:rPr>
                <w:rFonts w:hint="eastAsia"/>
                <w:lang w:eastAsia="zh-CN"/>
              </w:rPr>
              <w:t>162</w:t>
            </w:r>
          </w:p>
        </w:tc>
        <w:tc>
          <w:tcPr>
            <w:tcW w:w="263" w:type="pct"/>
            <w:vAlign w:val="center"/>
          </w:tcPr>
          <w:p w14:paraId="2DD8D010" w14:textId="3E2A0C46" w:rsidR="00DC7196" w:rsidRPr="001C0CC4" w:rsidRDefault="007B5AF5" w:rsidP="00DC7196">
            <w:pPr>
              <w:pStyle w:val="TAC"/>
              <w:keepNext w:val="0"/>
              <w:rPr>
                <w:lang w:eastAsia="zh-CN"/>
              </w:rPr>
            </w:pPr>
            <w:ins w:id="73" w:author="Nokia" w:date="2020-07-22T14:11:00Z">
              <w:r>
                <w:rPr>
                  <w:lang w:eastAsia="zh-CN"/>
                </w:rPr>
                <w:t>180</w:t>
              </w:r>
            </w:ins>
          </w:p>
        </w:tc>
        <w:tc>
          <w:tcPr>
            <w:tcW w:w="322" w:type="pct"/>
            <w:vAlign w:val="center"/>
          </w:tcPr>
          <w:p w14:paraId="71B2AF5B" w14:textId="77777777" w:rsidR="00DC7196" w:rsidRPr="001C0CC4" w:rsidRDefault="00DC7196" w:rsidP="00DC7196">
            <w:pPr>
              <w:pStyle w:val="TAC"/>
              <w:keepNext w:val="0"/>
            </w:pPr>
            <w:r w:rsidRPr="001C0CC4">
              <w:rPr>
                <w:rFonts w:hint="eastAsia"/>
                <w:lang w:eastAsia="zh-CN"/>
              </w:rPr>
              <w:t>21</w:t>
            </w:r>
            <w:r w:rsidRPr="001C0CC4">
              <w:rPr>
                <w:lang w:eastAsia="zh-CN"/>
              </w:rPr>
              <w:t>6</w:t>
            </w:r>
          </w:p>
        </w:tc>
        <w:tc>
          <w:tcPr>
            <w:tcW w:w="263" w:type="pct"/>
          </w:tcPr>
          <w:p w14:paraId="6EFE2314" w14:textId="77777777" w:rsidR="00DC7196" w:rsidRPr="001C0CC4" w:rsidRDefault="00DC7196" w:rsidP="00DC7196">
            <w:pPr>
              <w:pStyle w:val="TAC"/>
              <w:keepNext w:val="0"/>
              <w:rPr>
                <w:lang w:eastAsia="zh-CN"/>
              </w:rPr>
            </w:pPr>
            <w:r w:rsidRPr="001C0CC4">
              <w:rPr>
                <w:lang w:eastAsia="zh-CN"/>
              </w:rPr>
              <w:t>243</w:t>
            </w:r>
          </w:p>
        </w:tc>
        <w:tc>
          <w:tcPr>
            <w:tcW w:w="263" w:type="pct"/>
            <w:vAlign w:val="center"/>
          </w:tcPr>
          <w:p w14:paraId="26949B32" w14:textId="77777777" w:rsidR="00DC7196" w:rsidRPr="001C0CC4" w:rsidRDefault="00DC7196" w:rsidP="00DC7196">
            <w:pPr>
              <w:pStyle w:val="TAC"/>
              <w:keepNext w:val="0"/>
            </w:pPr>
            <w:r w:rsidRPr="001C0CC4">
              <w:rPr>
                <w:rFonts w:hint="eastAsia"/>
                <w:lang w:eastAsia="zh-CN"/>
              </w:rPr>
              <w:t>27</w:t>
            </w:r>
            <w:r w:rsidRPr="001C0CC4">
              <w:rPr>
                <w:lang w:eastAsia="zh-CN"/>
              </w:rPr>
              <w:t>0</w:t>
            </w:r>
          </w:p>
        </w:tc>
        <w:tc>
          <w:tcPr>
            <w:tcW w:w="367" w:type="pct"/>
            <w:vMerge/>
            <w:shd w:val="clear" w:color="auto" w:fill="auto"/>
            <w:vAlign w:val="center"/>
          </w:tcPr>
          <w:p w14:paraId="2E129A6B" w14:textId="77777777" w:rsidR="00DC7196" w:rsidRPr="001C0CC4" w:rsidRDefault="00DC7196" w:rsidP="00DC7196">
            <w:pPr>
              <w:pStyle w:val="TAC"/>
              <w:keepNext w:val="0"/>
            </w:pPr>
          </w:p>
        </w:tc>
      </w:tr>
      <w:tr w:rsidR="00DC7196" w:rsidRPr="001C0CC4" w14:paraId="3BBB8CEF" w14:textId="77777777" w:rsidTr="001D6912">
        <w:trPr>
          <w:trHeight w:val="255"/>
          <w:jc w:val="center"/>
        </w:trPr>
        <w:tc>
          <w:tcPr>
            <w:tcW w:w="479" w:type="pct"/>
            <w:gridSpan w:val="2"/>
            <w:vMerge/>
            <w:shd w:val="clear" w:color="auto" w:fill="auto"/>
            <w:vAlign w:val="center"/>
          </w:tcPr>
          <w:p w14:paraId="084EEC08" w14:textId="77777777" w:rsidR="00DC7196" w:rsidRPr="001C0CC4" w:rsidRDefault="00DC7196" w:rsidP="00DC7196">
            <w:pPr>
              <w:pStyle w:val="TAC"/>
              <w:keepNext w:val="0"/>
            </w:pPr>
          </w:p>
        </w:tc>
        <w:tc>
          <w:tcPr>
            <w:tcW w:w="263" w:type="pct"/>
            <w:vAlign w:val="center"/>
          </w:tcPr>
          <w:p w14:paraId="56C1A48E" w14:textId="77777777" w:rsidR="00DC7196" w:rsidRPr="001C0CC4" w:rsidRDefault="00DC7196" w:rsidP="00DC7196">
            <w:pPr>
              <w:pStyle w:val="TAC"/>
              <w:keepNext w:val="0"/>
              <w:rPr>
                <w:rFonts w:cs="Arial"/>
              </w:rPr>
            </w:pPr>
            <w:r w:rsidRPr="001C0CC4">
              <w:rPr>
                <w:rFonts w:cs="Arial"/>
              </w:rPr>
              <w:t>60</w:t>
            </w:r>
          </w:p>
        </w:tc>
        <w:tc>
          <w:tcPr>
            <w:tcW w:w="263" w:type="pct"/>
            <w:shd w:val="clear" w:color="auto" w:fill="auto"/>
            <w:vAlign w:val="center"/>
          </w:tcPr>
          <w:p w14:paraId="5DD2B785" w14:textId="77777777" w:rsidR="00DC7196" w:rsidRPr="001C0CC4" w:rsidRDefault="00DC7196" w:rsidP="00DC7196">
            <w:pPr>
              <w:pStyle w:val="TAC"/>
              <w:keepNext w:val="0"/>
            </w:pPr>
          </w:p>
        </w:tc>
        <w:tc>
          <w:tcPr>
            <w:tcW w:w="263" w:type="pct"/>
            <w:shd w:val="clear" w:color="auto" w:fill="auto"/>
            <w:vAlign w:val="center"/>
          </w:tcPr>
          <w:p w14:paraId="77D764A5" w14:textId="77777777" w:rsidR="00DC7196" w:rsidRPr="001C0CC4" w:rsidRDefault="00DC7196" w:rsidP="00DC7196">
            <w:pPr>
              <w:pStyle w:val="TAC"/>
              <w:keepNext w:val="0"/>
            </w:pPr>
            <w:r w:rsidRPr="001C0CC4">
              <w:rPr>
                <w:lang w:eastAsia="zh-CN"/>
              </w:rPr>
              <w:t>10</w:t>
            </w:r>
          </w:p>
        </w:tc>
        <w:tc>
          <w:tcPr>
            <w:tcW w:w="441" w:type="pct"/>
            <w:shd w:val="clear" w:color="auto" w:fill="auto"/>
            <w:vAlign w:val="center"/>
          </w:tcPr>
          <w:p w14:paraId="1D3D0D66" w14:textId="77777777" w:rsidR="00DC7196" w:rsidRPr="001C0CC4" w:rsidRDefault="00DC7196" w:rsidP="00DC7196">
            <w:pPr>
              <w:pStyle w:val="TAC"/>
              <w:keepNext w:val="0"/>
            </w:pPr>
            <w:r w:rsidRPr="001C0CC4">
              <w:rPr>
                <w:rFonts w:cs="Arial" w:hint="eastAsia"/>
                <w:szCs w:val="18"/>
              </w:rPr>
              <w:t>18</w:t>
            </w:r>
          </w:p>
        </w:tc>
        <w:tc>
          <w:tcPr>
            <w:tcW w:w="441" w:type="pct"/>
            <w:shd w:val="clear" w:color="auto" w:fill="auto"/>
            <w:vAlign w:val="center"/>
          </w:tcPr>
          <w:p w14:paraId="4A37B47B" w14:textId="77777777" w:rsidR="00DC7196" w:rsidRPr="001C0CC4" w:rsidRDefault="00DC7196" w:rsidP="00DC7196">
            <w:pPr>
              <w:pStyle w:val="TAC"/>
              <w:keepNext w:val="0"/>
            </w:pPr>
            <w:r w:rsidRPr="001C0CC4">
              <w:rPr>
                <w:rFonts w:cs="Arial" w:hint="eastAsia"/>
                <w:szCs w:val="18"/>
              </w:rPr>
              <w:t>24</w:t>
            </w:r>
          </w:p>
        </w:tc>
        <w:tc>
          <w:tcPr>
            <w:tcW w:w="322" w:type="pct"/>
            <w:shd w:val="clear" w:color="auto" w:fill="auto"/>
            <w:vAlign w:val="center"/>
          </w:tcPr>
          <w:p w14:paraId="5613B5E3" w14:textId="77777777" w:rsidR="00DC7196" w:rsidRPr="001C0CC4" w:rsidRDefault="00DC7196" w:rsidP="00DC7196">
            <w:pPr>
              <w:pStyle w:val="TAC"/>
              <w:keepNext w:val="0"/>
            </w:pPr>
          </w:p>
        </w:tc>
        <w:tc>
          <w:tcPr>
            <w:tcW w:w="263" w:type="pct"/>
            <w:vAlign w:val="center"/>
          </w:tcPr>
          <w:p w14:paraId="4D35B22F" w14:textId="77777777" w:rsidR="00DC7196" w:rsidRPr="001C0CC4" w:rsidRDefault="00DC7196" w:rsidP="00DC7196">
            <w:pPr>
              <w:pStyle w:val="TAC"/>
              <w:keepNext w:val="0"/>
            </w:pPr>
            <w:r w:rsidRPr="001C0CC4">
              <w:rPr>
                <w:rFonts w:hint="eastAsia"/>
                <w:lang w:val="en-US" w:eastAsia="ja-JP"/>
              </w:rPr>
              <w:t>36</w:t>
            </w:r>
          </w:p>
        </w:tc>
        <w:tc>
          <w:tcPr>
            <w:tcW w:w="263" w:type="pct"/>
            <w:shd w:val="clear" w:color="auto" w:fill="auto"/>
            <w:vAlign w:val="center"/>
          </w:tcPr>
          <w:p w14:paraId="2001A46C" w14:textId="77777777" w:rsidR="00DC7196" w:rsidRPr="001C0CC4" w:rsidRDefault="00DC7196" w:rsidP="00DC7196">
            <w:pPr>
              <w:pStyle w:val="TAC"/>
              <w:keepNext w:val="0"/>
            </w:pPr>
            <w:r w:rsidRPr="001C0CC4">
              <w:rPr>
                <w:rFonts w:hint="eastAsia"/>
                <w:lang w:eastAsia="zh-CN"/>
              </w:rPr>
              <w:t>5</w:t>
            </w:r>
            <w:r w:rsidRPr="001C0CC4">
              <w:rPr>
                <w:lang w:eastAsia="zh-CN"/>
              </w:rPr>
              <w:t>0</w:t>
            </w:r>
          </w:p>
        </w:tc>
        <w:tc>
          <w:tcPr>
            <w:tcW w:w="263" w:type="pct"/>
            <w:vAlign w:val="center"/>
          </w:tcPr>
          <w:p w14:paraId="7A0D738F" w14:textId="77777777" w:rsidR="00DC7196" w:rsidRPr="001C0CC4" w:rsidRDefault="00DC7196" w:rsidP="00DC7196">
            <w:pPr>
              <w:pStyle w:val="TAC"/>
              <w:keepNext w:val="0"/>
            </w:pPr>
            <w:r w:rsidRPr="001C0CC4">
              <w:rPr>
                <w:rFonts w:hint="eastAsia"/>
                <w:lang w:eastAsia="zh-CN"/>
              </w:rPr>
              <w:t>6</w:t>
            </w:r>
            <w:r w:rsidRPr="001C0CC4">
              <w:rPr>
                <w:lang w:eastAsia="zh-CN"/>
              </w:rPr>
              <w:t>4</w:t>
            </w:r>
          </w:p>
        </w:tc>
        <w:tc>
          <w:tcPr>
            <w:tcW w:w="263" w:type="pct"/>
            <w:vAlign w:val="center"/>
          </w:tcPr>
          <w:p w14:paraId="71173B38" w14:textId="77777777" w:rsidR="00DC7196" w:rsidRPr="001C0CC4" w:rsidRDefault="00DC7196" w:rsidP="00DC7196">
            <w:pPr>
              <w:pStyle w:val="TAC"/>
              <w:keepNext w:val="0"/>
            </w:pPr>
            <w:r w:rsidRPr="001C0CC4">
              <w:rPr>
                <w:rFonts w:hint="eastAsia"/>
                <w:lang w:eastAsia="zh-CN"/>
              </w:rPr>
              <w:t>7</w:t>
            </w:r>
            <w:r w:rsidRPr="001C0CC4">
              <w:rPr>
                <w:lang w:eastAsia="zh-CN"/>
              </w:rPr>
              <w:t>5</w:t>
            </w:r>
          </w:p>
        </w:tc>
        <w:tc>
          <w:tcPr>
            <w:tcW w:w="263" w:type="pct"/>
            <w:vAlign w:val="center"/>
          </w:tcPr>
          <w:p w14:paraId="2347C05E" w14:textId="35EE202A" w:rsidR="00DC7196" w:rsidRPr="001C0CC4" w:rsidRDefault="007B5AF5" w:rsidP="00DC7196">
            <w:pPr>
              <w:pStyle w:val="TAC"/>
              <w:keepNext w:val="0"/>
              <w:rPr>
                <w:lang w:eastAsia="zh-CN"/>
              </w:rPr>
            </w:pPr>
            <w:ins w:id="74" w:author="Nokia" w:date="2020-07-22T14:11:00Z">
              <w:r>
                <w:rPr>
                  <w:lang w:eastAsia="zh-CN"/>
                </w:rPr>
                <w:t>90</w:t>
              </w:r>
            </w:ins>
          </w:p>
        </w:tc>
        <w:tc>
          <w:tcPr>
            <w:tcW w:w="322" w:type="pct"/>
            <w:vAlign w:val="center"/>
          </w:tcPr>
          <w:p w14:paraId="12AB94B7" w14:textId="77777777" w:rsidR="00DC7196" w:rsidRPr="001C0CC4" w:rsidRDefault="00DC7196" w:rsidP="00DC7196">
            <w:pPr>
              <w:pStyle w:val="TAC"/>
              <w:keepNext w:val="0"/>
            </w:pPr>
            <w:r w:rsidRPr="001C0CC4">
              <w:rPr>
                <w:rFonts w:hint="eastAsia"/>
                <w:lang w:eastAsia="zh-CN"/>
              </w:rPr>
              <w:t>10</w:t>
            </w:r>
            <w:r w:rsidRPr="001C0CC4">
              <w:rPr>
                <w:lang w:eastAsia="zh-CN"/>
              </w:rPr>
              <w:t>0</w:t>
            </w:r>
          </w:p>
        </w:tc>
        <w:tc>
          <w:tcPr>
            <w:tcW w:w="263" w:type="pct"/>
          </w:tcPr>
          <w:p w14:paraId="5B74FDA8" w14:textId="77777777" w:rsidR="00DC7196" w:rsidRPr="001C0CC4" w:rsidRDefault="00DC7196" w:rsidP="00DC7196">
            <w:pPr>
              <w:pStyle w:val="TAC"/>
              <w:keepNext w:val="0"/>
              <w:rPr>
                <w:lang w:eastAsia="zh-CN"/>
              </w:rPr>
            </w:pPr>
            <w:r w:rsidRPr="001C0CC4">
              <w:rPr>
                <w:lang w:eastAsia="zh-CN"/>
              </w:rPr>
              <w:t>120</w:t>
            </w:r>
          </w:p>
        </w:tc>
        <w:tc>
          <w:tcPr>
            <w:tcW w:w="263" w:type="pct"/>
            <w:vAlign w:val="center"/>
          </w:tcPr>
          <w:p w14:paraId="3233F351" w14:textId="77777777" w:rsidR="00DC7196" w:rsidRPr="001C0CC4" w:rsidRDefault="00DC7196" w:rsidP="00DC7196">
            <w:pPr>
              <w:pStyle w:val="TAC"/>
              <w:keepNext w:val="0"/>
            </w:pPr>
            <w:r w:rsidRPr="001C0CC4">
              <w:rPr>
                <w:rFonts w:hint="eastAsia"/>
                <w:lang w:eastAsia="zh-CN"/>
              </w:rPr>
              <w:t>135</w:t>
            </w:r>
          </w:p>
        </w:tc>
        <w:tc>
          <w:tcPr>
            <w:tcW w:w="367" w:type="pct"/>
            <w:vMerge/>
            <w:shd w:val="clear" w:color="auto" w:fill="auto"/>
            <w:vAlign w:val="center"/>
          </w:tcPr>
          <w:p w14:paraId="0E0A49BD" w14:textId="77777777" w:rsidR="00DC7196" w:rsidRPr="001C0CC4" w:rsidRDefault="00DC7196" w:rsidP="00DC7196">
            <w:pPr>
              <w:pStyle w:val="TAC"/>
              <w:keepNext w:val="0"/>
            </w:pPr>
          </w:p>
        </w:tc>
      </w:tr>
      <w:tr w:rsidR="00DC7196" w:rsidRPr="001C0CC4" w14:paraId="537C0644" w14:textId="77777777" w:rsidTr="00E03674">
        <w:trPr>
          <w:trHeight w:val="255"/>
          <w:jc w:val="center"/>
        </w:trPr>
        <w:tc>
          <w:tcPr>
            <w:tcW w:w="479" w:type="pct"/>
            <w:gridSpan w:val="2"/>
            <w:vMerge w:val="restart"/>
            <w:shd w:val="clear" w:color="auto" w:fill="auto"/>
            <w:vAlign w:val="center"/>
          </w:tcPr>
          <w:p w14:paraId="251A8C49" w14:textId="77777777" w:rsidR="00DC7196" w:rsidRPr="001C0CC4" w:rsidRDefault="00DC7196" w:rsidP="00DC7196">
            <w:pPr>
              <w:pStyle w:val="TAC"/>
              <w:keepNext w:val="0"/>
            </w:pPr>
            <w:r w:rsidRPr="001C0CC4">
              <w:t>n48</w:t>
            </w:r>
          </w:p>
        </w:tc>
        <w:tc>
          <w:tcPr>
            <w:tcW w:w="263" w:type="pct"/>
            <w:vAlign w:val="center"/>
          </w:tcPr>
          <w:p w14:paraId="06848FBC" w14:textId="77777777" w:rsidR="00DC7196" w:rsidRPr="001C0CC4" w:rsidRDefault="00DC7196" w:rsidP="00DC7196">
            <w:pPr>
              <w:pStyle w:val="TAC"/>
              <w:keepNext w:val="0"/>
              <w:rPr>
                <w:rFonts w:cs="Arial"/>
              </w:rPr>
            </w:pPr>
            <w:r w:rsidRPr="001C0CC4">
              <w:rPr>
                <w:rFonts w:cs="Arial"/>
              </w:rPr>
              <w:t>15</w:t>
            </w:r>
          </w:p>
        </w:tc>
        <w:tc>
          <w:tcPr>
            <w:tcW w:w="263" w:type="pct"/>
            <w:shd w:val="clear" w:color="auto" w:fill="auto"/>
          </w:tcPr>
          <w:p w14:paraId="268AD027" w14:textId="77777777" w:rsidR="00DC7196" w:rsidRPr="001C0CC4" w:rsidRDefault="00DC7196" w:rsidP="00DC7196">
            <w:pPr>
              <w:pStyle w:val="TAC"/>
              <w:keepNext w:val="0"/>
            </w:pPr>
            <w:r w:rsidRPr="001C0CC4">
              <w:t>25</w:t>
            </w:r>
          </w:p>
        </w:tc>
        <w:tc>
          <w:tcPr>
            <w:tcW w:w="263" w:type="pct"/>
            <w:shd w:val="clear" w:color="auto" w:fill="auto"/>
          </w:tcPr>
          <w:p w14:paraId="36602C21" w14:textId="77777777" w:rsidR="00DC7196" w:rsidRPr="001C0CC4" w:rsidRDefault="00DC7196" w:rsidP="00DC7196">
            <w:pPr>
              <w:pStyle w:val="TAC"/>
              <w:keepNext w:val="0"/>
            </w:pPr>
            <w:r w:rsidRPr="001C0CC4">
              <w:t>50</w:t>
            </w:r>
          </w:p>
        </w:tc>
        <w:tc>
          <w:tcPr>
            <w:tcW w:w="441" w:type="pct"/>
            <w:shd w:val="clear" w:color="auto" w:fill="auto"/>
          </w:tcPr>
          <w:p w14:paraId="2289BE2A" w14:textId="77777777" w:rsidR="00DC7196" w:rsidRPr="001C0CC4" w:rsidRDefault="00DC7196" w:rsidP="00DC7196">
            <w:pPr>
              <w:pStyle w:val="TAC"/>
              <w:keepNext w:val="0"/>
            </w:pPr>
            <w:r w:rsidRPr="001C0CC4">
              <w:t>75</w:t>
            </w:r>
          </w:p>
        </w:tc>
        <w:tc>
          <w:tcPr>
            <w:tcW w:w="441" w:type="pct"/>
            <w:shd w:val="clear" w:color="auto" w:fill="auto"/>
          </w:tcPr>
          <w:p w14:paraId="19511260" w14:textId="77777777" w:rsidR="00DC7196" w:rsidRPr="001C0CC4" w:rsidRDefault="00DC7196" w:rsidP="00DC7196">
            <w:pPr>
              <w:pStyle w:val="TAC"/>
              <w:keepNext w:val="0"/>
            </w:pPr>
            <w:r w:rsidRPr="001C0CC4">
              <w:t>100</w:t>
            </w:r>
          </w:p>
        </w:tc>
        <w:tc>
          <w:tcPr>
            <w:tcW w:w="322" w:type="pct"/>
            <w:shd w:val="clear" w:color="auto" w:fill="auto"/>
            <w:vAlign w:val="center"/>
          </w:tcPr>
          <w:p w14:paraId="563A9A6E" w14:textId="77777777" w:rsidR="00DC7196" w:rsidRPr="001C0CC4" w:rsidRDefault="00DC7196" w:rsidP="00DC7196">
            <w:pPr>
              <w:pStyle w:val="TAC"/>
              <w:keepNext w:val="0"/>
            </w:pPr>
          </w:p>
        </w:tc>
        <w:tc>
          <w:tcPr>
            <w:tcW w:w="263" w:type="pct"/>
            <w:vAlign w:val="center"/>
          </w:tcPr>
          <w:p w14:paraId="21435896" w14:textId="77777777" w:rsidR="00DC7196" w:rsidRPr="001C0CC4" w:rsidRDefault="00DC7196" w:rsidP="00DC7196">
            <w:pPr>
              <w:pStyle w:val="TAC"/>
              <w:keepNext w:val="0"/>
            </w:pPr>
          </w:p>
        </w:tc>
        <w:tc>
          <w:tcPr>
            <w:tcW w:w="263" w:type="pct"/>
            <w:shd w:val="clear" w:color="auto" w:fill="auto"/>
          </w:tcPr>
          <w:p w14:paraId="2FAA382D" w14:textId="77777777" w:rsidR="00DC7196" w:rsidRPr="001C0CC4" w:rsidRDefault="00DC7196" w:rsidP="00DC7196">
            <w:pPr>
              <w:pStyle w:val="TAC"/>
              <w:keepNext w:val="0"/>
            </w:pPr>
            <w:r w:rsidRPr="001C0CC4">
              <w:t>216</w:t>
            </w:r>
          </w:p>
        </w:tc>
        <w:tc>
          <w:tcPr>
            <w:tcW w:w="263" w:type="pct"/>
            <w:vAlign w:val="center"/>
          </w:tcPr>
          <w:p w14:paraId="3039ED57" w14:textId="77777777" w:rsidR="00DC7196" w:rsidRPr="001C0CC4" w:rsidRDefault="00DC7196" w:rsidP="00DC7196">
            <w:pPr>
              <w:pStyle w:val="TAC"/>
              <w:keepNext w:val="0"/>
            </w:pPr>
          </w:p>
        </w:tc>
        <w:tc>
          <w:tcPr>
            <w:tcW w:w="263" w:type="pct"/>
            <w:vAlign w:val="center"/>
          </w:tcPr>
          <w:p w14:paraId="3952F806" w14:textId="77777777" w:rsidR="00DC7196" w:rsidRPr="001C0CC4" w:rsidRDefault="00DC7196" w:rsidP="00DC7196">
            <w:pPr>
              <w:pStyle w:val="TAC"/>
              <w:keepNext w:val="0"/>
            </w:pPr>
          </w:p>
        </w:tc>
        <w:tc>
          <w:tcPr>
            <w:tcW w:w="263" w:type="pct"/>
          </w:tcPr>
          <w:p w14:paraId="3F01DAB7" w14:textId="77777777" w:rsidR="00DC7196" w:rsidRPr="001C0CC4" w:rsidRDefault="00DC7196" w:rsidP="00DC7196">
            <w:pPr>
              <w:pStyle w:val="TAC"/>
              <w:keepNext w:val="0"/>
            </w:pPr>
          </w:p>
        </w:tc>
        <w:tc>
          <w:tcPr>
            <w:tcW w:w="322" w:type="pct"/>
            <w:vAlign w:val="center"/>
          </w:tcPr>
          <w:p w14:paraId="453084D5" w14:textId="77777777" w:rsidR="00DC7196" w:rsidRPr="001C0CC4" w:rsidRDefault="00DC7196" w:rsidP="00DC7196">
            <w:pPr>
              <w:pStyle w:val="TAC"/>
              <w:keepNext w:val="0"/>
            </w:pPr>
          </w:p>
        </w:tc>
        <w:tc>
          <w:tcPr>
            <w:tcW w:w="263" w:type="pct"/>
          </w:tcPr>
          <w:p w14:paraId="7164BDDC" w14:textId="77777777" w:rsidR="00DC7196" w:rsidRPr="001C0CC4" w:rsidRDefault="00DC7196" w:rsidP="00DC7196">
            <w:pPr>
              <w:pStyle w:val="TAC"/>
              <w:keepNext w:val="0"/>
            </w:pPr>
          </w:p>
        </w:tc>
        <w:tc>
          <w:tcPr>
            <w:tcW w:w="263" w:type="pct"/>
            <w:vAlign w:val="center"/>
          </w:tcPr>
          <w:p w14:paraId="40D4A2FF" w14:textId="77777777" w:rsidR="00DC7196" w:rsidRPr="001C0CC4" w:rsidRDefault="00DC7196" w:rsidP="00DC7196">
            <w:pPr>
              <w:pStyle w:val="TAC"/>
              <w:keepNext w:val="0"/>
            </w:pPr>
          </w:p>
        </w:tc>
        <w:tc>
          <w:tcPr>
            <w:tcW w:w="367" w:type="pct"/>
            <w:vMerge w:val="restart"/>
            <w:shd w:val="clear" w:color="auto" w:fill="auto"/>
            <w:vAlign w:val="center"/>
          </w:tcPr>
          <w:p w14:paraId="387DF711" w14:textId="77777777" w:rsidR="00DC7196" w:rsidRPr="001C0CC4" w:rsidRDefault="00DC7196" w:rsidP="00DC7196">
            <w:pPr>
              <w:pStyle w:val="TAC"/>
              <w:keepNext w:val="0"/>
            </w:pPr>
            <w:r w:rsidRPr="001C0CC4">
              <w:rPr>
                <w:rFonts w:hint="eastAsia"/>
                <w:lang w:eastAsia="zh-CN"/>
              </w:rPr>
              <w:t>TDD</w:t>
            </w:r>
          </w:p>
        </w:tc>
      </w:tr>
      <w:tr w:rsidR="00DC7196" w:rsidRPr="001C0CC4" w14:paraId="1A2FE8E9" w14:textId="77777777" w:rsidTr="00E03674">
        <w:trPr>
          <w:trHeight w:val="255"/>
          <w:jc w:val="center"/>
        </w:trPr>
        <w:tc>
          <w:tcPr>
            <w:tcW w:w="479" w:type="pct"/>
            <w:gridSpan w:val="2"/>
            <w:vMerge/>
            <w:shd w:val="clear" w:color="auto" w:fill="auto"/>
            <w:vAlign w:val="center"/>
          </w:tcPr>
          <w:p w14:paraId="5809364B" w14:textId="77777777" w:rsidR="00DC7196" w:rsidRPr="001C0CC4" w:rsidRDefault="00DC7196" w:rsidP="00DC7196">
            <w:pPr>
              <w:pStyle w:val="TAC"/>
              <w:keepNext w:val="0"/>
            </w:pPr>
          </w:p>
        </w:tc>
        <w:tc>
          <w:tcPr>
            <w:tcW w:w="263" w:type="pct"/>
            <w:vAlign w:val="center"/>
          </w:tcPr>
          <w:p w14:paraId="7474C20B" w14:textId="77777777" w:rsidR="00DC7196" w:rsidRPr="001C0CC4" w:rsidRDefault="00DC7196" w:rsidP="00DC7196">
            <w:pPr>
              <w:pStyle w:val="TAC"/>
              <w:keepNext w:val="0"/>
              <w:rPr>
                <w:rFonts w:cs="Arial"/>
              </w:rPr>
            </w:pPr>
            <w:r w:rsidRPr="001C0CC4">
              <w:rPr>
                <w:rFonts w:cs="Arial"/>
              </w:rPr>
              <w:t>30</w:t>
            </w:r>
          </w:p>
        </w:tc>
        <w:tc>
          <w:tcPr>
            <w:tcW w:w="263" w:type="pct"/>
            <w:shd w:val="clear" w:color="auto" w:fill="auto"/>
          </w:tcPr>
          <w:p w14:paraId="3E45284B" w14:textId="77777777" w:rsidR="00DC7196" w:rsidRPr="001C0CC4" w:rsidRDefault="00DC7196" w:rsidP="00DC7196">
            <w:pPr>
              <w:pStyle w:val="TAC"/>
              <w:keepNext w:val="0"/>
            </w:pPr>
          </w:p>
        </w:tc>
        <w:tc>
          <w:tcPr>
            <w:tcW w:w="263" w:type="pct"/>
            <w:shd w:val="clear" w:color="auto" w:fill="auto"/>
          </w:tcPr>
          <w:p w14:paraId="7E27884E" w14:textId="77777777" w:rsidR="00DC7196" w:rsidRPr="001C0CC4" w:rsidRDefault="00DC7196" w:rsidP="00DC7196">
            <w:pPr>
              <w:pStyle w:val="TAC"/>
              <w:keepNext w:val="0"/>
            </w:pPr>
            <w:r w:rsidRPr="001C0CC4">
              <w:t>24</w:t>
            </w:r>
          </w:p>
        </w:tc>
        <w:tc>
          <w:tcPr>
            <w:tcW w:w="441" w:type="pct"/>
            <w:shd w:val="clear" w:color="auto" w:fill="auto"/>
          </w:tcPr>
          <w:p w14:paraId="4DA507FB" w14:textId="77777777" w:rsidR="00DC7196" w:rsidRPr="001C0CC4" w:rsidRDefault="00DC7196" w:rsidP="00DC7196">
            <w:pPr>
              <w:pStyle w:val="TAC"/>
              <w:keepNext w:val="0"/>
            </w:pPr>
            <w:r w:rsidRPr="001C0CC4">
              <w:t>36</w:t>
            </w:r>
          </w:p>
        </w:tc>
        <w:tc>
          <w:tcPr>
            <w:tcW w:w="441" w:type="pct"/>
            <w:shd w:val="clear" w:color="auto" w:fill="auto"/>
          </w:tcPr>
          <w:p w14:paraId="4F2FF489" w14:textId="77777777" w:rsidR="00DC7196" w:rsidRPr="001C0CC4" w:rsidRDefault="00DC7196" w:rsidP="00DC7196">
            <w:pPr>
              <w:pStyle w:val="TAC"/>
              <w:keepNext w:val="0"/>
            </w:pPr>
            <w:r w:rsidRPr="001C0CC4">
              <w:t>50</w:t>
            </w:r>
          </w:p>
        </w:tc>
        <w:tc>
          <w:tcPr>
            <w:tcW w:w="322" w:type="pct"/>
            <w:shd w:val="clear" w:color="auto" w:fill="auto"/>
            <w:vAlign w:val="center"/>
          </w:tcPr>
          <w:p w14:paraId="7DC50920" w14:textId="77777777" w:rsidR="00DC7196" w:rsidRPr="001C0CC4" w:rsidRDefault="00DC7196" w:rsidP="00DC7196">
            <w:pPr>
              <w:pStyle w:val="TAC"/>
              <w:keepNext w:val="0"/>
            </w:pPr>
          </w:p>
        </w:tc>
        <w:tc>
          <w:tcPr>
            <w:tcW w:w="263" w:type="pct"/>
            <w:vAlign w:val="center"/>
          </w:tcPr>
          <w:p w14:paraId="0AFC1D45" w14:textId="77777777" w:rsidR="00DC7196" w:rsidRPr="001C0CC4" w:rsidRDefault="00DC7196" w:rsidP="00DC7196">
            <w:pPr>
              <w:pStyle w:val="TAC"/>
              <w:keepNext w:val="0"/>
            </w:pPr>
          </w:p>
        </w:tc>
        <w:tc>
          <w:tcPr>
            <w:tcW w:w="263" w:type="pct"/>
            <w:shd w:val="clear" w:color="auto" w:fill="auto"/>
          </w:tcPr>
          <w:p w14:paraId="04FB914C" w14:textId="77777777" w:rsidR="00DC7196" w:rsidRPr="001C0CC4" w:rsidRDefault="00DC7196" w:rsidP="00DC7196">
            <w:pPr>
              <w:pStyle w:val="TAC"/>
              <w:keepNext w:val="0"/>
            </w:pPr>
            <w:r w:rsidRPr="001C0CC4">
              <w:t>100</w:t>
            </w:r>
          </w:p>
        </w:tc>
        <w:tc>
          <w:tcPr>
            <w:tcW w:w="263" w:type="pct"/>
            <w:vAlign w:val="center"/>
          </w:tcPr>
          <w:p w14:paraId="4201D10C" w14:textId="77777777" w:rsidR="00DC7196" w:rsidRPr="001C0CC4" w:rsidRDefault="00DC7196" w:rsidP="00DC7196">
            <w:pPr>
              <w:pStyle w:val="TAC"/>
              <w:keepNext w:val="0"/>
            </w:pPr>
          </w:p>
        </w:tc>
        <w:tc>
          <w:tcPr>
            <w:tcW w:w="263" w:type="pct"/>
            <w:vAlign w:val="center"/>
          </w:tcPr>
          <w:p w14:paraId="5ABD9B4A" w14:textId="77777777" w:rsidR="00DC7196" w:rsidRPr="001C0CC4" w:rsidRDefault="00DC7196" w:rsidP="00DC7196">
            <w:pPr>
              <w:pStyle w:val="TAC"/>
              <w:keepNext w:val="0"/>
            </w:pPr>
          </w:p>
        </w:tc>
        <w:tc>
          <w:tcPr>
            <w:tcW w:w="263" w:type="pct"/>
          </w:tcPr>
          <w:p w14:paraId="36FB4F3C" w14:textId="77777777" w:rsidR="00DC7196" w:rsidRPr="001C0CC4" w:rsidRDefault="00DC7196" w:rsidP="00DC7196">
            <w:pPr>
              <w:pStyle w:val="TAC"/>
              <w:keepNext w:val="0"/>
            </w:pPr>
          </w:p>
        </w:tc>
        <w:tc>
          <w:tcPr>
            <w:tcW w:w="322" w:type="pct"/>
            <w:vAlign w:val="center"/>
          </w:tcPr>
          <w:p w14:paraId="621B731B" w14:textId="77777777" w:rsidR="00DC7196" w:rsidRPr="001C0CC4" w:rsidRDefault="00DC7196" w:rsidP="00DC7196">
            <w:pPr>
              <w:pStyle w:val="TAC"/>
              <w:keepNext w:val="0"/>
            </w:pPr>
          </w:p>
        </w:tc>
        <w:tc>
          <w:tcPr>
            <w:tcW w:w="263" w:type="pct"/>
          </w:tcPr>
          <w:p w14:paraId="521BC97F" w14:textId="77777777" w:rsidR="00DC7196" w:rsidRPr="001C0CC4" w:rsidRDefault="00DC7196" w:rsidP="00DC7196">
            <w:pPr>
              <w:pStyle w:val="TAC"/>
              <w:keepNext w:val="0"/>
              <w:rPr>
                <w:lang w:eastAsia="zh-CN"/>
              </w:rPr>
            </w:pPr>
          </w:p>
        </w:tc>
        <w:tc>
          <w:tcPr>
            <w:tcW w:w="263" w:type="pct"/>
            <w:vAlign w:val="center"/>
          </w:tcPr>
          <w:p w14:paraId="0F0DDC30" w14:textId="77777777" w:rsidR="00DC7196" w:rsidRPr="001C0CC4" w:rsidRDefault="00DC7196" w:rsidP="00DC7196">
            <w:pPr>
              <w:pStyle w:val="TAC"/>
              <w:keepNext w:val="0"/>
            </w:pPr>
          </w:p>
        </w:tc>
        <w:tc>
          <w:tcPr>
            <w:tcW w:w="367" w:type="pct"/>
            <w:vMerge/>
            <w:shd w:val="clear" w:color="auto" w:fill="auto"/>
            <w:vAlign w:val="center"/>
          </w:tcPr>
          <w:p w14:paraId="21C4E91E" w14:textId="77777777" w:rsidR="00DC7196" w:rsidRPr="001C0CC4" w:rsidRDefault="00DC7196" w:rsidP="00DC7196">
            <w:pPr>
              <w:pStyle w:val="TAC"/>
              <w:keepNext w:val="0"/>
            </w:pPr>
          </w:p>
        </w:tc>
      </w:tr>
      <w:tr w:rsidR="00DC7196" w:rsidRPr="001C0CC4" w14:paraId="53815565" w14:textId="77777777" w:rsidTr="00E03674">
        <w:trPr>
          <w:trHeight w:val="255"/>
          <w:jc w:val="center"/>
        </w:trPr>
        <w:tc>
          <w:tcPr>
            <w:tcW w:w="479" w:type="pct"/>
            <w:gridSpan w:val="2"/>
            <w:vMerge/>
            <w:shd w:val="clear" w:color="auto" w:fill="auto"/>
            <w:vAlign w:val="center"/>
          </w:tcPr>
          <w:p w14:paraId="3B06F149" w14:textId="77777777" w:rsidR="00DC7196" w:rsidRPr="001C0CC4" w:rsidRDefault="00DC7196" w:rsidP="00DC7196">
            <w:pPr>
              <w:pStyle w:val="TAC"/>
              <w:keepNext w:val="0"/>
            </w:pPr>
          </w:p>
        </w:tc>
        <w:tc>
          <w:tcPr>
            <w:tcW w:w="263" w:type="pct"/>
            <w:vAlign w:val="center"/>
          </w:tcPr>
          <w:p w14:paraId="146351AB" w14:textId="77777777" w:rsidR="00DC7196" w:rsidRPr="001C0CC4" w:rsidRDefault="00DC7196" w:rsidP="00DC7196">
            <w:pPr>
              <w:pStyle w:val="TAC"/>
              <w:keepNext w:val="0"/>
              <w:rPr>
                <w:rFonts w:cs="Arial"/>
              </w:rPr>
            </w:pPr>
            <w:r w:rsidRPr="001C0CC4">
              <w:rPr>
                <w:rFonts w:cs="Arial"/>
              </w:rPr>
              <w:t>60</w:t>
            </w:r>
          </w:p>
        </w:tc>
        <w:tc>
          <w:tcPr>
            <w:tcW w:w="263" w:type="pct"/>
            <w:shd w:val="clear" w:color="auto" w:fill="auto"/>
          </w:tcPr>
          <w:p w14:paraId="4140BFEC" w14:textId="77777777" w:rsidR="00DC7196" w:rsidRPr="001C0CC4" w:rsidRDefault="00DC7196" w:rsidP="00DC7196">
            <w:pPr>
              <w:pStyle w:val="TAC"/>
              <w:keepNext w:val="0"/>
            </w:pPr>
          </w:p>
        </w:tc>
        <w:tc>
          <w:tcPr>
            <w:tcW w:w="263" w:type="pct"/>
            <w:shd w:val="clear" w:color="auto" w:fill="auto"/>
          </w:tcPr>
          <w:p w14:paraId="6C0FA06A" w14:textId="77777777" w:rsidR="00DC7196" w:rsidRPr="001C0CC4" w:rsidRDefault="00DC7196" w:rsidP="00DC7196">
            <w:pPr>
              <w:pStyle w:val="TAC"/>
              <w:keepNext w:val="0"/>
            </w:pPr>
            <w:r w:rsidRPr="001C0CC4">
              <w:t>10</w:t>
            </w:r>
          </w:p>
        </w:tc>
        <w:tc>
          <w:tcPr>
            <w:tcW w:w="441" w:type="pct"/>
            <w:shd w:val="clear" w:color="auto" w:fill="auto"/>
          </w:tcPr>
          <w:p w14:paraId="2E8A00FD" w14:textId="77777777" w:rsidR="00DC7196" w:rsidRPr="001C0CC4" w:rsidRDefault="00DC7196" w:rsidP="00DC7196">
            <w:pPr>
              <w:pStyle w:val="TAC"/>
              <w:keepNext w:val="0"/>
            </w:pPr>
            <w:r w:rsidRPr="001C0CC4">
              <w:t>18</w:t>
            </w:r>
          </w:p>
        </w:tc>
        <w:tc>
          <w:tcPr>
            <w:tcW w:w="441" w:type="pct"/>
            <w:shd w:val="clear" w:color="auto" w:fill="auto"/>
          </w:tcPr>
          <w:p w14:paraId="7F54B4C3" w14:textId="77777777" w:rsidR="00DC7196" w:rsidRPr="001C0CC4" w:rsidRDefault="00DC7196" w:rsidP="00DC7196">
            <w:pPr>
              <w:pStyle w:val="TAC"/>
              <w:keepNext w:val="0"/>
            </w:pPr>
            <w:r w:rsidRPr="001C0CC4">
              <w:t>24</w:t>
            </w:r>
          </w:p>
        </w:tc>
        <w:tc>
          <w:tcPr>
            <w:tcW w:w="322" w:type="pct"/>
            <w:shd w:val="clear" w:color="auto" w:fill="auto"/>
            <w:vAlign w:val="center"/>
          </w:tcPr>
          <w:p w14:paraId="6FA78849" w14:textId="77777777" w:rsidR="00DC7196" w:rsidRPr="001C0CC4" w:rsidRDefault="00DC7196" w:rsidP="00DC7196">
            <w:pPr>
              <w:pStyle w:val="TAC"/>
              <w:keepNext w:val="0"/>
            </w:pPr>
          </w:p>
        </w:tc>
        <w:tc>
          <w:tcPr>
            <w:tcW w:w="263" w:type="pct"/>
            <w:vAlign w:val="center"/>
          </w:tcPr>
          <w:p w14:paraId="092444A5" w14:textId="77777777" w:rsidR="00DC7196" w:rsidRPr="001C0CC4" w:rsidRDefault="00DC7196" w:rsidP="00DC7196">
            <w:pPr>
              <w:pStyle w:val="TAC"/>
              <w:keepNext w:val="0"/>
            </w:pPr>
          </w:p>
        </w:tc>
        <w:tc>
          <w:tcPr>
            <w:tcW w:w="263" w:type="pct"/>
            <w:shd w:val="clear" w:color="auto" w:fill="auto"/>
          </w:tcPr>
          <w:p w14:paraId="4F6A259D" w14:textId="77777777" w:rsidR="00DC7196" w:rsidRPr="001C0CC4" w:rsidRDefault="00DC7196" w:rsidP="00DC7196">
            <w:pPr>
              <w:pStyle w:val="TAC"/>
              <w:keepNext w:val="0"/>
            </w:pPr>
            <w:r w:rsidRPr="001C0CC4">
              <w:t>50</w:t>
            </w:r>
          </w:p>
        </w:tc>
        <w:tc>
          <w:tcPr>
            <w:tcW w:w="263" w:type="pct"/>
            <w:vAlign w:val="center"/>
          </w:tcPr>
          <w:p w14:paraId="3631D04D" w14:textId="77777777" w:rsidR="00DC7196" w:rsidRPr="001C0CC4" w:rsidRDefault="00DC7196" w:rsidP="00DC7196">
            <w:pPr>
              <w:pStyle w:val="TAC"/>
              <w:keepNext w:val="0"/>
            </w:pPr>
          </w:p>
        </w:tc>
        <w:tc>
          <w:tcPr>
            <w:tcW w:w="263" w:type="pct"/>
            <w:vAlign w:val="center"/>
          </w:tcPr>
          <w:p w14:paraId="3010F2C4" w14:textId="77777777" w:rsidR="00DC7196" w:rsidRPr="001C0CC4" w:rsidRDefault="00DC7196" w:rsidP="00DC7196">
            <w:pPr>
              <w:pStyle w:val="TAC"/>
              <w:keepNext w:val="0"/>
            </w:pPr>
          </w:p>
        </w:tc>
        <w:tc>
          <w:tcPr>
            <w:tcW w:w="263" w:type="pct"/>
          </w:tcPr>
          <w:p w14:paraId="153E060C" w14:textId="77777777" w:rsidR="00DC7196" w:rsidRPr="001C0CC4" w:rsidRDefault="00DC7196" w:rsidP="00DC7196">
            <w:pPr>
              <w:pStyle w:val="TAC"/>
              <w:keepNext w:val="0"/>
            </w:pPr>
          </w:p>
        </w:tc>
        <w:tc>
          <w:tcPr>
            <w:tcW w:w="322" w:type="pct"/>
            <w:vAlign w:val="center"/>
          </w:tcPr>
          <w:p w14:paraId="077AC0B9" w14:textId="77777777" w:rsidR="00DC7196" w:rsidRPr="001C0CC4" w:rsidRDefault="00DC7196" w:rsidP="00DC7196">
            <w:pPr>
              <w:pStyle w:val="TAC"/>
              <w:keepNext w:val="0"/>
            </w:pPr>
          </w:p>
        </w:tc>
        <w:tc>
          <w:tcPr>
            <w:tcW w:w="263" w:type="pct"/>
          </w:tcPr>
          <w:p w14:paraId="0B401BD4" w14:textId="77777777" w:rsidR="00DC7196" w:rsidRPr="001C0CC4" w:rsidRDefault="00DC7196" w:rsidP="00DC7196">
            <w:pPr>
              <w:pStyle w:val="TAC"/>
              <w:keepNext w:val="0"/>
              <w:rPr>
                <w:lang w:eastAsia="zh-CN"/>
              </w:rPr>
            </w:pPr>
          </w:p>
        </w:tc>
        <w:tc>
          <w:tcPr>
            <w:tcW w:w="263" w:type="pct"/>
            <w:vAlign w:val="center"/>
          </w:tcPr>
          <w:p w14:paraId="35784458" w14:textId="77777777" w:rsidR="00DC7196" w:rsidRPr="001C0CC4" w:rsidRDefault="00DC7196" w:rsidP="00DC7196">
            <w:pPr>
              <w:pStyle w:val="TAC"/>
              <w:keepNext w:val="0"/>
            </w:pPr>
          </w:p>
        </w:tc>
        <w:tc>
          <w:tcPr>
            <w:tcW w:w="367" w:type="pct"/>
            <w:vMerge/>
            <w:shd w:val="clear" w:color="auto" w:fill="auto"/>
            <w:vAlign w:val="center"/>
          </w:tcPr>
          <w:p w14:paraId="61E2C3E0" w14:textId="77777777" w:rsidR="00DC7196" w:rsidRPr="001C0CC4" w:rsidRDefault="00DC7196" w:rsidP="00DC7196">
            <w:pPr>
              <w:pStyle w:val="TAC"/>
              <w:keepNext w:val="0"/>
            </w:pPr>
          </w:p>
        </w:tc>
      </w:tr>
      <w:tr w:rsidR="00DC7196" w:rsidRPr="001C0CC4" w14:paraId="109F4652" w14:textId="77777777" w:rsidTr="00E03674">
        <w:trPr>
          <w:trHeight w:val="255"/>
          <w:jc w:val="center"/>
        </w:trPr>
        <w:tc>
          <w:tcPr>
            <w:tcW w:w="479" w:type="pct"/>
            <w:gridSpan w:val="2"/>
            <w:vMerge w:val="restart"/>
            <w:shd w:val="clear" w:color="auto" w:fill="auto"/>
            <w:vAlign w:val="center"/>
          </w:tcPr>
          <w:p w14:paraId="23B5E88C" w14:textId="77777777" w:rsidR="00DC7196" w:rsidRPr="001C0CC4" w:rsidRDefault="00DC7196" w:rsidP="00DC7196">
            <w:pPr>
              <w:pStyle w:val="TAC"/>
              <w:keepNext w:val="0"/>
            </w:pPr>
            <w:r w:rsidRPr="001C0CC4">
              <w:t>n50</w:t>
            </w:r>
          </w:p>
        </w:tc>
        <w:tc>
          <w:tcPr>
            <w:tcW w:w="263" w:type="pct"/>
            <w:vAlign w:val="center"/>
          </w:tcPr>
          <w:p w14:paraId="14A70912" w14:textId="77777777" w:rsidR="00DC7196" w:rsidRPr="001C0CC4" w:rsidRDefault="00DC7196" w:rsidP="00DC7196">
            <w:pPr>
              <w:pStyle w:val="TAC"/>
              <w:keepNext w:val="0"/>
              <w:rPr>
                <w:rFonts w:cs="Arial"/>
              </w:rPr>
            </w:pPr>
            <w:r w:rsidRPr="001C0CC4">
              <w:t>15</w:t>
            </w:r>
          </w:p>
        </w:tc>
        <w:tc>
          <w:tcPr>
            <w:tcW w:w="263" w:type="pct"/>
            <w:shd w:val="clear" w:color="auto" w:fill="auto"/>
            <w:vAlign w:val="center"/>
          </w:tcPr>
          <w:p w14:paraId="6713B295" w14:textId="77777777" w:rsidR="00DC7196" w:rsidRPr="001C0CC4" w:rsidRDefault="00DC7196" w:rsidP="00DC7196">
            <w:pPr>
              <w:pStyle w:val="TAC"/>
              <w:keepNext w:val="0"/>
            </w:pPr>
            <w:r w:rsidRPr="001C0CC4">
              <w:t>25</w:t>
            </w:r>
          </w:p>
        </w:tc>
        <w:tc>
          <w:tcPr>
            <w:tcW w:w="263" w:type="pct"/>
            <w:shd w:val="clear" w:color="auto" w:fill="auto"/>
            <w:vAlign w:val="center"/>
          </w:tcPr>
          <w:p w14:paraId="79B6DD0F" w14:textId="77777777" w:rsidR="00DC7196" w:rsidRPr="001C0CC4" w:rsidRDefault="00DC7196" w:rsidP="00DC7196">
            <w:pPr>
              <w:pStyle w:val="TAC"/>
              <w:keepNext w:val="0"/>
              <w:rPr>
                <w:lang w:eastAsia="zh-CN"/>
              </w:rPr>
            </w:pPr>
            <w:r w:rsidRPr="001C0CC4">
              <w:t>50</w:t>
            </w:r>
          </w:p>
        </w:tc>
        <w:tc>
          <w:tcPr>
            <w:tcW w:w="441" w:type="pct"/>
            <w:shd w:val="clear" w:color="auto" w:fill="auto"/>
            <w:vAlign w:val="center"/>
          </w:tcPr>
          <w:p w14:paraId="774B8DF8" w14:textId="77777777" w:rsidR="00DC7196" w:rsidRPr="001C0CC4" w:rsidRDefault="00DC7196" w:rsidP="00DC7196">
            <w:pPr>
              <w:pStyle w:val="TAC"/>
              <w:keepNext w:val="0"/>
              <w:rPr>
                <w:rFonts w:cs="Arial"/>
                <w:szCs w:val="18"/>
              </w:rPr>
            </w:pPr>
            <w:r w:rsidRPr="001C0CC4">
              <w:t>75</w:t>
            </w:r>
          </w:p>
        </w:tc>
        <w:tc>
          <w:tcPr>
            <w:tcW w:w="441" w:type="pct"/>
            <w:shd w:val="clear" w:color="auto" w:fill="auto"/>
            <w:vAlign w:val="center"/>
          </w:tcPr>
          <w:p w14:paraId="2892574F" w14:textId="77777777" w:rsidR="00DC7196" w:rsidRPr="001C0CC4" w:rsidRDefault="00DC7196" w:rsidP="00DC7196">
            <w:pPr>
              <w:pStyle w:val="TAC"/>
              <w:keepNext w:val="0"/>
              <w:rPr>
                <w:rFonts w:cs="Arial"/>
                <w:szCs w:val="18"/>
              </w:rPr>
            </w:pPr>
            <w:r w:rsidRPr="001C0CC4">
              <w:t>100</w:t>
            </w:r>
          </w:p>
        </w:tc>
        <w:tc>
          <w:tcPr>
            <w:tcW w:w="322" w:type="pct"/>
            <w:shd w:val="clear" w:color="auto" w:fill="auto"/>
            <w:vAlign w:val="center"/>
          </w:tcPr>
          <w:p w14:paraId="112C410D" w14:textId="77777777" w:rsidR="00DC7196" w:rsidRPr="001C0CC4" w:rsidRDefault="00DC7196" w:rsidP="00DC7196">
            <w:pPr>
              <w:pStyle w:val="TAC"/>
              <w:keepNext w:val="0"/>
            </w:pPr>
          </w:p>
        </w:tc>
        <w:tc>
          <w:tcPr>
            <w:tcW w:w="263" w:type="pct"/>
            <w:vAlign w:val="center"/>
          </w:tcPr>
          <w:p w14:paraId="69C850E8" w14:textId="77777777" w:rsidR="00DC7196" w:rsidRPr="001C0CC4" w:rsidRDefault="00DC7196" w:rsidP="00DC7196">
            <w:pPr>
              <w:pStyle w:val="TAC"/>
              <w:keepNext w:val="0"/>
            </w:pPr>
            <w:r w:rsidRPr="001C0CC4">
              <w:t>160</w:t>
            </w:r>
          </w:p>
        </w:tc>
        <w:tc>
          <w:tcPr>
            <w:tcW w:w="263" w:type="pct"/>
            <w:shd w:val="clear" w:color="auto" w:fill="auto"/>
            <w:vAlign w:val="center"/>
          </w:tcPr>
          <w:p w14:paraId="44D4D588" w14:textId="77777777" w:rsidR="00DC7196" w:rsidRPr="001C0CC4" w:rsidRDefault="00DC7196" w:rsidP="00DC7196">
            <w:pPr>
              <w:pStyle w:val="TAC"/>
              <w:keepNext w:val="0"/>
              <w:rPr>
                <w:lang w:eastAsia="zh-CN"/>
              </w:rPr>
            </w:pPr>
            <w:r w:rsidRPr="001C0CC4">
              <w:t>216</w:t>
            </w:r>
          </w:p>
        </w:tc>
        <w:tc>
          <w:tcPr>
            <w:tcW w:w="263" w:type="pct"/>
            <w:vAlign w:val="center"/>
          </w:tcPr>
          <w:p w14:paraId="3410A8E9" w14:textId="77777777" w:rsidR="00DC7196" w:rsidRPr="001C0CC4" w:rsidRDefault="00DC7196" w:rsidP="00DC7196">
            <w:pPr>
              <w:pStyle w:val="TAC"/>
              <w:keepNext w:val="0"/>
              <w:rPr>
                <w:lang w:eastAsia="zh-CN"/>
              </w:rPr>
            </w:pPr>
            <w:r w:rsidRPr="001C0CC4">
              <w:t>270</w:t>
            </w:r>
          </w:p>
        </w:tc>
        <w:tc>
          <w:tcPr>
            <w:tcW w:w="263" w:type="pct"/>
          </w:tcPr>
          <w:p w14:paraId="7E2CB8B3" w14:textId="77777777" w:rsidR="00DC7196" w:rsidRPr="001C0CC4" w:rsidRDefault="00DC7196" w:rsidP="00DC7196">
            <w:pPr>
              <w:pStyle w:val="TAC"/>
              <w:keepNext w:val="0"/>
              <w:rPr>
                <w:lang w:eastAsia="zh-CN"/>
              </w:rPr>
            </w:pPr>
          </w:p>
        </w:tc>
        <w:tc>
          <w:tcPr>
            <w:tcW w:w="263" w:type="pct"/>
          </w:tcPr>
          <w:p w14:paraId="14B6A4DD" w14:textId="77777777" w:rsidR="00DC7196" w:rsidRPr="001C0CC4" w:rsidRDefault="00DC7196" w:rsidP="00DC7196">
            <w:pPr>
              <w:pStyle w:val="TAC"/>
              <w:keepNext w:val="0"/>
              <w:rPr>
                <w:lang w:eastAsia="zh-CN"/>
              </w:rPr>
            </w:pPr>
          </w:p>
        </w:tc>
        <w:tc>
          <w:tcPr>
            <w:tcW w:w="322" w:type="pct"/>
          </w:tcPr>
          <w:p w14:paraId="3DDF7340" w14:textId="77777777" w:rsidR="00DC7196" w:rsidRPr="001C0CC4" w:rsidRDefault="00DC7196" w:rsidP="00DC7196">
            <w:pPr>
              <w:pStyle w:val="TAC"/>
              <w:keepNext w:val="0"/>
              <w:rPr>
                <w:lang w:eastAsia="zh-CN"/>
              </w:rPr>
            </w:pPr>
          </w:p>
        </w:tc>
        <w:tc>
          <w:tcPr>
            <w:tcW w:w="263" w:type="pct"/>
          </w:tcPr>
          <w:p w14:paraId="4055243C" w14:textId="77777777" w:rsidR="00DC7196" w:rsidRPr="001C0CC4" w:rsidRDefault="00DC7196" w:rsidP="00DC7196">
            <w:pPr>
              <w:pStyle w:val="TAC"/>
              <w:keepNext w:val="0"/>
              <w:rPr>
                <w:lang w:eastAsia="zh-CN"/>
              </w:rPr>
            </w:pPr>
          </w:p>
        </w:tc>
        <w:tc>
          <w:tcPr>
            <w:tcW w:w="263" w:type="pct"/>
          </w:tcPr>
          <w:p w14:paraId="1D5BDE4D" w14:textId="77777777" w:rsidR="00DC7196" w:rsidRPr="001C0CC4" w:rsidRDefault="00DC7196" w:rsidP="00DC7196">
            <w:pPr>
              <w:pStyle w:val="TAC"/>
              <w:keepNext w:val="0"/>
              <w:rPr>
                <w:lang w:eastAsia="zh-CN"/>
              </w:rPr>
            </w:pPr>
          </w:p>
        </w:tc>
        <w:tc>
          <w:tcPr>
            <w:tcW w:w="367" w:type="pct"/>
            <w:vMerge w:val="restart"/>
            <w:shd w:val="clear" w:color="auto" w:fill="auto"/>
            <w:vAlign w:val="center"/>
          </w:tcPr>
          <w:p w14:paraId="686BF4E8" w14:textId="77777777" w:rsidR="00DC7196" w:rsidRPr="001C0CC4" w:rsidRDefault="00DC7196" w:rsidP="00DC7196">
            <w:pPr>
              <w:pStyle w:val="TAC"/>
              <w:keepNext w:val="0"/>
            </w:pPr>
            <w:r w:rsidRPr="001C0CC4">
              <w:t>TDD</w:t>
            </w:r>
          </w:p>
        </w:tc>
      </w:tr>
      <w:tr w:rsidR="00DC7196" w:rsidRPr="001C0CC4" w14:paraId="6CBCEBA1" w14:textId="77777777" w:rsidTr="00E03674">
        <w:trPr>
          <w:trHeight w:val="255"/>
          <w:jc w:val="center"/>
        </w:trPr>
        <w:tc>
          <w:tcPr>
            <w:tcW w:w="479" w:type="pct"/>
            <w:gridSpan w:val="2"/>
            <w:vMerge/>
            <w:shd w:val="clear" w:color="auto" w:fill="auto"/>
            <w:vAlign w:val="center"/>
          </w:tcPr>
          <w:p w14:paraId="495969B1" w14:textId="77777777" w:rsidR="00DC7196" w:rsidRPr="001C0CC4" w:rsidRDefault="00DC7196" w:rsidP="00DC7196">
            <w:pPr>
              <w:pStyle w:val="TAC"/>
              <w:keepNext w:val="0"/>
            </w:pPr>
          </w:p>
        </w:tc>
        <w:tc>
          <w:tcPr>
            <w:tcW w:w="263" w:type="pct"/>
            <w:vAlign w:val="center"/>
          </w:tcPr>
          <w:p w14:paraId="06388418" w14:textId="77777777" w:rsidR="00DC7196" w:rsidRPr="001C0CC4" w:rsidRDefault="00DC7196" w:rsidP="00DC7196">
            <w:pPr>
              <w:pStyle w:val="TAC"/>
              <w:keepNext w:val="0"/>
              <w:rPr>
                <w:rFonts w:cs="Arial"/>
              </w:rPr>
            </w:pPr>
            <w:r w:rsidRPr="001C0CC4">
              <w:t>30</w:t>
            </w:r>
          </w:p>
        </w:tc>
        <w:tc>
          <w:tcPr>
            <w:tcW w:w="263" w:type="pct"/>
            <w:shd w:val="clear" w:color="auto" w:fill="auto"/>
            <w:vAlign w:val="center"/>
          </w:tcPr>
          <w:p w14:paraId="41304990" w14:textId="77777777" w:rsidR="00DC7196" w:rsidRPr="001C0CC4" w:rsidRDefault="00DC7196" w:rsidP="00DC7196">
            <w:pPr>
              <w:pStyle w:val="TAC"/>
              <w:keepNext w:val="0"/>
            </w:pPr>
          </w:p>
        </w:tc>
        <w:tc>
          <w:tcPr>
            <w:tcW w:w="263" w:type="pct"/>
            <w:shd w:val="clear" w:color="auto" w:fill="auto"/>
            <w:vAlign w:val="center"/>
          </w:tcPr>
          <w:p w14:paraId="7482DFAB" w14:textId="77777777" w:rsidR="00DC7196" w:rsidRPr="001C0CC4" w:rsidRDefault="00DC7196" w:rsidP="00DC7196">
            <w:pPr>
              <w:pStyle w:val="TAC"/>
              <w:keepNext w:val="0"/>
              <w:rPr>
                <w:lang w:eastAsia="zh-CN"/>
              </w:rPr>
            </w:pPr>
            <w:r w:rsidRPr="001C0CC4">
              <w:t>24</w:t>
            </w:r>
          </w:p>
        </w:tc>
        <w:tc>
          <w:tcPr>
            <w:tcW w:w="441" w:type="pct"/>
            <w:shd w:val="clear" w:color="auto" w:fill="auto"/>
            <w:vAlign w:val="center"/>
          </w:tcPr>
          <w:p w14:paraId="5BCB9277" w14:textId="77777777" w:rsidR="00DC7196" w:rsidRPr="001C0CC4" w:rsidRDefault="00DC7196" w:rsidP="00DC7196">
            <w:pPr>
              <w:pStyle w:val="TAC"/>
              <w:keepNext w:val="0"/>
              <w:rPr>
                <w:rFonts w:cs="Arial"/>
                <w:szCs w:val="18"/>
              </w:rPr>
            </w:pPr>
            <w:r w:rsidRPr="001C0CC4">
              <w:t>36</w:t>
            </w:r>
          </w:p>
        </w:tc>
        <w:tc>
          <w:tcPr>
            <w:tcW w:w="441" w:type="pct"/>
            <w:shd w:val="clear" w:color="auto" w:fill="auto"/>
            <w:vAlign w:val="center"/>
          </w:tcPr>
          <w:p w14:paraId="2BBEB613" w14:textId="77777777" w:rsidR="00DC7196" w:rsidRPr="001C0CC4" w:rsidRDefault="00DC7196" w:rsidP="00DC7196">
            <w:pPr>
              <w:pStyle w:val="TAC"/>
              <w:keepNext w:val="0"/>
              <w:rPr>
                <w:rFonts w:cs="Arial"/>
                <w:szCs w:val="18"/>
              </w:rPr>
            </w:pPr>
            <w:r w:rsidRPr="001C0CC4">
              <w:t>50</w:t>
            </w:r>
          </w:p>
        </w:tc>
        <w:tc>
          <w:tcPr>
            <w:tcW w:w="322" w:type="pct"/>
            <w:shd w:val="clear" w:color="auto" w:fill="auto"/>
            <w:vAlign w:val="center"/>
          </w:tcPr>
          <w:p w14:paraId="4E5BBE62" w14:textId="77777777" w:rsidR="00DC7196" w:rsidRPr="001C0CC4" w:rsidRDefault="00DC7196" w:rsidP="00DC7196">
            <w:pPr>
              <w:pStyle w:val="TAC"/>
              <w:keepNext w:val="0"/>
            </w:pPr>
          </w:p>
        </w:tc>
        <w:tc>
          <w:tcPr>
            <w:tcW w:w="263" w:type="pct"/>
            <w:vAlign w:val="center"/>
          </w:tcPr>
          <w:p w14:paraId="30A39A62" w14:textId="77777777" w:rsidR="00DC7196" w:rsidRPr="001C0CC4" w:rsidRDefault="00DC7196" w:rsidP="00DC7196">
            <w:pPr>
              <w:pStyle w:val="TAC"/>
              <w:keepNext w:val="0"/>
            </w:pPr>
            <w:r w:rsidRPr="001C0CC4">
              <w:t>75</w:t>
            </w:r>
          </w:p>
        </w:tc>
        <w:tc>
          <w:tcPr>
            <w:tcW w:w="263" w:type="pct"/>
            <w:shd w:val="clear" w:color="auto" w:fill="auto"/>
            <w:vAlign w:val="center"/>
          </w:tcPr>
          <w:p w14:paraId="0F6660D8" w14:textId="77777777" w:rsidR="00DC7196" w:rsidRPr="001C0CC4" w:rsidRDefault="00DC7196" w:rsidP="00DC7196">
            <w:pPr>
              <w:pStyle w:val="TAC"/>
              <w:keepNext w:val="0"/>
              <w:rPr>
                <w:lang w:eastAsia="zh-CN"/>
              </w:rPr>
            </w:pPr>
            <w:r w:rsidRPr="001C0CC4">
              <w:t>100</w:t>
            </w:r>
          </w:p>
        </w:tc>
        <w:tc>
          <w:tcPr>
            <w:tcW w:w="263" w:type="pct"/>
            <w:vAlign w:val="center"/>
          </w:tcPr>
          <w:p w14:paraId="659DFDA2" w14:textId="77777777" w:rsidR="00DC7196" w:rsidRPr="001C0CC4" w:rsidRDefault="00DC7196" w:rsidP="00DC7196">
            <w:pPr>
              <w:pStyle w:val="TAC"/>
              <w:keepNext w:val="0"/>
              <w:rPr>
                <w:lang w:eastAsia="zh-CN"/>
              </w:rPr>
            </w:pPr>
            <w:r w:rsidRPr="001C0CC4">
              <w:t>128</w:t>
            </w:r>
          </w:p>
        </w:tc>
        <w:tc>
          <w:tcPr>
            <w:tcW w:w="263" w:type="pct"/>
            <w:vAlign w:val="center"/>
          </w:tcPr>
          <w:p w14:paraId="79180E68" w14:textId="77777777" w:rsidR="00DC7196" w:rsidRPr="001C0CC4" w:rsidRDefault="00DC7196" w:rsidP="00DC7196">
            <w:pPr>
              <w:pStyle w:val="TAC"/>
              <w:keepNext w:val="0"/>
              <w:rPr>
                <w:lang w:eastAsia="zh-CN"/>
              </w:rPr>
            </w:pPr>
            <w:r w:rsidRPr="001C0CC4">
              <w:t>162</w:t>
            </w:r>
          </w:p>
        </w:tc>
        <w:tc>
          <w:tcPr>
            <w:tcW w:w="263" w:type="pct"/>
          </w:tcPr>
          <w:p w14:paraId="2AEDB4D4" w14:textId="77777777" w:rsidR="00DC7196" w:rsidRPr="001C0CC4" w:rsidRDefault="00DC7196" w:rsidP="00DC7196">
            <w:pPr>
              <w:pStyle w:val="TAC"/>
              <w:keepNext w:val="0"/>
            </w:pPr>
          </w:p>
        </w:tc>
        <w:tc>
          <w:tcPr>
            <w:tcW w:w="322" w:type="pct"/>
          </w:tcPr>
          <w:p w14:paraId="7C3EE508" w14:textId="77777777" w:rsidR="00DC7196" w:rsidRPr="001C0CC4" w:rsidRDefault="00DC7196" w:rsidP="00DC7196">
            <w:pPr>
              <w:pStyle w:val="TAC"/>
              <w:keepNext w:val="0"/>
              <w:rPr>
                <w:lang w:eastAsia="zh-CN"/>
              </w:rPr>
            </w:pPr>
            <w:r w:rsidRPr="001C0CC4">
              <w:t>NOTE 3</w:t>
            </w:r>
          </w:p>
        </w:tc>
        <w:tc>
          <w:tcPr>
            <w:tcW w:w="263" w:type="pct"/>
          </w:tcPr>
          <w:p w14:paraId="13E550B5" w14:textId="77777777" w:rsidR="00DC7196" w:rsidRPr="001C0CC4" w:rsidRDefault="00DC7196" w:rsidP="00DC7196">
            <w:pPr>
              <w:pStyle w:val="TAC"/>
              <w:keepNext w:val="0"/>
              <w:rPr>
                <w:lang w:eastAsia="zh-CN"/>
              </w:rPr>
            </w:pPr>
          </w:p>
        </w:tc>
        <w:tc>
          <w:tcPr>
            <w:tcW w:w="263" w:type="pct"/>
          </w:tcPr>
          <w:p w14:paraId="5F55D956" w14:textId="77777777" w:rsidR="00DC7196" w:rsidRPr="001C0CC4" w:rsidRDefault="00DC7196" w:rsidP="00DC7196">
            <w:pPr>
              <w:pStyle w:val="TAC"/>
              <w:keepNext w:val="0"/>
              <w:rPr>
                <w:lang w:eastAsia="zh-CN"/>
              </w:rPr>
            </w:pPr>
          </w:p>
        </w:tc>
        <w:tc>
          <w:tcPr>
            <w:tcW w:w="367" w:type="pct"/>
            <w:vMerge/>
            <w:shd w:val="clear" w:color="auto" w:fill="auto"/>
            <w:vAlign w:val="center"/>
          </w:tcPr>
          <w:p w14:paraId="7B7FB12C" w14:textId="77777777" w:rsidR="00DC7196" w:rsidRPr="001C0CC4" w:rsidRDefault="00DC7196" w:rsidP="00DC7196">
            <w:pPr>
              <w:pStyle w:val="TAC"/>
              <w:keepNext w:val="0"/>
            </w:pPr>
          </w:p>
        </w:tc>
      </w:tr>
      <w:tr w:rsidR="00DC7196" w:rsidRPr="001C0CC4" w14:paraId="0F249F54" w14:textId="77777777" w:rsidTr="00E03674">
        <w:trPr>
          <w:trHeight w:val="255"/>
          <w:jc w:val="center"/>
        </w:trPr>
        <w:tc>
          <w:tcPr>
            <w:tcW w:w="479" w:type="pct"/>
            <w:gridSpan w:val="2"/>
            <w:vMerge/>
            <w:shd w:val="clear" w:color="auto" w:fill="auto"/>
            <w:vAlign w:val="center"/>
          </w:tcPr>
          <w:p w14:paraId="26A86910" w14:textId="77777777" w:rsidR="00DC7196" w:rsidRPr="001C0CC4" w:rsidRDefault="00DC7196" w:rsidP="00DC7196">
            <w:pPr>
              <w:pStyle w:val="TAC"/>
              <w:keepNext w:val="0"/>
            </w:pPr>
          </w:p>
        </w:tc>
        <w:tc>
          <w:tcPr>
            <w:tcW w:w="263" w:type="pct"/>
            <w:vAlign w:val="center"/>
          </w:tcPr>
          <w:p w14:paraId="25D3621B" w14:textId="77777777" w:rsidR="00DC7196" w:rsidRPr="001C0CC4" w:rsidRDefault="00DC7196" w:rsidP="00DC7196">
            <w:pPr>
              <w:pStyle w:val="TAC"/>
              <w:keepNext w:val="0"/>
              <w:rPr>
                <w:rFonts w:cs="Arial"/>
              </w:rPr>
            </w:pPr>
            <w:r w:rsidRPr="001C0CC4">
              <w:t>60</w:t>
            </w:r>
          </w:p>
        </w:tc>
        <w:tc>
          <w:tcPr>
            <w:tcW w:w="263" w:type="pct"/>
            <w:shd w:val="clear" w:color="auto" w:fill="auto"/>
            <w:vAlign w:val="center"/>
          </w:tcPr>
          <w:p w14:paraId="396770BD" w14:textId="77777777" w:rsidR="00DC7196" w:rsidRPr="001C0CC4" w:rsidRDefault="00DC7196" w:rsidP="00DC7196">
            <w:pPr>
              <w:pStyle w:val="TAC"/>
              <w:keepNext w:val="0"/>
            </w:pPr>
          </w:p>
        </w:tc>
        <w:tc>
          <w:tcPr>
            <w:tcW w:w="263" w:type="pct"/>
            <w:shd w:val="clear" w:color="auto" w:fill="auto"/>
            <w:vAlign w:val="center"/>
          </w:tcPr>
          <w:p w14:paraId="505CCEB6" w14:textId="77777777" w:rsidR="00DC7196" w:rsidRPr="001C0CC4" w:rsidRDefault="00DC7196" w:rsidP="00DC7196">
            <w:pPr>
              <w:pStyle w:val="TAC"/>
              <w:keepNext w:val="0"/>
              <w:rPr>
                <w:lang w:eastAsia="zh-CN"/>
              </w:rPr>
            </w:pPr>
            <w:r w:rsidRPr="001C0CC4">
              <w:t>10</w:t>
            </w:r>
          </w:p>
        </w:tc>
        <w:tc>
          <w:tcPr>
            <w:tcW w:w="441" w:type="pct"/>
            <w:shd w:val="clear" w:color="auto" w:fill="auto"/>
            <w:vAlign w:val="center"/>
          </w:tcPr>
          <w:p w14:paraId="137303F9" w14:textId="77777777" w:rsidR="00DC7196" w:rsidRPr="001C0CC4" w:rsidRDefault="00DC7196" w:rsidP="00DC7196">
            <w:pPr>
              <w:pStyle w:val="TAC"/>
              <w:keepNext w:val="0"/>
              <w:rPr>
                <w:rFonts w:cs="Arial"/>
                <w:szCs w:val="18"/>
              </w:rPr>
            </w:pPr>
            <w:r w:rsidRPr="001C0CC4">
              <w:t>18</w:t>
            </w:r>
          </w:p>
        </w:tc>
        <w:tc>
          <w:tcPr>
            <w:tcW w:w="441" w:type="pct"/>
            <w:shd w:val="clear" w:color="auto" w:fill="auto"/>
            <w:vAlign w:val="center"/>
          </w:tcPr>
          <w:p w14:paraId="3E6C117E" w14:textId="77777777" w:rsidR="00DC7196" w:rsidRPr="001C0CC4" w:rsidRDefault="00DC7196" w:rsidP="00DC7196">
            <w:pPr>
              <w:pStyle w:val="TAC"/>
              <w:keepNext w:val="0"/>
              <w:rPr>
                <w:rFonts w:cs="Arial"/>
                <w:szCs w:val="18"/>
              </w:rPr>
            </w:pPr>
            <w:r w:rsidRPr="001C0CC4">
              <w:t>24</w:t>
            </w:r>
          </w:p>
        </w:tc>
        <w:tc>
          <w:tcPr>
            <w:tcW w:w="322" w:type="pct"/>
            <w:shd w:val="clear" w:color="auto" w:fill="auto"/>
            <w:vAlign w:val="center"/>
          </w:tcPr>
          <w:p w14:paraId="52E7E4CA" w14:textId="77777777" w:rsidR="00DC7196" w:rsidRPr="001C0CC4" w:rsidRDefault="00DC7196" w:rsidP="00DC7196">
            <w:pPr>
              <w:pStyle w:val="TAC"/>
              <w:keepNext w:val="0"/>
            </w:pPr>
          </w:p>
        </w:tc>
        <w:tc>
          <w:tcPr>
            <w:tcW w:w="263" w:type="pct"/>
            <w:vAlign w:val="center"/>
          </w:tcPr>
          <w:p w14:paraId="2541074E" w14:textId="77777777" w:rsidR="00DC7196" w:rsidRPr="001C0CC4" w:rsidRDefault="00DC7196" w:rsidP="00DC7196">
            <w:pPr>
              <w:pStyle w:val="TAC"/>
              <w:keepNext w:val="0"/>
            </w:pPr>
            <w:r w:rsidRPr="001C0CC4">
              <w:t>36</w:t>
            </w:r>
          </w:p>
        </w:tc>
        <w:tc>
          <w:tcPr>
            <w:tcW w:w="263" w:type="pct"/>
            <w:shd w:val="clear" w:color="auto" w:fill="auto"/>
            <w:vAlign w:val="center"/>
          </w:tcPr>
          <w:p w14:paraId="4AC200B8" w14:textId="77777777" w:rsidR="00DC7196" w:rsidRPr="001C0CC4" w:rsidRDefault="00DC7196" w:rsidP="00DC7196">
            <w:pPr>
              <w:pStyle w:val="TAC"/>
              <w:keepNext w:val="0"/>
              <w:rPr>
                <w:lang w:eastAsia="zh-CN"/>
              </w:rPr>
            </w:pPr>
            <w:r w:rsidRPr="001C0CC4">
              <w:t>50</w:t>
            </w:r>
          </w:p>
        </w:tc>
        <w:tc>
          <w:tcPr>
            <w:tcW w:w="263" w:type="pct"/>
            <w:vAlign w:val="center"/>
          </w:tcPr>
          <w:p w14:paraId="0FA27454" w14:textId="77777777" w:rsidR="00DC7196" w:rsidRPr="001C0CC4" w:rsidRDefault="00DC7196" w:rsidP="00DC7196">
            <w:pPr>
              <w:pStyle w:val="TAC"/>
              <w:keepNext w:val="0"/>
              <w:rPr>
                <w:lang w:eastAsia="zh-CN"/>
              </w:rPr>
            </w:pPr>
            <w:r w:rsidRPr="001C0CC4">
              <w:t>64</w:t>
            </w:r>
          </w:p>
        </w:tc>
        <w:tc>
          <w:tcPr>
            <w:tcW w:w="263" w:type="pct"/>
            <w:vAlign w:val="center"/>
          </w:tcPr>
          <w:p w14:paraId="66557A0E" w14:textId="77777777" w:rsidR="00DC7196" w:rsidRPr="001C0CC4" w:rsidRDefault="00DC7196" w:rsidP="00DC7196">
            <w:pPr>
              <w:pStyle w:val="TAC"/>
              <w:keepNext w:val="0"/>
              <w:rPr>
                <w:lang w:eastAsia="zh-CN"/>
              </w:rPr>
            </w:pPr>
            <w:r w:rsidRPr="001C0CC4">
              <w:t>75</w:t>
            </w:r>
          </w:p>
        </w:tc>
        <w:tc>
          <w:tcPr>
            <w:tcW w:w="263" w:type="pct"/>
          </w:tcPr>
          <w:p w14:paraId="7838461F" w14:textId="77777777" w:rsidR="00DC7196" w:rsidRPr="001C0CC4" w:rsidRDefault="00DC7196" w:rsidP="00DC7196">
            <w:pPr>
              <w:pStyle w:val="TAC"/>
              <w:keepNext w:val="0"/>
            </w:pPr>
          </w:p>
        </w:tc>
        <w:tc>
          <w:tcPr>
            <w:tcW w:w="322" w:type="pct"/>
          </w:tcPr>
          <w:p w14:paraId="21E707B4" w14:textId="77777777" w:rsidR="00DC7196" w:rsidRPr="001C0CC4" w:rsidRDefault="00DC7196" w:rsidP="00DC7196">
            <w:pPr>
              <w:pStyle w:val="TAC"/>
              <w:keepNext w:val="0"/>
              <w:rPr>
                <w:lang w:eastAsia="zh-CN"/>
              </w:rPr>
            </w:pPr>
            <w:r w:rsidRPr="001C0CC4">
              <w:t>NOTE 3</w:t>
            </w:r>
          </w:p>
        </w:tc>
        <w:tc>
          <w:tcPr>
            <w:tcW w:w="263" w:type="pct"/>
          </w:tcPr>
          <w:p w14:paraId="371F425B" w14:textId="77777777" w:rsidR="00DC7196" w:rsidRPr="001C0CC4" w:rsidRDefault="00DC7196" w:rsidP="00DC7196">
            <w:pPr>
              <w:pStyle w:val="TAC"/>
              <w:keepNext w:val="0"/>
              <w:rPr>
                <w:lang w:eastAsia="zh-CN"/>
              </w:rPr>
            </w:pPr>
          </w:p>
        </w:tc>
        <w:tc>
          <w:tcPr>
            <w:tcW w:w="263" w:type="pct"/>
          </w:tcPr>
          <w:p w14:paraId="45417F37" w14:textId="77777777" w:rsidR="00DC7196" w:rsidRPr="001C0CC4" w:rsidRDefault="00DC7196" w:rsidP="00DC7196">
            <w:pPr>
              <w:pStyle w:val="TAC"/>
              <w:keepNext w:val="0"/>
              <w:rPr>
                <w:lang w:eastAsia="zh-CN"/>
              </w:rPr>
            </w:pPr>
          </w:p>
        </w:tc>
        <w:tc>
          <w:tcPr>
            <w:tcW w:w="367" w:type="pct"/>
            <w:vMerge/>
            <w:shd w:val="clear" w:color="auto" w:fill="auto"/>
            <w:vAlign w:val="center"/>
          </w:tcPr>
          <w:p w14:paraId="7CBA38DE" w14:textId="77777777" w:rsidR="00DC7196" w:rsidRPr="001C0CC4" w:rsidRDefault="00DC7196" w:rsidP="00DC7196">
            <w:pPr>
              <w:pStyle w:val="TAC"/>
              <w:keepNext w:val="0"/>
            </w:pPr>
          </w:p>
        </w:tc>
      </w:tr>
      <w:tr w:rsidR="00DC7196" w:rsidRPr="001C0CC4" w14:paraId="58F1B603" w14:textId="77777777" w:rsidTr="00E03674">
        <w:trPr>
          <w:trHeight w:val="255"/>
          <w:jc w:val="center"/>
        </w:trPr>
        <w:tc>
          <w:tcPr>
            <w:tcW w:w="479" w:type="pct"/>
            <w:gridSpan w:val="2"/>
            <w:vMerge w:val="restart"/>
            <w:shd w:val="clear" w:color="auto" w:fill="auto"/>
            <w:vAlign w:val="center"/>
          </w:tcPr>
          <w:p w14:paraId="0B01049A" w14:textId="77777777" w:rsidR="00DC7196" w:rsidRPr="001C0CC4" w:rsidRDefault="00DC7196" w:rsidP="00DC7196">
            <w:pPr>
              <w:pStyle w:val="TAC"/>
              <w:keepNext w:val="0"/>
            </w:pPr>
            <w:r w:rsidRPr="001C0CC4">
              <w:rPr>
                <w:rFonts w:hint="eastAsia"/>
                <w:lang w:eastAsia="zh-CN"/>
              </w:rPr>
              <w:t>n51</w:t>
            </w:r>
          </w:p>
        </w:tc>
        <w:tc>
          <w:tcPr>
            <w:tcW w:w="263" w:type="pct"/>
            <w:vAlign w:val="center"/>
          </w:tcPr>
          <w:p w14:paraId="411A4C6E" w14:textId="77777777" w:rsidR="00DC7196" w:rsidRPr="001C0CC4" w:rsidRDefault="00DC7196" w:rsidP="00DC7196">
            <w:pPr>
              <w:pStyle w:val="TAC"/>
              <w:keepNext w:val="0"/>
              <w:rPr>
                <w:rFonts w:cs="Arial"/>
              </w:rPr>
            </w:pPr>
            <w:r w:rsidRPr="001C0CC4">
              <w:rPr>
                <w:rFonts w:cs="Arial"/>
              </w:rPr>
              <w:t>15</w:t>
            </w:r>
          </w:p>
        </w:tc>
        <w:tc>
          <w:tcPr>
            <w:tcW w:w="263" w:type="pct"/>
            <w:shd w:val="clear" w:color="auto" w:fill="auto"/>
            <w:vAlign w:val="center"/>
          </w:tcPr>
          <w:p w14:paraId="28F2F28D" w14:textId="77777777" w:rsidR="00DC7196" w:rsidRPr="001C0CC4" w:rsidRDefault="00DC7196" w:rsidP="00DC7196">
            <w:pPr>
              <w:pStyle w:val="TAC"/>
              <w:keepNext w:val="0"/>
            </w:pPr>
            <w:r w:rsidRPr="001C0CC4">
              <w:rPr>
                <w:rFonts w:hint="eastAsia"/>
                <w:lang w:eastAsia="zh-CN"/>
              </w:rPr>
              <w:t>25</w:t>
            </w:r>
          </w:p>
        </w:tc>
        <w:tc>
          <w:tcPr>
            <w:tcW w:w="263" w:type="pct"/>
            <w:shd w:val="clear" w:color="auto" w:fill="auto"/>
            <w:vAlign w:val="center"/>
          </w:tcPr>
          <w:p w14:paraId="0B4FD5DB" w14:textId="77777777" w:rsidR="00DC7196" w:rsidRPr="001C0CC4" w:rsidRDefault="00DC7196" w:rsidP="00DC7196">
            <w:pPr>
              <w:pStyle w:val="TAC"/>
              <w:keepNext w:val="0"/>
            </w:pPr>
          </w:p>
        </w:tc>
        <w:tc>
          <w:tcPr>
            <w:tcW w:w="441" w:type="pct"/>
            <w:shd w:val="clear" w:color="auto" w:fill="auto"/>
            <w:vAlign w:val="center"/>
          </w:tcPr>
          <w:p w14:paraId="10CBE2BE" w14:textId="77777777" w:rsidR="00DC7196" w:rsidRPr="001C0CC4" w:rsidRDefault="00DC7196" w:rsidP="00DC7196">
            <w:pPr>
              <w:pStyle w:val="TAC"/>
              <w:keepNext w:val="0"/>
            </w:pPr>
          </w:p>
        </w:tc>
        <w:tc>
          <w:tcPr>
            <w:tcW w:w="441" w:type="pct"/>
            <w:shd w:val="clear" w:color="auto" w:fill="auto"/>
            <w:vAlign w:val="center"/>
          </w:tcPr>
          <w:p w14:paraId="78C63EA1" w14:textId="77777777" w:rsidR="00DC7196" w:rsidRPr="001C0CC4" w:rsidRDefault="00DC7196" w:rsidP="00DC7196">
            <w:pPr>
              <w:pStyle w:val="TAC"/>
              <w:keepNext w:val="0"/>
            </w:pPr>
          </w:p>
        </w:tc>
        <w:tc>
          <w:tcPr>
            <w:tcW w:w="322" w:type="pct"/>
            <w:shd w:val="clear" w:color="auto" w:fill="auto"/>
            <w:vAlign w:val="center"/>
          </w:tcPr>
          <w:p w14:paraId="685D9BC0" w14:textId="77777777" w:rsidR="00DC7196" w:rsidRPr="001C0CC4" w:rsidRDefault="00DC7196" w:rsidP="00DC7196">
            <w:pPr>
              <w:pStyle w:val="TAC"/>
              <w:keepNext w:val="0"/>
            </w:pPr>
          </w:p>
        </w:tc>
        <w:tc>
          <w:tcPr>
            <w:tcW w:w="263" w:type="pct"/>
            <w:vAlign w:val="center"/>
          </w:tcPr>
          <w:p w14:paraId="6A2CF8ED" w14:textId="77777777" w:rsidR="00DC7196" w:rsidRPr="001C0CC4" w:rsidRDefault="00DC7196" w:rsidP="00DC7196">
            <w:pPr>
              <w:pStyle w:val="TAC"/>
              <w:keepNext w:val="0"/>
            </w:pPr>
          </w:p>
        </w:tc>
        <w:tc>
          <w:tcPr>
            <w:tcW w:w="263" w:type="pct"/>
            <w:shd w:val="clear" w:color="auto" w:fill="auto"/>
            <w:vAlign w:val="center"/>
          </w:tcPr>
          <w:p w14:paraId="5A5696AE" w14:textId="77777777" w:rsidR="00DC7196" w:rsidRPr="001C0CC4" w:rsidRDefault="00DC7196" w:rsidP="00DC7196">
            <w:pPr>
              <w:pStyle w:val="TAC"/>
              <w:keepNext w:val="0"/>
            </w:pPr>
          </w:p>
        </w:tc>
        <w:tc>
          <w:tcPr>
            <w:tcW w:w="263" w:type="pct"/>
            <w:vAlign w:val="center"/>
          </w:tcPr>
          <w:p w14:paraId="46DF7158" w14:textId="77777777" w:rsidR="00DC7196" w:rsidRPr="001C0CC4" w:rsidRDefault="00DC7196" w:rsidP="00DC7196">
            <w:pPr>
              <w:pStyle w:val="TAC"/>
              <w:keepNext w:val="0"/>
            </w:pPr>
          </w:p>
        </w:tc>
        <w:tc>
          <w:tcPr>
            <w:tcW w:w="263" w:type="pct"/>
            <w:vAlign w:val="center"/>
          </w:tcPr>
          <w:p w14:paraId="050C1889" w14:textId="77777777" w:rsidR="00DC7196" w:rsidRPr="001C0CC4" w:rsidRDefault="00DC7196" w:rsidP="00DC7196">
            <w:pPr>
              <w:pStyle w:val="TAC"/>
              <w:keepNext w:val="0"/>
            </w:pPr>
          </w:p>
        </w:tc>
        <w:tc>
          <w:tcPr>
            <w:tcW w:w="263" w:type="pct"/>
          </w:tcPr>
          <w:p w14:paraId="3C15F1E6" w14:textId="77777777" w:rsidR="00DC7196" w:rsidRPr="001C0CC4" w:rsidRDefault="00DC7196" w:rsidP="00DC7196">
            <w:pPr>
              <w:pStyle w:val="TAC"/>
              <w:keepNext w:val="0"/>
            </w:pPr>
          </w:p>
        </w:tc>
        <w:tc>
          <w:tcPr>
            <w:tcW w:w="322" w:type="pct"/>
            <w:vAlign w:val="center"/>
          </w:tcPr>
          <w:p w14:paraId="30EDCBE3" w14:textId="77777777" w:rsidR="00DC7196" w:rsidRPr="001C0CC4" w:rsidRDefault="00DC7196" w:rsidP="00DC7196">
            <w:pPr>
              <w:pStyle w:val="TAC"/>
              <w:keepNext w:val="0"/>
            </w:pPr>
          </w:p>
        </w:tc>
        <w:tc>
          <w:tcPr>
            <w:tcW w:w="263" w:type="pct"/>
          </w:tcPr>
          <w:p w14:paraId="2DB39A4F" w14:textId="77777777" w:rsidR="00DC7196" w:rsidRPr="001C0CC4" w:rsidRDefault="00DC7196" w:rsidP="00DC7196">
            <w:pPr>
              <w:pStyle w:val="TAC"/>
              <w:keepNext w:val="0"/>
            </w:pPr>
          </w:p>
        </w:tc>
        <w:tc>
          <w:tcPr>
            <w:tcW w:w="263" w:type="pct"/>
            <w:vAlign w:val="center"/>
          </w:tcPr>
          <w:p w14:paraId="5E33902E" w14:textId="77777777" w:rsidR="00DC7196" w:rsidRPr="001C0CC4" w:rsidRDefault="00DC7196" w:rsidP="00DC7196">
            <w:pPr>
              <w:pStyle w:val="TAC"/>
              <w:keepNext w:val="0"/>
            </w:pPr>
          </w:p>
        </w:tc>
        <w:tc>
          <w:tcPr>
            <w:tcW w:w="367" w:type="pct"/>
            <w:vMerge w:val="restart"/>
            <w:shd w:val="clear" w:color="auto" w:fill="auto"/>
            <w:vAlign w:val="center"/>
          </w:tcPr>
          <w:p w14:paraId="7B2F197C" w14:textId="77777777" w:rsidR="00DC7196" w:rsidRPr="001C0CC4" w:rsidRDefault="00DC7196" w:rsidP="00DC7196">
            <w:pPr>
              <w:pStyle w:val="TAC"/>
              <w:keepNext w:val="0"/>
            </w:pPr>
            <w:r w:rsidRPr="001C0CC4">
              <w:rPr>
                <w:rFonts w:hint="eastAsia"/>
                <w:lang w:eastAsia="zh-CN"/>
              </w:rPr>
              <w:t>TDD</w:t>
            </w:r>
          </w:p>
        </w:tc>
      </w:tr>
      <w:tr w:rsidR="00DC7196" w:rsidRPr="001C0CC4" w14:paraId="2F2091CD" w14:textId="77777777" w:rsidTr="00E03674">
        <w:trPr>
          <w:trHeight w:val="255"/>
          <w:jc w:val="center"/>
        </w:trPr>
        <w:tc>
          <w:tcPr>
            <w:tcW w:w="479" w:type="pct"/>
            <w:gridSpan w:val="2"/>
            <w:vMerge/>
            <w:shd w:val="clear" w:color="auto" w:fill="auto"/>
            <w:vAlign w:val="center"/>
          </w:tcPr>
          <w:p w14:paraId="4BE0769E" w14:textId="77777777" w:rsidR="00DC7196" w:rsidRPr="001C0CC4" w:rsidRDefault="00DC7196" w:rsidP="00DC7196">
            <w:pPr>
              <w:pStyle w:val="TAC"/>
              <w:keepNext w:val="0"/>
            </w:pPr>
          </w:p>
        </w:tc>
        <w:tc>
          <w:tcPr>
            <w:tcW w:w="263" w:type="pct"/>
            <w:vAlign w:val="center"/>
          </w:tcPr>
          <w:p w14:paraId="7D3369F4" w14:textId="77777777" w:rsidR="00DC7196" w:rsidRPr="001C0CC4" w:rsidRDefault="00DC7196" w:rsidP="00DC7196">
            <w:pPr>
              <w:pStyle w:val="TAC"/>
              <w:keepNext w:val="0"/>
              <w:rPr>
                <w:rFonts w:cs="Arial"/>
              </w:rPr>
            </w:pPr>
            <w:r w:rsidRPr="001C0CC4">
              <w:rPr>
                <w:rFonts w:cs="Arial"/>
              </w:rPr>
              <w:t>30</w:t>
            </w:r>
          </w:p>
        </w:tc>
        <w:tc>
          <w:tcPr>
            <w:tcW w:w="263" w:type="pct"/>
            <w:shd w:val="clear" w:color="auto" w:fill="auto"/>
            <w:vAlign w:val="center"/>
          </w:tcPr>
          <w:p w14:paraId="3874BEAF" w14:textId="77777777" w:rsidR="00DC7196" w:rsidRPr="001C0CC4" w:rsidRDefault="00DC7196" w:rsidP="00DC7196">
            <w:pPr>
              <w:pStyle w:val="TAC"/>
              <w:keepNext w:val="0"/>
            </w:pPr>
          </w:p>
        </w:tc>
        <w:tc>
          <w:tcPr>
            <w:tcW w:w="263" w:type="pct"/>
            <w:shd w:val="clear" w:color="auto" w:fill="auto"/>
            <w:vAlign w:val="center"/>
          </w:tcPr>
          <w:p w14:paraId="71C421F4" w14:textId="77777777" w:rsidR="00DC7196" w:rsidRPr="001C0CC4" w:rsidRDefault="00DC7196" w:rsidP="00DC7196">
            <w:pPr>
              <w:pStyle w:val="TAC"/>
              <w:keepNext w:val="0"/>
            </w:pPr>
          </w:p>
        </w:tc>
        <w:tc>
          <w:tcPr>
            <w:tcW w:w="441" w:type="pct"/>
            <w:shd w:val="clear" w:color="auto" w:fill="auto"/>
            <w:vAlign w:val="center"/>
          </w:tcPr>
          <w:p w14:paraId="0C577A71" w14:textId="77777777" w:rsidR="00DC7196" w:rsidRPr="001C0CC4" w:rsidRDefault="00DC7196" w:rsidP="00DC7196">
            <w:pPr>
              <w:pStyle w:val="TAC"/>
              <w:keepNext w:val="0"/>
            </w:pPr>
          </w:p>
        </w:tc>
        <w:tc>
          <w:tcPr>
            <w:tcW w:w="441" w:type="pct"/>
            <w:shd w:val="clear" w:color="auto" w:fill="auto"/>
            <w:vAlign w:val="center"/>
          </w:tcPr>
          <w:p w14:paraId="1300EAA4" w14:textId="77777777" w:rsidR="00DC7196" w:rsidRPr="001C0CC4" w:rsidRDefault="00DC7196" w:rsidP="00DC7196">
            <w:pPr>
              <w:pStyle w:val="TAC"/>
              <w:keepNext w:val="0"/>
            </w:pPr>
          </w:p>
        </w:tc>
        <w:tc>
          <w:tcPr>
            <w:tcW w:w="322" w:type="pct"/>
            <w:shd w:val="clear" w:color="auto" w:fill="auto"/>
            <w:vAlign w:val="center"/>
          </w:tcPr>
          <w:p w14:paraId="253641CA" w14:textId="77777777" w:rsidR="00DC7196" w:rsidRPr="001C0CC4" w:rsidRDefault="00DC7196" w:rsidP="00DC7196">
            <w:pPr>
              <w:pStyle w:val="TAC"/>
              <w:keepNext w:val="0"/>
            </w:pPr>
          </w:p>
        </w:tc>
        <w:tc>
          <w:tcPr>
            <w:tcW w:w="263" w:type="pct"/>
            <w:vAlign w:val="center"/>
          </w:tcPr>
          <w:p w14:paraId="2D869C4E" w14:textId="77777777" w:rsidR="00DC7196" w:rsidRPr="001C0CC4" w:rsidRDefault="00DC7196" w:rsidP="00DC7196">
            <w:pPr>
              <w:pStyle w:val="TAC"/>
              <w:keepNext w:val="0"/>
            </w:pPr>
          </w:p>
        </w:tc>
        <w:tc>
          <w:tcPr>
            <w:tcW w:w="263" w:type="pct"/>
            <w:shd w:val="clear" w:color="auto" w:fill="auto"/>
            <w:vAlign w:val="center"/>
          </w:tcPr>
          <w:p w14:paraId="20271F79" w14:textId="77777777" w:rsidR="00DC7196" w:rsidRPr="001C0CC4" w:rsidRDefault="00DC7196" w:rsidP="00DC7196">
            <w:pPr>
              <w:pStyle w:val="TAC"/>
              <w:keepNext w:val="0"/>
            </w:pPr>
          </w:p>
        </w:tc>
        <w:tc>
          <w:tcPr>
            <w:tcW w:w="263" w:type="pct"/>
            <w:vAlign w:val="center"/>
          </w:tcPr>
          <w:p w14:paraId="17EF3535" w14:textId="77777777" w:rsidR="00DC7196" w:rsidRPr="001C0CC4" w:rsidRDefault="00DC7196" w:rsidP="00DC7196">
            <w:pPr>
              <w:pStyle w:val="TAC"/>
              <w:keepNext w:val="0"/>
            </w:pPr>
          </w:p>
        </w:tc>
        <w:tc>
          <w:tcPr>
            <w:tcW w:w="263" w:type="pct"/>
            <w:vAlign w:val="center"/>
          </w:tcPr>
          <w:p w14:paraId="4ED8FA56" w14:textId="77777777" w:rsidR="00DC7196" w:rsidRPr="001C0CC4" w:rsidRDefault="00DC7196" w:rsidP="00DC7196">
            <w:pPr>
              <w:pStyle w:val="TAC"/>
              <w:keepNext w:val="0"/>
            </w:pPr>
          </w:p>
        </w:tc>
        <w:tc>
          <w:tcPr>
            <w:tcW w:w="263" w:type="pct"/>
          </w:tcPr>
          <w:p w14:paraId="7508850A" w14:textId="77777777" w:rsidR="00DC7196" w:rsidRPr="001C0CC4" w:rsidRDefault="00DC7196" w:rsidP="00DC7196">
            <w:pPr>
              <w:pStyle w:val="TAC"/>
              <w:keepNext w:val="0"/>
            </w:pPr>
          </w:p>
        </w:tc>
        <w:tc>
          <w:tcPr>
            <w:tcW w:w="322" w:type="pct"/>
            <w:vAlign w:val="center"/>
          </w:tcPr>
          <w:p w14:paraId="62E4BBA1" w14:textId="77777777" w:rsidR="00DC7196" w:rsidRPr="001C0CC4" w:rsidRDefault="00DC7196" w:rsidP="00DC7196">
            <w:pPr>
              <w:pStyle w:val="TAC"/>
              <w:keepNext w:val="0"/>
            </w:pPr>
          </w:p>
        </w:tc>
        <w:tc>
          <w:tcPr>
            <w:tcW w:w="263" w:type="pct"/>
          </w:tcPr>
          <w:p w14:paraId="7BFEF803" w14:textId="77777777" w:rsidR="00DC7196" w:rsidRPr="001C0CC4" w:rsidRDefault="00DC7196" w:rsidP="00DC7196">
            <w:pPr>
              <w:pStyle w:val="TAC"/>
              <w:keepNext w:val="0"/>
            </w:pPr>
          </w:p>
        </w:tc>
        <w:tc>
          <w:tcPr>
            <w:tcW w:w="263" w:type="pct"/>
            <w:vAlign w:val="center"/>
          </w:tcPr>
          <w:p w14:paraId="7F7D73D6" w14:textId="77777777" w:rsidR="00DC7196" w:rsidRPr="001C0CC4" w:rsidRDefault="00DC7196" w:rsidP="00DC7196">
            <w:pPr>
              <w:pStyle w:val="TAC"/>
              <w:keepNext w:val="0"/>
            </w:pPr>
          </w:p>
        </w:tc>
        <w:tc>
          <w:tcPr>
            <w:tcW w:w="367" w:type="pct"/>
            <w:vMerge/>
            <w:shd w:val="clear" w:color="auto" w:fill="auto"/>
            <w:vAlign w:val="center"/>
          </w:tcPr>
          <w:p w14:paraId="0AD1D68D" w14:textId="77777777" w:rsidR="00DC7196" w:rsidRPr="001C0CC4" w:rsidRDefault="00DC7196" w:rsidP="00DC7196">
            <w:pPr>
              <w:pStyle w:val="TAC"/>
              <w:keepNext w:val="0"/>
            </w:pPr>
          </w:p>
        </w:tc>
      </w:tr>
      <w:tr w:rsidR="00DC7196" w:rsidRPr="001C0CC4" w14:paraId="09E1396A" w14:textId="77777777" w:rsidTr="00E03674">
        <w:trPr>
          <w:trHeight w:val="255"/>
          <w:jc w:val="center"/>
        </w:trPr>
        <w:tc>
          <w:tcPr>
            <w:tcW w:w="479" w:type="pct"/>
            <w:gridSpan w:val="2"/>
            <w:vMerge/>
            <w:shd w:val="clear" w:color="auto" w:fill="auto"/>
            <w:vAlign w:val="center"/>
          </w:tcPr>
          <w:p w14:paraId="0F863041" w14:textId="77777777" w:rsidR="00DC7196" w:rsidRPr="001C0CC4" w:rsidRDefault="00DC7196" w:rsidP="00DC7196">
            <w:pPr>
              <w:pStyle w:val="TAC"/>
              <w:keepNext w:val="0"/>
            </w:pPr>
          </w:p>
        </w:tc>
        <w:tc>
          <w:tcPr>
            <w:tcW w:w="263" w:type="pct"/>
            <w:vAlign w:val="center"/>
          </w:tcPr>
          <w:p w14:paraId="29F5EBBB" w14:textId="77777777" w:rsidR="00DC7196" w:rsidRPr="001C0CC4" w:rsidRDefault="00DC7196" w:rsidP="00DC7196">
            <w:pPr>
              <w:pStyle w:val="TAC"/>
              <w:keepNext w:val="0"/>
              <w:rPr>
                <w:rFonts w:cs="Arial"/>
              </w:rPr>
            </w:pPr>
            <w:r w:rsidRPr="001C0CC4">
              <w:rPr>
                <w:rFonts w:cs="Arial"/>
              </w:rPr>
              <w:t>60</w:t>
            </w:r>
          </w:p>
        </w:tc>
        <w:tc>
          <w:tcPr>
            <w:tcW w:w="263" w:type="pct"/>
            <w:shd w:val="clear" w:color="auto" w:fill="auto"/>
            <w:vAlign w:val="center"/>
          </w:tcPr>
          <w:p w14:paraId="5A612EA9" w14:textId="77777777" w:rsidR="00DC7196" w:rsidRPr="001C0CC4" w:rsidRDefault="00DC7196" w:rsidP="00DC7196">
            <w:pPr>
              <w:pStyle w:val="TAC"/>
              <w:keepNext w:val="0"/>
            </w:pPr>
          </w:p>
        </w:tc>
        <w:tc>
          <w:tcPr>
            <w:tcW w:w="263" w:type="pct"/>
            <w:shd w:val="clear" w:color="auto" w:fill="auto"/>
            <w:vAlign w:val="center"/>
          </w:tcPr>
          <w:p w14:paraId="5D47FF68" w14:textId="77777777" w:rsidR="00DC7196" w:rsidRPr="001C0CC4" w:rsidRDefault="00DC7196" w:rsidP="00DC7196">
            <w:pPr>
              <w:pStyle w:val="TAC"/>
              <w:keepNext w:val="0"/>
            </w:pPr>
          </w:p>
        </w:tc>
        <w:tc>
          <w:tcPr>
            <w:tcW w:w="441" w:type="pct"/>
            <w:shd w:val="clear" w:color="auto" w:fill="auto"/>
            <w:vAlign w:val="center"/>
          </w:tcPr>
          <w:p w14:paraId="2E1E15D8" w14:textId="77777777" w:rsidR="00DC7196" w:rsidRPr="001C0CC4" w:rsidRDefault="00DC7196" w:rsidP="00DC7196">
            <w:pPr>
              <w:pStyle w:val="TAC"/>
              <w:keepNext w:val="0"/>
            </w:pPr>
          </w:p>
        </w:tc>
        <w:tc>
          <w:tcPr>
            <w:tcW w:w="441" w:type="pct"/>
            <w:shd w:val="clear" w:color="auto" w:fill="auto"/>
            <w:vAlign w:val="center"/>
          </w:tcPr>
          <w:p w14:paraId="5338C9DF" w14:textId="77777777" w:rsidR="00DC7196" w:rsidRPr="001C0CC4" w:rsidRDefault="00DC7196" w:rsidP="00DC7196">
            <w:pPr>
              <w:pStyle w:val="TAC"/>
              <w:keepNext w:val="0"/>
            </w:pPr>
          </w:p>
        </w:tc>
        <w:tc>
          <w:tcPr>
            <w:tcW w:w="322" w:type="pct"/>
            <w:shd w:val="clear" w:color="auto" w:fill="auto"/>
            <w:vAlign w:val="center"/>
          </w:tcPr>
          <w:p w14:paraId="44A55803" w14:textId="77777777" w:rsidR="00DC7196" w:rsidRPr="001C0CC4" w:rsidRDefault="00DC7196" w:rsidP="00DC7196">
            <w:pPr>
              <w:pStyle w:val="TAC"/>
              <w:keepNext w:val="0"/>
            </w:pPr>
          </w:p>
        </w:tc>
        <w:tc>
          <w:tcPr>
            <w:tcW w:w="263" w:type="pct"/>
            <w:vAlign w:val="center"/>
          </w:tcPr>
          <w:p w14:paraId="162E496D" w14:textId="77777777" w:rsidR="00DC7196" w:rsidRPr="001C0CC4" w:rsidRDefault="00DC7196" w:rsidP="00DC7196">
            <w:pPr>
              <w:pStyle w:val="TAC"/>
              <w:keepNext w:val="0"/>
            </w:pPr>
          </w:p>
        </w:tc>
        <w:tc>
          <w:tcPr>
            <w:tcW w:w="263" w:type="pct"/>
            <w:shd w:val="clear" w:color="auto" w:fill="auto"/>
            <w:vAlign w:val="center"/>
          </w:tcPr>
          <w:p w14:paraId="08C3A860" w14:textId="77777777" w:rsidR="00DC7196" w:rsidRPr="001C0CC4" w:rsidRDefault="00DC7196" w:rsidP="00DC7196">
            <w:pPr>
              <w:pStyle w:val="TAC"/>
              <w:keepNext w:val="0"/>
            </w:pPr>
          </w:p>
        </w:tc>
        <w:tc>
          <w:tcPr>
            <w:tcW w:w="263" w:type="pct"/>
            <w:vAlign w:val="center"/>
          </w:tcPr>
          <w:p w14:paraId="551F332E" w14:textId="77777777" w:rsidR="00DC7196" w:rsidRPr="001C0CC4" w:rsidRDefault="00DC7196" w:rsidP="00DC7196">
            <w:pPr>
              <w:pStyle w:val="TAC"/>
              <w:keepNext w:val="0"/>
            </w:pPr>
          </w:p>
        </w:tc>
        <w:tc>
          <w:tcPr>
            <w:tcW w:w="263" w:type="pct"/>
            <w:vAlign w:val="center"/>
          </w:tcPr>
          <w:p w14:paraId="28FB506B" w14:textId="77777777" w:rsidR="00DC7196" w:rsidRPr="001C0CC4" w:rsidRDefault="00DC7196" w:rsidP="00DC7196">
            <w:pPr>
              <w:pStyle w:val="TAC"/>
              <w:keepNext w:val="0"/>
            </w:pPr>
          </w:p>
        </w:tc>
        <w:tc>
          <w:tcPr>
            <w:tcW w:w="263" w:type="pct"/>
          </w:tcPr>
          <w:p w14:paraId="4C48D124" w14:textId="77777777" w:rsidR="00DC7196" w:rsidRPr="001C0CC4" w:rsidRDefault="00DC7196" w:rsidP="00DC7196">
            <w:pPr>
              <w:pStyle w:val="TAC"/>
              <w:keepNext w:val="0"/>
            </w:pPr>
          </w:p>
        </w:tc>
        <w:tc>
          <w:tcPr>
            <w:tcW w:w="322" w:type="pct"/>
            <w:vAlign w:val="center"/>
          </w:tcPr>
          <w:p w14:paraId="208C3BBB" w14:textId="77777777" w:rsidR="00DC7196" w:rsidRPr="001C0CC4" w:rsidRDefault="00DC7196" w:rsidP="00DC7196">
            <w:pPr>
              <w:pStyle w:val="TAC"/>
              <w:keepNext w:val="0"/>
            </w:pPr>
          </w:p>
        </w:tc>
        <w:tc>
          <w:tcPr>
            <w:tcW w:w="263" w:type="pct"/>
          </w:tcPr>
          <w:p w14:paraId="3EDC2CC1" w14:textId="77777777" w:rsidR="00DC7196" w:rsidRPr="001C0CC4" w:rsidRDefault="00DC7196" w:rsidP="00DC7196">
            <w:pPr>
              <w:pStyle w:val="TAC"/>
              <w:keepNext w:val="0"/>
            </w:pPr>
          </w:p>
        </w:tc>
        <w:tc>
          <w:tcPr>
            <w:tcW w:w="263" w:type="pct"/>
            <w:vAlign w:val="center"/>
          </w:tcPr>
          <w:p w14:paraId="1FADCE51" w14:textId="77777777" w:rsidR="00DC7196" w:rsidRPr="001C0CC4" w:rsidRDefault="00DC7196" w:rsidP="00DC7196">
            <w:pPr>
              <w:pStyle w:val="TAC"/>
              <w:keepNext w:val="0"/>
            </w:pPr>
          </w:p>
        </w:tc>
        <w:tc>
          <w:tcPr>
            <w:tcW w:w="367" w:type="pct"/>
            <w:vMerge/>
            <w:shd w:val="clear" w:color="auto" w:fill="auto"/>
            <w:vAlign w:val="center"/>
          </w:tcPr>
          <w:p w14:paraId="69D0C9F9" w14:textId="77777777" w:rsidR="00DC7196" w:rsidRPr="001C0CC4" w:rsidRDefault="00DC7196" w:rsidP="00DC7196">
            <w:pPr>
              <w:pStyle w:val="TAC"/>
              <w:keepNext w:val="0"/>
            </w:pPr>
          </w:p>
        </w:tc>
      </w:tr>
      <w:tr w:rsidR="00423521" w:rsidRPr="001C0CC4" w14:paraId="1AED8C7E" w14:textId="77777777" w:rsidTr="00E03674">
        <w:trPr>
          <w:trHeight w:val="255"/>
          <w:jc w:val="center"/>
        </w:trPr>
        <w:tc>
          <w:tcPr>
            <w:tcW w:w="479" w:type="pct"/>
            <w:gridSpan w:val="2"/>
            <w:vMerge w:val="restart"/>
            <w:shd w:val="clear" w:color="auto" w:fill="auto"/>
            <w:vAlign w:val="center"/>
          </w:tcPr>
          <w:p w14:paraId="206456D3" w14:textId="77777777" w:rsidR="00423521" w:rsidRPr="001C0CC4" w:rsidRDefault="00423521" w:rsidP="00423521">
            <w:pPr>
              <w:pStyle w:val="TAC"/>
              <w:keepNext w:val="0"/>
            </w:pPr>
            <w:r w:rsidRPr="001C0CC4">
              <w:rPr>
                <w:rFonts w:hint="eastAsia"/>
                <w:lang w:eastAsia="zh-CN"/>
              </w:rPr>
              <w:t>n5</w:t>
            </w:r>
            <w:r>
              <w:rPr>
                <w:lang w:eastAsia="zh-CN"/>
              </w:rPr>
              <w:t>3</w:t>
            </w:r>
          </w:p>
        </w:tc>
        <w:tc>
          <w:tcPr>
            <w:tcW w:w="263" w:type="pct"/>
            <w:vAlign w:val="center"/>
          </w:tcPr>
          <w:p w14:paraId="4463A2C9" w14:textId="77777777" w:rsidR="00423521" w:rsidRPr="001C0CC4" w:rsidRDefault="00423521" w:rsidP="00423521">
            <w:pPr>
              <w:pStyle w:val="TAC"/>
              <w:keepNext w:val="0"/>
              <w:rPr>
                <w:rFonts w:cs="Arial"/>
              </w:rPr>
            </w:pPr>
            <w:r w:rsidRPr="001C0CC4">
              <w:rPr>
                <w:rFonts w:cs="Arial"/>
              </w:rPr>
              <w:t>15</w:t>
            </w:r>
          </w:p>
        </w:tc>
        <w:tc>
          <w:tcPr>
            <w:tcW w:w="263" w:type="pct"/>
            <w:shd w:val="clear" w:color="auto" w:fill="auto"/>
          </w:tcPr>
          <w:p w14:paraId="3D68D375" w14:textId="77777777" w:rsidR="00423521" w:rsidRPr="001C0CC4" w:rsidRDefault="00423521" w:rsidP="00423521">
            <w:pPr>
              <w:pStyle w:val="TAC"/>
              <w:keepNext w:val="0"/>
            </w:pPr>
            <w:r w:rsidRPr="001C0CC4">
              <w:t>25</w:t>
            </w:r>
          </w:p>
        </w:tc>
        <w:tc>
          <w:tcPr>
            <w:tcW w:w="263" w:type="pct"/>
            <w:shd w:val="clear" w:color="auto" w:fill="auto"/>
          </w:tcPr>
          <w:p w14:paraId="7985128E" w14:textId="77777777" w:rsidR="00423521" w:rsidRPr="001C0CC4" w:rsidRDefault="00423521" w:rsidP="00423521">
            <w:pPr>
              <w:pStyle w:val="TAC"/>
              <w:keepNext w:val="0"/>
            </w:pPr>
            <w:r w:rsidRPr="001C0CC4">
              <w:t>50</w:t>
            </w:r>
          </w:p>
        </w:tc>
        <w:tc>
          <w:tcPr>
            <w:tcW w:w="441" w:type="pct"/>
            <w:shd w:val="clear" w:color="auto" w:fill="auto"/>
            <w:vAlign w:val="center"/>
          </w:tcPr>
          <w:p w14:paraId="0125D6BD" w14:textId="77777777" w:rsidR="00423521" w:rsidRPr="001C0CC4" w:rsidRDefault="00423521" w:rsidP="00423521">
            <w:pPr>
              <w:pStyle w:val="TAC"/>
              <w:keepNext w:val="0"/>
            </w:pPr>
          </w:p>
        </w:tc>
        <w:tc>
          <w:tcPr>
            <w:tcW w:w="441" w:type="pct"/>
            <w:shd w:val="clear" w:color="auto" w:fill="auto"/>
            <w:vAlign w:val="center"/>
          </w:tcPr>
          <w:p w14:paraId="23ABBB99" w14:textId="77777777" w:rsidR="00423521" w:rsidRPr="001C0CC4" w:rsidRDefault="00423521" w:rsidP="00423521">
            <w:pPr>
              <w:pStyle w:val="TAC"/>
              <w:keepNext w:val="0"/>
            </w:pPr>
          </w:p>
        </w:tc>
        <w:tc>
          <w:tcPr>
            <w:tcW w:w="322" w:type="pct"/>
            <w:shd w:val="clear" w:color="auto" w:fill="auto"/>
            <w:vAlign w:val="center"/>
          </w:tcPr>
          <w:p w14:paraId="0E489322" w14:textId="77777777" w:rsidR="00423521" w:rsidRPr="001C0CC4" w:rsidRDefault="00423521" w:rsidP="00423521">
            <w:pPr>
              <w:pStyle w:val="TAC"/>
              <w:keepNext w:val="0"/>
            </w:pPr>
          </w:p>
        </w:tc>
        <w:tc>
          <w:tcPr>
            <w:tcW w:w="263" w:type="pct"/>
            <w:vAlign w:val="center"/>
          </w:tcPr>
          <w:p w14:paraId="11414753" w14:textId="77777777" w:rsidR="00423521" w:rsidRPr="001C0CC4" w:rsidRDefault="00423521" w:rsidP="00423521">
            <w:pPr>
              <w:pStyle w:val="TAC"/>
              <w:keepNext w:val="0"/>
            </w:pPr>
          </w:p>
        </w:tc>
        <w:tc>
          <w:tcPr>
            <w:tcW w:w="263" w:type="pct"/>
            <w:shd w:val="clear" w:color="auto" w:fill="auto"/>
            <w:vAlign w:val="center"/>
          </w:tcPr>
          <w:p w14:paraId="1059ED52" w14:textId="77777777" w:rsidR="00423521" w:rsidRPr="001C0CC4" w:rsidRDefault="00423521" w:rsidP="00423521">
            <w:pPr>
              <w:pStyle w:val="TAC"/>
              <w:keepNext w:val="0"/>
            </w:pPr>
          </w:p>
        </w:tc>
        <w:tc>
          <w:tcPr>
            <w:tcW w:w="263" w:type="pct"/>
            <w:vAlign w:val="center"/>
          </w:tcPr>
          <w:p w14:paraId="64F21A6C" w14:textId="77777777" w:rsidR="00423521" w:rsidRPr="001C0CC4" w:rsidRDefault="00423521" w:rsidP="00423521">
            <w:pPr>
              <w:pStyle w:val="TAC"/>
              <w:keepNext w:val="0"/>
            </w:pPr>
          </w:p>
        </w:tc>
        <w:tc>
          <w:tcPr>
            <w:tcW w:w="263" w:type="pct"/>
            <w:vAlign w:val="center"/>
          </w:tcPr>
          <w:p w14:paraId="36EC8933" w14:textId="77777777" w:rsidR="00423521" w:rsidRPr="001C0CC4" w:rsidRDefault="00423521" w:rsidP="00423521">
            <w:pPr>
              <w:pStyle w:val="TAC"/>
              <w:keepNext w:val="0"/>
            </w:pPr>
          </w:p>
        </w:tc>
        <w:tc>
          <w:tcPr>
            <w:tcW w:w="263" w:type="pct"/>
          </w:tcPr>
          <w:p w14:paraId="2B583129" w14:textId="77777777" w:rsidR="00423521" w:rsidRPr="001C0CC4" w:rsidRDefault="00423521" w:rsidP="00423521">
            <w:pPr>
              <w:pStyle w:val="TAC"/>
              <w:keepNext w:val="0"/>
            </w:pPr>
          </w:p>
        </w:tc>
        <w:tc>
          <w:tcPr>
            <w:tcW w:w="322" w:type="pct"/>
            <w:vAlign w:val="center"/>
          </w:tcPr>
          <w:p w14:paraId="7162BE3E" w14:textId="77777777" w:rsidR="00423521" w:rsidRPr="001C0CC4" w:rsidRDefault="00423521" w:rsidP="00423521">
            <w:pPr>
              <w:pStyle w:val="TAC"/>
              <w:keepNext w:val="0"/>
            </w:pPr>
          </w:p>
        </w:tc>
        <w:tc>
          <w:tcPr>
            <w:tcW w:w="263" w:type="pct"/>
          </w:tcPr>
          <w:p w14:paraId="7429543F" w14:textId="77777777" w:rsidR="00423521" w:rsidRPr="001C0CC4" w:rsidRDefault="00423521" w:rsidP="00423521">
            <w:pPr>
              <w:pStyle w:val="TAC"/>
              <w:keepNext w:val="0"/>
            </w:pPr>
          </w:p>
        </w:tc>
        <w:tc>
          <w:tcPr>
            <w:tcW w:w="263" w:type="pct"/>
            <w:vAlign w:val="center"/>
          </w:tcPr>
          <w:p w14:paraId="7091DB50" w14:textId="77777777" w:rsidR="00423521" w:rsidRPr="001C0CC4" w:rsidRDefault="00423521" w:rsidP="00423521">
            <w:pPr>
              <w:pStyle w:val="TAC"/>
              <w:keepNext w:val="0"/>
            </w:pPr>
          </w:p>
        </w:tc>
        <w:tc>
          <w:tcPr>
            <w:tcW w:w="367" w:type="pct"/>
            <w:vMerge w:val="restart"/>
            <w:shd w:val="clear" w:color="auto" w:fill="auto"/>
            <w:vAlign w:val="center"/>
          </w:tcPr>
          <w:p w14:paraId="26977198" w14:textId="77777777" w:rsidR="00423521" w:rsidRPr="001C0CC4" w:rsidRDefault="00423521" w:rsidP="00423521">
            <w:pPr>
              <w:pStyle w:val="TAC"/>
              <w:keepNext w:val="0"/>
            </w:pPr>
            <w:r w:rsidRPr="00423521">
              <w:rPr>
                <w:rFonts w:hint="eastAsia"/>
              </w:rPr>
              <w:t>TDD</w:t>
            </w:r>
          </w:p>
        </w:tc>
      </w:tr>
      <w:tr w:rsidR="00423521" w:rsidRPr="001C0CC4" w14:paraId="17F4BA61" w14:textId="77777777" w:rsidTr="00E03674">
        <w:trPr>
          <w:trHeight w:val="255"/>
          <w:jc w:val="center"/>
        </w:trPr>
        <w:tc>
          <w:tcPr>
            <w:tcW w:w="479" w:type="pct"/>
            <w:gridSpan w:val="2"/>
            <w:vMerge/>
            <w:shd w:val="clear" w:color="auto" w:fill="auto"/>
            <w:vAlign w:val="center"/>
          </w:tcPr>
          <w:p w14:paraId="26338110" w14:textId="77777777" w:rsidR="00423521" w:rsidRPr="001C0CC4" w:rsidRDefault="00423521" w:rsidP="00423521">
            <w:pPr>
              <w:pStyle w:val="TAC"/>
              <w:keepNext w:val="0"/>
            </w:pPr>
          </w:p>
        </w:tc>
        <w:tc>
          <w:tcPr>
            <w:tcW w:w="263" w:type="pct"/>
            <w:vAlign w:val="center"/>
          </w:tcPr>
          <w:p w14:paraId="20EAFAA3" w14:textId="77777777" w:rsidR="00423521" w:rsidRPr="001C0CC4" w:rsidRDefault="00423521" w:rsidP="00423521">
            <w:pPr>
              <w:pStyle w:val="TAC"/>
              <w:keepNext w:val="0"/>
              <w:rPr>
                <w:rFonts w:cs="Arial"/>
              </w:rPr>
            </w:pPr>
            <w:r w:rsidRPr="001C0CC4">
              <w:rPr>
                <w:rFonts w:cs="Arial"/>
              </w:rPr>
              <w:t>30</w:t>
            </w:r>
          </w:p>
        </w:tc>
        <w:tc>
          <w:tcPr>
            <w:tcW w:w="263" w:type="pct"/>
            <w:shd w:val="clear" w:color="auto" w:fill="auto"/>
          </w:tcPr>
          <w:p w14:paraId="719DFF0D" w14:textId="77777777" w:rsidR="00423521" w:rsidRPr="001C0CC4" w:rsidRDefault="00423521" w:rsidP="00423521">
            <w:pPr>
              <w:pStyle w:val="TAC"/>
              <w:keepNext w:val="0"/>
            </w:pPr>
          </w:p>
        </w:tc>
        <w:tc>
          <w:tcPr>
            <w:tcW w:w="263" w:type="pct"/>
            <w:shd w:val="clear" w:color="auto" w:fill="auto"/>
          </w:tcPr>
          <w:p w14:paraId="554E8CA2" w14:textId="77777777" w:rsidR="00423521" w:rsidRPr="001C0CC4" w:rsidRDefault="00423521" w:rsidP="00423521">
            <w:pPr>
              <w:pStyle w:val="TAC"/>
              <w:keepNext w:val="0"/>
            </w:pPr>
            <w:r w:rsidRPr="001C0CC4">
              <w:t>24</w:t>
            </w:r>
          </w:p>
        </w:tc>
        <w:tc>
          <w:tcPr>
            <w:tcW w:w="441" w:type="pct"/>
            <w:shd w:val="clear" w:color="auto" w:fill="auto"/>
            <w:vAlign w:val="center"/>
          </w:tcPr>
          <w:p w14:paraId="417606E2" w14:textId="77777777" w:rsidR="00423521" w:rsidRPr="001C0CC4" w:rsidRDefault="00423521" w:rsidP="00423521">
            <w:pPr>
              <w:pStyle w:val="TAC"/>
              <w:keepNext w:val="0"/>
            </w:pPr>
          </w:p>
        </w:tc>
        <w:tc>
          <w:tcPr>
            <w:tcW w:w="441" w:type="pct"/>
            <w:shd w:val="clear" w:color="auto" w:fill="auto"/>
            <w:vAlign w:val="center"/>
          </w:tcPr>
          <w:p w14:paraId="67F2D262" w14:textId="77777777" w:rsidR="00423521" w:rsidRPr="001C0CC4" w:rsidRDefault="00423521" w:rsidP="00423521">
            <w:pPr>
              <w:pStyle w:val="TAC"/>
              <w:keepNext w:val="0"/>
            </w:pPr>
          </w:p>
        </w:tc>
        <w:tc>
          <w:tcPr>
            <w:tcW w:w="322" w:type="pct"/>
            <w:shd w:val="clear" w:color="auto" w:fill="auto"/>
            <w:vAlign w:val="center"/>
          </w:tcPr>
          <w:p w14:paraId="697DE1F9" w14:textId="77777777" w:rsidR="00423521" w:rsidRPr="001C0CC4" w:rsidRDefault="00423521" w:rsidP="00423521">
            <w:pPr>
              <w:pStyle w:val="TAC"/>
              <w:keepNext w:val="0"/>
            </w:pPr>
          </w:p>
        </w:tc>
        <w:tc>
          <w:tcPr>
            <w:tcW w:w="263" w:type="pct"/>
            <w:vAlign w:val="center"/>
          </w:tcPr>
          <w:p w14:paraId="1D530EA3" w14:textId="77777777" w:rsidR="00423521" w:rsidRPr="001C0CC4" w:rsidRDefault="00423521" w:rsidP="00423521">
            <w:pPr>
              <w:pStyle w:val="TAC"/>
              <w:keepNext w:val="0"/>
            </w:pPr>
          </w:p>
        </w:tc>
        <w:tc>
          <w:tcPr>
            <w:tcW w:w="263" w:type="pct"/>
            <w:shd w:val="clear" w:color="auto" w:fill="auto"/>
            <w:vAlign w:val="center"/>
          </w:tcPr>
          <w:p w14:paraId="16653C63" w14:textId="77777777" w:rsidR="00423521" w:rsidRPr="001C0CC4" w:rsidRDefault="00423521" w:rsidP="00423521">
            <w:pPr>
              <w:pStyle w:val="TAC"/>
              <w:keepNext w:val="0"/>
            </w:pPr>
          </w:p>
        </w:tc>
        <w:tc>
          <w:tcPr>
            <w:tcW w:w="263" w:type="pct"/>
            <w:vAlign w:val="center"/>
          </w:tcPr>
          <w:p w14:paraId="44CA6C25" w14:textId="77777777" w:rsidR="00423521" w:rsidRPr="001C0CC4" w:rsidRDefault="00423521" w:rsidP="00423521">
            <w:pPr>
              <w:pStyle w:val="TAC"/>
              <w:keepNext w:val="0"/>
            </w:pPr>
          </w:p>
        </w:tc>
        <w:tc>
          <w:tcPr>
            <w:tcW w:w="263" w:type="pct"/>
            <w:vAlign w:val="center"/>
          </w:tcPr>
          <w:p w14:paraId="24A39A8A" w14:textId="77777777" w:rsidR="00423521" w:rsidRPr="001C0CC4" w:rsidRDefault="00423521" w:rsidP="00423521">
            <w:pPr>
              <w:pStyle w:val="TAC"/>
              <w:keepNext w:val="0"/>
            </w:pPr>
          </w:p>
        </w:tc>
        <w:tc>
          <w:tcPr>
            <w:tcW w:w="263" w:type="pct"/>
          </w:tcPr>
          <w:p w14:paraId="336C6478" w14:textId="77777777" w:rsidR="00423521" w:rsidRPr="001C0CC4" w:rsidRDefault="00423521" w:rsidP="00423521">
            <w:pPr>
              <w:pStyle w:val="TAC"/>
              <w:keepNext w:val="0"/>
            </w:pPr>
          </w:p>
        </w:tc>
        <w:tc>
          <w:tcPr>
            <w:tcW w:w="322" w:type="pct"/>
            <w:vAlign w:val="center"/>
          </w:tcPr>
          <w:p w14:paraId="60571C3E" w14:textId="77777777" w:rsidR="00423521" w:rsidRPr="001C0CC4" w:rsidRDefault="00423521" w:rsidP="00423521">
            <w:pPr>
              <w:pStyle w:val="TAC"/>
              <w:keepNext w:val="0"/>
            </w:pPr>
          </w:p>
        </w:tc>
        <w:tc>
          <w:tcPr>
            <w:tcW w:w="263" w:type="pct"/>
          </w:tcPr>
          <w:p w14:paraId="08E36FC3" w14:textId="77777777" w:rsidR="00423521" w:rsidRPr="001C0CC4" w:rsidRDefault="00423521" w:rsidP="00423521">
            <w:pPr>
              <w:pStyle w:val="TAC"/>
              <w:keepNext w:val="0"/>
            </w:pPr>
          </w:p>
        </w:tc>
        <w:tc>
          <w:tcPr>
            <w:tcW w:w="263" w:type="pct"/>
            <w:vAlign w:val="center"/>
          </w:tcPr>
          <w:p w14:paraId="18433B46" w14:textId="77777777" w:rsidR="00423521" w:rsidRPr="001C0CC4" w:rsidRDefault="00423521" w:rsidP="00423521">
            <w:pPr>
              <w:pStyle w:val="TAC"/>
              <w:keepNext w:val="0"/>
            </w:pPr>
          </w:p>
        </w:tc>
        <w:tc>
          <w:tcPr>
            <w:tcW w:w="367" w:type="pct"/>
            <w:vMerge/>
            <w:shd w:val="clear" w:color="auto" w:fill="auto"/>
            <w:vAlign w:val="center"/>
          </w:tcPr>
          <w:p w14:paraId="66459F14" w14:textId="77777777" w:rsidR="00423521" w:rsidRPr="001C0CC4" w:rsidRDefault="00423521" w:rsidP="00423521">
            <w:pPr>
              <w:pStyle w:val="TAC"/>
              <w:keepNext w:val="0"/>
            </w:pPr>
          </w:p>
        </w:tc>
      </w:tr>
      <w:tr w:rsidR="00423521" w:rsidRPr="001C0CC4" w14:paraId="74B40B1E" w14:textId="77777777" w:rsidTr="00E03674">
        <w:trPr>
          <w:trHeight w:val="255"/>
          <w:jc w:val="center"/>
        </w:trPr>
        <w:tc>
          <w:tcPr>
            <w:tcW w:w="479" w:type="pct"/>
            <w:gridSpan w:val="2"/>
            <w:vMerge/>
            <w:shd w:val="clear" w:color="auto" w:fill="auto"/>
            <w:vAlign w:val="center"/>
          </w:tcPr>
          <w:p w14:paraId="229ED53C" w14:textId="77777777" w:rsidR="00423521" w:rsidRPr="001C0CC4" w:rsidRDefault="00423521" w:rsidP="00423521">
            <w:pPr>
              <w:pStyle w:val="TAC"/>
              <w:keepNext w:val="0"/>
            </w:pPr>
          </w:p>
        </w:tc>
        <w:tc>
          <w:tcPr>
            <w:tcW w:w="263" w:type="pct"/>
            <w:vAlign w:val="center"/>
          </w:tcPr>
          <w:p w14:paraId="426728E7" w14:textId="77777777" w:rsidR="00423521" w:rsidRPr="001C0CC4" w:rsidRDefault="00423521" w:rsidP="00423521">
            <w:pPr>
              <w:pStyle w:val="TAC"/>
              <w:keepNext w:val="0"/>
              <w:rPr>
                <w:rFonts w:cs="Arial"/>
              </w:rPr>
            </w:pPr>
            <w:r w:rsidRPr="001C0CC4">
              <w:rPr>
                <w:rFonts w:cs="Arial"/>
              </w:rPr>
              <w:t>60</w:t>
            </w:r>
          </w:p>
        </w:tc>
        <w:tc>
          <w:tcPr>
            <w:tcW w:w="263" w:type="pct"/>
            <w:shd w:val="clear" w:color="auto" w:fill="auto"/>
          </w:tcPr>
          <w:p w14:paraId="0A98F20C" w14:textId="77777777" w:rsidR="00423521" w:rsidRPr="001C0CC4" w:rsidRDefault="00423521" w:rsidP="00423521">
            <w:pPr>
              <w:pStyle w:val="TAC"/>
              <w:keepNext w:val="0"/>
            </w:pPr>
          </w:p>
        </w:tc>
        <w:tc>
          <w:tcPr>
            <w:tcW w:w="263" w:type="pct"/>
            <w:shd w:val="clear" w:color="auto" w:fill="auto"/>
          </w:tcPr>
          <w:p w14:paraId="288A7ED1" w14:textId="77777777" w:rsidR="00423521" w:rsidRPr="001C0CC4" w:rsidRDefault="00423521" w:rsidP="00423521">
            <w:pPr>
              <w:pStyle w:val="TAC"/>
              <w:keepNext w:val="0"/>
            </w:pPr>
            <w:r w:rsidRPr="001C0CC4">
              <w:t>10</w:t>
            </w:r>
          </w:p>
        </w:tc>
        <w:tc>
          <w:tcPr>
            <w:tcW w:w="441" w:type="pct"/>
            <w:shd w:val="clear" w:color="auto" w:fill="auto"/>
            <w:vAlign w:val="center"/>
          </w:tcPr>
          <w:p w14:paraId="642FE433" w14:textId="77777777" w:rsidR="00423521" w:rsidRPr="001C0CC4" w:rsidRDefault="00423521" w:rsidP="00423521">
            <w:pPr>
              <w:pStyle w:val="TAC"/>
              <w:keepNext w:val="0"/>
            </w:pPr>
          </w:p>
        </w:tc>
        <w:tc>
          <w:tcPr>
            <w:tcW w:w="441" w:type="pct"/>
            <w:shd w:val="clear" w:color="auto" w:fill="auto"/>
            <w:vAlign w:val="center"/>
          </w:tcPr>
          <w:p w14:paraId="1C527549" w14:textId="77777777" w:rsidR="00423521" w:rsidRPr="001C0CC4" w:rsidRDefault="00423521" w:rsidP="00423521">
            <w:pPr>
              <w:pStyle w:val="TAC"/>
              <w:keepNext w:val="0"/>
            </w:pPr>
          </w:p>
        </w:tc>
        <w:tc>
          <w:tcPr>
            <w:tcW w:w="322" w:type="pct"/>
            <w:shd w:val="clear" w:color="auto" w:fill="auto"/>
            <w:vAlign w:val="center"/>
          </w:tcPr>
          <w:p w14:paraId="226A358E" w14:textId="77777777" w:rsidR="00423521" w:rsidRPr="001C0CC4" w:rsidRDefault="00423521" w:rsidP="00423521">
            <w:pPr>
              <w:pStyle w:val="TAC"/>
              <w:keepNext w:val="0"/>
            </w:pPr>
          </w:p>
        </w:tc>
        <w:tc>
          <w:tcPr>
            <w:tcW w:w="263" w:type="pct"/>
            <w:vAlign w:val="center"/>
          </w:tcPr>
          <w:p w14:paraId="5F955FBA" w14:textId="77777777" w:rsidR="00423521" w:rsidRPr="001C0CC4" w:rsidRDefault="00423521" w:rsidP="00423521">
            <w:pPr>
              <w:pStyle w:val="TAC"/>
              <w:keepNext w:val="0"/>
            </w:pPr>
          </w:p>
        </w:tc>
        <w:tc>
          <w:tcPr>
            <w:tcW w:w="263" w:type="pct"/>
            <w:shd w:val="clear" w:color="auto" w:fill="auto"/>
            <w:vAlign w:val="center"/>
          </w:tcPr>
          <w:p w14:paraId="008645EE" w14:textId="77777777" w:rsidR="00423521" w:rsidRPr="001C0CC4" w:rsidRDefault="00423521" w:rsidP="00423521">
            <w:pPr>
              <w:pStyle w:val="TAC"/>
              <w:keepNext w:val="0"/>
            </w:pPr>
          </w:p>
        </w:tc>
        <w:tc>
          <w:tcPr>
            <w:tcW w:w="263" w:type="pct"/>
            <w:vAlign w:val="center"/>
          </w:tcPr>
          <w:p w14:paraId="3A356965" w14:textId="77777777" w:rsidR="00423521" w:rsidRPr="001C0CC4" w:rsidRDefault="00423521" w:rsidP="00423521">
            <w:pPr>
              <w:pStyle w:val="TAC"/>
              <w:keepNext w:val="0"/>
            </w:pPr>
          </w:p>
        </w:tc>
        <w:tc>
          <w:tcPr>
            <w:tcW w:w="263" w:type="pct"/>
            <w:vAlign w:val="center"/>
          </w:tcPr>
          <w:p w14:paraId="2E19086F" w14:textId="77777777" w:rsidR="00423521" w:rsidRPr="001C0CC4" w:rsidRDefault="00423521" w:rsidP="00423521">
            <w:pPr>
              <w:pStyle w:val="TAC"/>
              <w:keepNext w:val="0"/>
            </w:pPr>
          </w:p>
        </w:tc>
        <w:tc>
          <w:tcPr>
            <w:tcW w:w="263" w:type="pct"/>
          </w:tcPr>
          <w:p w14:paraId="116546DF" w14:textId="77777777" w:rsidR="00423521" w:rsidRPr="001C0CC4" w:rsidRDefault="00423521" w:rsidP="00423521">
            <w:pPr>
              <w:pStyle w:val="TAC"/>
              <w:keepNext w:val="0"/>
            </w:pPr>
          </w:p>
        </w:tc>
        <w:tc>
          <w:tcPr>
            <w:tcW w:w="322" w:type="pct"/>
            <w:vAlign w:val="center"/>
          </w:tcPr>
          <w:p w14:paraId="755C837E" w14:textId="77777777" w:rsidR="00423521" w:rsidRPr="001C0CC4" w:rsidRDefault="00423521" w:rsidP="00423521">
            <w:pPr>
              <w:pStyle w:val="TAC"/>
              <w:keepNext w:val="0"/>
            </w:pPr>
          </w:p>
        </w:tc>
        <w:tc>
          <w:tcPr>
            <w:tcW w:w="263" w:type="pct"/>
          </w:tcPr>
          <w:p w14:paraId="792D7899" w14:textId="77777777" w:rsidR="00423521" w:rsidRPr="001C0CC4" w:rsidRDefault="00423521" w:rsidP="00423521">
            <w:pPr>
              <w:pStyle w:val="TAC"/>
              <w:keepNext w:val="0"/>
            </w:pPr>
          </w:p>
        </w:tc>
        <w:tc>
          <w:tcPr>
            <w:tcW w:w="263" w:type="pct"/>
            <w:vAlign w:val="center"/>
          </w:tcPr>
          <w:p w14:paraId="60788149" w14:textId="77777777" w:rsidR="00423521" w:rsidRPr="001C0CC4" w:rsidRDefault="00423521" w:rsidP="00423521">
            <w:pPr>
              <w:pStyle w:val="TAC"/>
              <w:keepNext w:val="0"/>
            </w:pPr>
          </w:p>
        </w:tc>
        <w:tc>
          <w:tcPr>
            <w:tcW w:w="367" w:type="pct"/>
            <w:vMerge/>
            <w:shd w:val="clear" w:color="auto" w:fill="auto"/>
            <w:vAlign w:val="center"/>
          </w:tcPr>
          <w:p w14:paraId="0A04C988" w14:textId="77777777" w:rsidR="00423521" w:rsidRPr="001C0CC4" w:rsidRDefault="00423521" w:rsidP="00423521">
            <w:pPr>
              <w:pStyle w:val="TAC"/>
              <w:keepNext w:val="0"/>
            </w:pPr>
          </w:p>
        </w:tc>
      </w:tr>
      <w:tr w:rsidR="004C1B52" w:rsidRPr="001C0CC4" w14:paraId="75076DF6" w14:textId="77777777" w:rsidTr="00E03674">
        <w:trPr>
          <w:trHeight w:val="255"/>
          <w:jc w:val="center"/>
        </w:trPr>
        <w:tc>
          <w:tcPr>
            <w:tcW w:w="479" w:type="pct"/>
            <w:gridSpan w:val="2"/>
            <w:vMerge w:val="restart"/>
            <w:shd w:val="clear" w:color="auto" w:fill="auto"/>
            <w:vAlign w:val="center"/>
          </w:tcPr>
          <w:p w14:paraId="3A1B7E40" w14:textId="77777777" w:rsidR="004C1B52" w:rsidRPr="001C0CC4" w:rsidRDefault="004C1B52" w:rsidP="004C1B52">
            <w:pPr>
              <w:pStyle w:val="TAC"/>
              <w:keepNext w:val="0"/>
            </w:pPr>
            <w:r w:rsidRPr="001C0CC4">
              <w:rPr>
                <w:lang w:eastAsia="zh-CN"/>
              </w:rPr>
              <w:t>n65</w:t>
            </w:r>
          </w:p>
        </w:tc>
        <w:tc>
          <w:tcPr>
            <w:tcW w:w="263" w:type="pct"/>
            <w:vAlign w:val="center"/>
          </w:tcPr>
          <w:p w14:paraId="4BC73CEF" w14:textId="77777777" w:rsidR="004C1B52" w:rsidRPr="001C0CC4" w:rsidRDefault="004C1B52" w:rsidP="004C1B52">
            <w:pPr>
              <w:pStyle w:val="TAC"/>
              <w:keepNext w:val="0"/>
              <w:rPr>
                <w:rFonts w:cs="Arial"/>
              </w:rPr>
            </w:pPr>
            <w:r w:rsidRPr="001C0CC4">
              <w:rPr>
                <w:rFonts w:cs="Arial"/>
              </w:rPr>
              <w:t>15</w:t>
            </w:r>
          </w:p>
        </w:tc>
        <w:tc>
          <w:tcPr>
            <w:tcW w:w="263" w:type="pct"/>
            <w:shd w:val="clear" w:color="auto" w:fill="auto"/>
            <w:vAlign w:val="center"/>
          </w:tcPr>
          <w:p w14:paraId="357974F1" w14:textId="77777777" w:rsidR="004C1B52" w:rsidRPr="001C0CC4" w:rsidRDefault="004C1B52" w:rsidP="004C1B52">
            <w:pPr>
              <w:pStyle w:val="TAC"/>
              <w:keepNext w:val="0"/>
            </w:pPr>
            <w:r w:rsidRPr="001C0CC4">
              <w:rPr>
                <w:rFonts w:cs="Arial"/>
                <w:szCs w:val="18"/>
              </w:rPr>
              <w:t>25</w:t>
            </w:r>
          </w:p>
        </w:tc>
        <w:tc>
          <w:tcPr>
            <w:tcW w:w="263" w:type="pct"/>
            <w:shd w:val="clear" w:color="auto" w:fill="auto"/>
            <w:vAlign w:val="center"/>
          </w:tcPr>
          <w:p w14:paraId="0F880C68" w14:textId="77777777" w:rsidR="004C1B52" w:rsidRPr="001C0CC4" w:rsidRDefault="004C1B52" w:rsidP="004C1B52">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7150B6DD" w14:textId="77777777" w:rsidR="004C1B52" w:rsidRPr="001C0CC4" w:rsidRDefault="004C1B52" w:rsidP="004C1B52">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40842842" w14:textId="77777777" w:rsidR="004C1B52" w:rsidRPr="001C0CC4" w:rsidRDefault="004C1B52" w:rsidP="004C1B52">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29093C14" w14:textId="77777777" w:rsidR="004C1B52" w:rsidRPr="001C0CC4" w:rsidRDefault="004C1B52" w:rsidP="004C1B52">
            <w:pPr>
              <w:pStyle w:val="TAC"/>
              <w:keepNext w:val="0"/>
            </w:pPr>
          </w:p>
        </w:tc>
        <w:tc>
          <w:tcPr>
            <w:tcW w:w="263" w:type="pct"/>
            <w:vAlign w:val="center"/>
          </w:tcPr>
          <w:p w14:paraId="62528569" w14:textId="77777777" w:rsidR="004C1B52" w:rsidRPr="001C0CC4" w:rsidRDefault="004C1B52" w:rsidP="004C1B52">
            <w:pPr>
              <w:pStyle w:val="TAC"/>
              <w:keepNext w:val="0"/>
            </w:pPr>
          </w:p>
        </w:tc>
        <w:tc>
          <w:tcPr>
            <w:tcW w:w="263" w:type="pct"/>
            <w:shd w:val="clear" w:color="auto" w:fill="auto"/>
            <w:vAlign w:val="center"/>
          </w:tcPr>
          <w:p w14:paraId="12D4E530" w14:textId="77777777" w:rsidR="004C1B52" w:rsidRPr="001C0CC4" w:rsidRDefault="004C1B52" w:rsidP="004C1B52">
            <w:pPr>
              <w:pStyle w:val="TAC"/>
              <w:keepNext w:val="0"/>
            </w:pPr>
          </w:p>
        </w:tc>
        <w:tc>
          <w:tcPr>
            <w:tcW w:w="263" w:type="pct"/>
            <w:vAlign w:val="center"/>
          </w:tcPr>
          <w:p w14:paraId="0C692653" w14:textId="486397AC" w:rsidR="004C1B52" w:rsidRPr="001C0CC4" w:rsidRDefault="004C1B52" w:rsidP="004C1B52">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14:paraId="38F0075C" w14:textId="77777777" w:rsidR="004C1B52" w:rsidRPr="001C0CC4" w:rsidRDefault="004C1B52" w:rsidP="004C1B52">
            <w:pPr>
              <w:pStyle w:val="TAC"/>
              <w:keepNext w:val="0"/>
            </w:pPr>
          </w:p>
        </w:tc>
        <w:tc>
          <w:tcPr>
            <w:tcW w:w="263" w:type="pct"/>
          </w:tcPr>
          <w:p w14:paraId="6B5719A7" w14:textId="77777777" w:rsidR="004C1B52" w:rsidRPr="001C0CC4" w:rsidRDefault="004C1B52" w:rsidP="004C1B52">
            <w:pPr>
              <w:pStyle w:val="TAC"/>
              <w:keepNext w:val="0"/>
            </w:pPr>
          </w:p>
        </w:tc>
        <w:tc>
          <w:tcPr>
            <w:tcW w:w="322" w:type="pct"/>
            <w:vAlign w:val="center"/>
          </w:tcPr>
          <w:p w14:paraId="07801594" w14:textId="77777777" w:rsidR="004C1B52" w:rsidRPr="001C0CC4" w:rsidRDefault="004C1B52" w:rsidP="004C1B52">
            <w:pPr>
              <w:pStyle w:val="TAC"/>
              <w:keepNext w:val="0"/>
            </w:pPr>
          </w:p>
        </w:tc>
        <w:tc>
          <w:tcPr>
            <w:tcW w:w="263" w:type="pct"/>
          </w:tcPr>
          <w:p w14:paraId="57C8969F" w14:textId="77777777" w:rsidR="004C1B52" w:rsidRPr="001C0CC4" w:rsidRDefault="004C1B52" w:rsidP="004C1B52">
            <w:pPr>
              <w:pStyle w:val="TAC"/>
              <w:keepNext w:val="0"/>
            </w:pPr>
          </w:p>
        </w:tc>
        <w:tc>
          <w:tcPr>
            <w:tcW w:w="263" w:type="pct"/>
            <w:vAlign w:val="center"/>
          </w:tcPr>
          <w:p w14:paraId="45473305" w14:textId="77777777" w:rsidR="004C1B52" w:rsidRPr="001C0CC4" w:rsidRDefault="004C1B52" w:rsidP="004C1B52">
            <w:pPr>
              <w:pStyle w:val="TAC"/>
              <w:keepNext w:val="0"/>
            </w:pPr>
          </w:p>
        </w:tc>
        <w:tc>
          <w:tcPr>
            <w:tcW w:w="367" w:type="pct"/>
            <w:vMerge w:val="restart"/>
            <w:shd w:val="clear" w:color="auto" w:fill="auto"/>
            <w:vAlign w:val="center"/>
          </w:tcPr>
          <w:p w14:paraId="577D17D0" w14:textId="77777777" w:rsidR="004C1B52" w:rsidRPr="001C0CC4" w:rsidRDefault="004C1B52" w:rsidP="004C1B52">
            <w:pPr>
              <w:pStyle w:val="TAC"/>
              <w:keepNext w:val="0"/>
            </w:pPr>
            <w:r w:rsidRPr="001C0CC4">
              <w:rPr>
                <w:lang w:eastAsia="zh-CN"/>
              </w:rPr>
              <w:t>F</w:t>
            </w:r>
            <w:r w:rsidRPr="001C0CC4">
              <w:rPr>
                <w:rFonts w:hint="eastAsia"/>
                <w:lang w:eastAsia="zh-CN"/>
              </w:rPr>
              <w:t>DD</w:t>
            </w:r>
          </w:p>
        </w:tc>
      </w:tr>
      <w:tr w:rsidR="004C1B52" w:rsidRPr="001C0CC4" w14:paraId="41F6C3BC" w14:textId="77777777" w:rsidTr="00E03674">
        <w:trPr>
          <w:trHeight w:val="255"/>
          <w:jc w:val="center"/>
        </w:trPr>
        <w:tc>
          <w:tcPr>
            <w:tcW w:w="479" w:type="pct"/>
            <w:gridSpan w:val="2"/>
            <w:vMerge/>
            <w:shd w:val="clear" w:color="auto" w:fill="auto"/>
            <w:vAlign w:val="center"/>
          </w:tcPr>
          <w:p w14:paraId="391269AF" w14:textId="77777777" w:rsidR="004C1B52" w:rsidRPr="001C0CC4" w:rsidRDefault="004C1B52" w:rsidP="004C1B52">
            <w:pPr>
              <w:pStyle w:val="TAC"/>
              <w:keepNext w:val="0"/>
            </w:pPr>
          </w:p>
        </w:tc>
        <w:tc>
          <w:tcPr>
            <w:tcW w:w="263" w:type="pct"/>
            <w:vAlign w:val="center"/>
          </w:tcPr>
          <w:p w14:paraId="126D2708" w14:textId="77777777" w:rsidR="004C1B52" w:rsidRPr="001C0CC4" w:rsidRDefault="004C1B52" w:rsidP="004C1B52">
            <w:pPr>
              <w:pStyle w:val="TAC"/>
              <w:keepNext w:val="0"/>
              <w:rPr>
                <w:rFonts w:cs="Arial"/>
              </w:rPr>
            </w:pPr>
            <w:r w:rsidRPr="001C0CC4">
              <w:rPr>
                <w:rFonts w:cs="Arial"/>
              </w:rPr>
              <w:t>30</w:t>
            </w:r>
          </w:p>
        </w:tc>
        <w:tc>
          <w:tcPr>
            <w:tcW w:w="263" w:type="pct"/>
            <w:shd w:val="clear" w:color="auto" w:fill="auto"/>
            <w:vAlign w:val="center"/>
          </w:tcPr>
          <w:p w14:paraId="007F2A30" w14:textId="77777777" w:rsidR="004C1B52" w:rsidRPr="001C0CC4" w:rsidRDefault="004C1B52" w:rsidP="004C1B52">
            <w:pPr>
              <w:pStyle w:val="TAC"/>
              <w:keepNext w:val="0"/>
            </w:pPr>
          </w:p>
        </w:tc>
        <w:tc>
          <w:tcPr>
            <w:tcW w:w="263" w:type="pct"/>
            <w:shd w:val="clear" w:color="auto" w:fill="auto"/>
            <w:vAlign w:val="center"/>
          </w:tcPr>
          <w:p w14:paraId="29822378" w14:textId="77777777" w:rsidR="004C1B52" w:rsidRPr="001C0CC4" w:rsidRDefault="004C1B52" w:rsidP="004C1B52">
            <w:pPr>
              <w:pStyle w:val="TAC"/>
              <w:keepNext w:val="0"/>
            </w:pPr>
            <w:r w:rsidRPr="001C0CC4">
              <w:rPr>
                <w:rFonts w:cs="Arial" w:hint="eastAsia"/>
                <w:szCs w:val="18"/>
              </w:rPr>
              <w:t>24</w:t>
            </w:r>
          </w:p>
        </w:tc>
        <w:tc>
          <w:tcPr>
            <w:tcW w:w="441" w:type="pct"/>
            <w:shd w:val="clear" w:color="auto" w:fill="auto"/>
            <w:vAlign w:val="center"/>
          </w:tcPr>
          <w:p w14:paraId="009776A2" w14:textId="77777777" w:rsidR="004C1B52" w:rsidRPr="001C0CC4" w:rsidRDefault="004C1B52" w:rsidP="004C1B52">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4DAEE122" w14:textId="77777777" w:rsidR="004C1B52" w:rsidRPr="001C0CC4" w:rsidRDefault="004C1B52" w:rsidP="004C1B52">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48FFA0FE" w14:textId="77777777" w:rsidR="004C1B52" w:rsidRPr="001C0CC4" w:rsidRDefault="004C1B52" w:rsidP="004C1B52">
            <w:pPr>
              <w:pStyle w:val="TAC"/>
              <w:keepNext w:val="0"/>
            </w:pPr>
          </w:p>
        </w:tc>
        <w:tc>
          <w:tcPr>
            <w:tcW w:w="263" w:type="pct"/>
            <w:vAlign w:val="center"/>
          </w:tcPr>
          <w:p w14:paraId="11D0107C" w14:textId="77777777" w:rsidR="004C1B52" w:rsidRPr="001C0CC4" w:rsidRDefault="004C1B52" w:rsidP="004C1B52">
            <w:pPr>
              <w:pStyle w:val="TAC"/>
              <w:keepNext w:val="0"/>
            </w:pPr>
          </w:p>
        </w:tc>
        <w:tc>
          <w:tcPr>
            <w:tcW w:w="263" w:type="pct"/>
            <w:shd w:val="clear" w:color="auto" w:fill="auto"/>
            <w:vAlign w:val="center"/>
          </w:tcPr>
          <w:p w14:paraId="76152136" w14:textId="77777777" w:rsidR="004C1B52" w:rsidRPr="001C0CC4" w:rsidRDefault="004C1B52" w:rsidP="004C1B52">
            <w:pPr>
              <w:pStyle w:val="TAC"/>
              <w:keepNext w:val="0"/>
            </w:pPr>
          </w:p>
        </w:tc>
        <w:tc>
          <w:tcPr>
            <w:tcW w:w="263" w:type="pct"/>
            <w:vAlign w:val="center"/>
          </w:tcPr>
          <w:p w14:paraId="23A80F5A" w14:textId="2FBE6E23" w:rsidR="004C1B52" w:rsidRPr="001C0CC4" w:rsidRDefault="004C1B52" w:rsidP="004C1B52">
            <w:pPr>
              <w:pStyle w:val="TAC"/>
              <w:keepNext w:val="0"/>
            </w:pPr>
            <w:r>
              <w:rPr>
                <w:rFonts w:cs="Arial"/>
                <w:szCs w:val="18"/>
              </w:rPr>
              <w:t>64</w:t>
            </w:r>
            <w:r w:rsidRPr="001C0CC4">
              <w:rPr>
                <w:rFonts w:cs="Arial"/>
                <w:szCs w:val="18"/>
                <w:vertAlign w:val="superscript"/>
              </w:rPr>
              <w:t>1</w:t>
            </w:r>
          </w:p>
        </w:tc>
        <w:tc>
          <w:tcPr>
            <w:tcW w:w="263" w:type="pct"/>
            <w:vAlign w:val="center"/>
          </w:tcPr>
          <w:p w14:paraId="0161B78E" w14:textId="77777777" w:rsidR="004C1B52" w:rsidRPr="001C0CC4" w:rsidRDefault="004C1B52" w:rsidP="004C1B52">
            <w:pPr>
              <w:pStyle w:val="TAC"/>
              <w:keepNext w:val="0"/>
            </w:pPr>
          </w:p>
        </w:tc>
        <w:tc>
          <w:tcPr>
            <w:tcW w:w="263" w:type="pct"/>
          </w:tcPr>
          <w:p w14:paraId="1CCB7D7B" w14:textId="77777777" w:rsidR="004C1B52" w:rsidRPr="001C0CC4" w:rsidRDefault="004C1B52" w:rsidP="004C1B52">
            <w:pPr>
              <w:pStyle w:val="TAC"/>
              <w:keepNext w:val="0"/>
            </w:pPr>
          </w:p>
        </w:tc>
        <w:tc>
          <w:tcPr>
            <w:tcW w:w="322" w:type="pct"/>
            <w:vAlign w:val="center"/>
          </w:tcPr>
          <w:p w14:paraId="4599A8AF" w14:textId="77777777" w:rsidR="004C1B52" w:rsidRPr="001C0CC4" w:rsidRDefault="004C1B52" w:rsidP="004C1B52">
            <w:pPr>
              <w:pStyle w:val="TAC"/>
              <w:keepNext w:val="0"/>
            </w:pPr>
          </w:p>
        </w:tc>
        <w:tc>
          <w:tcPr>
            <w:tcW w:w="263" w:type="pct"/>
          </w:tcPr>
          <w:p w14:paraId="32E90E1D" w14:textId="77777777" w:rsidR="004C1B52" w:rsidRPr="001C0CC4" w:rsidRDefault="004C1B52" w:rsidP="004C1B52">
            <w:pPr>
              <w:pStyle w:val="TAC"/>
              <w:keepNext w:val="0"/>
            </w:pPr>
          </w:p>
        </w:tc>
        <w:tc>
          <w:tcPr>
            <w:tcW w:w="263" w:type="pct"/>
            <w:vAlign w:val="center"/>
          </w:tcPr>
          <w:p w14:paraId="31CF4A19" w14:textId="77777777" w:rsidR="004C1B52" w:rsidRPr="001C0CC4" w:rsidRDefault="004C1B52" w:rsidP="004C1B52">
            <w:pPr>
              <w:pStyle w:val="TAC"/>
              <w:keepNext w:val="0"/>
            </w:pPr>
          </w:p>
        </w:tc>
        <w:tc>
          <w:tcPr>
            <w:tcW w:w="367" w:type="pct"/>
            <w:vMerge/>
            <w:shd w:val="clear" w:color="auto" w:fill="auto"/>
            <w:vAlign w:val="center"/>
          </w:tcPr>
          <w:p w14:paraId="785A7992" w14:textId="77777777" w:rsidR="004C1B52" w:rsidRPr="001C0CC4" w:rsidRDefault="004C1B52" w:rsidP="004C1B52">
            <w:pPr>
              <w:pStyle w:val="TAC"/>
              <w:keepNext w:val="0"/>
            </w:pPr>
          </w:p>
        </w:tc>
      </w:tr>
      <w:tr w:rsidR="004C1B52" w:rsidRPr="001C0CC4" w14:paraId="0552B784" w14:textId="77777777" w:rsidTr="00E03674">
        <w:trPr>
          <w:trHeight w:val="255"/>
          <w:jc w:val="center"/>
        </w:trPr>
        <w:tc>
          <w:tcPr>
            <w:tcW w:w="479" w:type="pct"/>
            <w:gridSpan w:val="2"/>
            <w:vMerge/>
            <w:shd w:val="clear" w:color="auto" w:fill="auto"/>
            <w:vAlign w:val="center"/>
          </w:tcPr>
          <w:p w14:paraId="32BFDA24" w14:textId="77777777" w:rsidR="004C1B52" w:rsidRPr="001C0CC4" w:rsidRDefault="004C1B52" w:rsidP="004C1B52">
            <w:pPr>
              <w:pStyle w:val="TAC"/>
              <w:keepNext w:val="0"/>
            </w:pPr>
          </w:p>
        </w:tc>
        <w:tc>
          <w:tcPr>
            <w:tcW w:w="263" w:type="pct"/>
            <w:vAlign w:val="center"/>
          </w:tcPr>
          <w:p w14:paraId="05205E90" w14:textId="77777777" w:rsidR="004C1B52" w:rsidRPr="001C0CC4" w:rsidRDefault="004C1B52" w:rsidP="004C1B52">
            <w:pPr>
              <w:pStyle w:val="TAC"/>
              <w:keepNext w:val="0"/>
              <w:rPr>
                <w:rFonts w:cs="Arial"/>
              </w:rPr>
            </w:pPr>
            <w:r w:rsidRPr="001C0CC4">
              <w:rPr>
                <w:rFonts w:cs="Arial"/>
              </w:rPr>
              <w:t>60</w:t>
            </w:r>
          </w:p>
        </w:tc>
        <w:tc>
          <w:tcPr>
            <w:tcW w:w="263" w:type="pct"/>
            <w:shd w:val="clear" w:color="auto" w:fill="auto"/>
            <w:vAlign w:val="center"/>
          </w:tcPr>
          <w:p w14:paraId="45D878BA" w14:textId="77777777" w:rsidR="004C1B52" w:rsidRPr="001C0CC4" w:rsidRDefault="004C1B52" w:rsidP="004C1B52">
            <w:pPr>
              <w:pStyle w:val="TAC"/>
              <w:keepNext w:val="0"/>
            </w:pPr>
          </w:p>
        </w:tc>
        <w:tc>
          <w:tcPr>
            <w:tcW w:w="263" w:type="pct"/>
            <w:shd w:val="clear" w:color="auto" w:fill="auto"/>
            <w:vAlign w:val="center"/>
          </w:tcPr>
          <w:p w14:paraId="1C9C5D2D" w14:textId="77777777" w:rsidR="004C1B52" w:rsidRPr="001C0CC4" w:rsidRDefault="004C1B52" w:rsidP="004C1B52">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35AF4683" w14:textId="77777777" w:rsidR="004C1B52" w:rsidRPr="001C0CC4" w:rsidRDefault="004C1B52" w:rsidP="004C1B52">
            <w:pPr>
              <w:pStyle w:val="TAC"/>
              <w:keepNext w:val="0"/>
            </w:pPr>
            <w:r w:rsidRPr="001C0CC4">
              <w:rPr>
                <w:rFonts w:cs="Arial" w:hint="eastAsia"/>
                <w:szCs w:val="18"/>
              </w:rPr>
              <w:t>18</w:t>
            </w:r>
          </w:p>
        </w:tc>
        <w:tc>
          <w:tcPr>
            <w:tcW w:w="441" w:type="pct"/>
            <w:shd w:val="clear" w:color="auto" w:fill="auto"/>
            <w:vAlign w:val="center"/>
          </w:tcPr>
          <w:p w14:paraId="2030EE27" w14:textId="77777777" w:rsidR="004C1B52" w:rsidRPr="001C0CC4" w:rsidRDefault="004C1B52" w:rsidP="004C1B52">
            <w:pPr>
              <w:pStyle w:val="TAC"/>
              <w:keepNext w:val="0"/>
            </w:pPr>
            <w:r w:rsidRPr="001C0CC4">
              <w:rPr>
                <w:rFonts w:cs="Arial" w:hint="eastAsia"/>
                <w:szCs w:val="18"/>
              </w:rPr>
              <w:t>24</w:t>
            </w:r>
          </w:p>
        </w:tc>
        <w:tc>
          <w:tcPr>
            <w:tcW w:w="322" w:type="pct"/>
            <w:shd w:val="clear" w:color="auto" w:fill="auto"/>
            <w:vAlign w:val="center"/>
          </w:tcPr>
          <w:p w14:paraId="102D0A7D" w14:textId="77777777" w:rsidR="004C1B52" w:rsidRPr="001C0CC4" w:rsidRDefault="004C1B52" w:rsidP="004C1B52">
            <w:pPr>
              <w:pStyle w:val="TAC"/>
              <w:keepNext w:val="0"/>
            </w:pPr>
          </w:p>
        </w:tc>
        <w:tc>
          <w:tcPr>
            <w:tcW w:w="263" w:type="pct"/>
            <w:vAlign w:val="center"/>
          </w:tcPr>
          <w:p w14:paraId="2AF8195B" w14:textId="77777777" w:rsidR="004C1B52" w:rsidRPr="001C0CC4" w:rsidRDefault="004C1B52" w:rsidP="004C1B52">
            <w:pPr>
              <w:pStyle w:val="TAC"/>
              <w:keepNext w:val="0"/>
            </w:pPr>
          </w:p>
        </w:tc>
        <w:tc>
          <w:tcPr>
            <w:tcW w:w="263" w:type="pct"/>
            <w:shd w:val="clear" w:color="auto" w:fill="auto"/>
            <w:vAlign w:val="center"/>
          </w:tcPr>
          <w:p w14:paraId="0AF17787" w14:textId="77777777" w:rsidR="004C1B52" w:rsidRPr="001C0CC4" w:rsidRDefault="004C1B52" w:rsidP="004C1B52">
            <w:pPr>
              <w:pStyle w:val="TAC"/>
              <w:keepNext w:val="0"/>
            </w:pPr>
          </w:p>
        </w:tc>
        <w:tc>
          <w:tcPr>
            <w:tcW w:w="263" w:type="pct"/>
            <w:vAlign w:val="center"/>
          </w:tcPr>
          <w:p w14:paraId="6C8323BF" w14:textId="37940796" w:rsidR="004C1B52" w:rsidRPr="001C0CC4" w:rsidRDefault="004C1B52" w:rsidP="004C1B52">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14:paraId="7DFF4EF1" w14:textId="77777777" w:rsidR="004C1B52" w:rsidRPr="001C0CC4" w:rsidRDefault="004C1B52" w:rsidP="004C1B52">
            <w:pPr>
              <w:pStyle w:val="TAC"/>
              <w:keepNext w:val="0"/>
            </w:pPr>
          </w:p>
        </w:tc>
        <w:tc>
          <w:tcPr>
            <w:tcW w:w="263" w:type="pct"/>
          </w:tcPr>
          <w:p w14:paraId="46847DCB" w14:textId="77777777" w:rsidR="004C1B52" w:rsidRPr="001C0CC4" w:rsidRDefault="004C1B52" w:rsidP="004C1B52">
            <w:pPr>
              <w:pStyle w:val="TAC"/>
              <w:keepNext w:val="0"/>
            </w:pPr>
          </w:p>
        </w:tc>
        <w:tc>
          <w:tcPr>
            <w:tcW w:w="322" w:type="pct"/>
            <w:vAlign w:val="center"/>
          </w:tcPr>
          <w:p w14:paraId="63DAB387" w14:textId="77777777" w:rsidR="004C1B52" w:rsidRPr="001C0CC4" w:rsidRDefault="004C1B52" w:rsidP="004C1B52">
            <w:pPr>
              <w:pStyle w:val="TAC"/>
              <w:keepNext w:val="0"/>
            </w:pPr>
          </w:p>
        </w:tc>
        <w:tc>
          <w:tcPr>
            <w:tcW w:w="263" w:type="pct"/>
          </w:tcPr>
          <w:p w14:paraId="582639A1" w14:textId="77777777" w:rsidR="004C1B52" w:rsidRPr="001C0CC4" w:rsidRDefault="004C1B52" w:rsidP="004C1B52">
            <w:pPr>
              <w:pStyle w:val="TAC"/>
              <w:keepNext w:val="0"/>
            </w:pPr>
          </w:p>
        </w:tc>
        <w:tc>
          <w:tcPr>
            <w:tcW w:w="263" w:type="pct"/>
            <w:vAlign w:val="center"/>
          </w:tcPr>
          <w:p w14:paraId="4D7DAB6E" w14:textId="77777777" w:rsidR="004C1B52" w:rsidRPr="001C0CC4" w:rsidRDefault="004C1B52" w:rsidP="004C1B52">
            <w:pPr>
              <w:pStyle w:val="TAC"/>
              <w:keepNext w:val="0"/>
            </w:pPr>
          </w:p>
        </w:tc>
        <w:tc>
          <w:tcPr>
            <w:tcW w:w="367" w:type="pct"/>
            <w:vMerge/>
            <w:shd w:val="clear" w:color="auto" w:fill="auto"/>
            <w:vAlign w:val="center"/>
          </w:tcPr>
          <w:p w14:paraId="692681E9" w14:textId="77777777" w:rsidR="004C1B52" w:rsidRPr="001C0CC4" w:rsidRDefault="004C1B52" w:rsidP="004C1B52">
            <w:pPr>
              <w:pStyle w:val="TAC"/>
              <w:keepNext w:val="0"/>
            </w:pPr>
          </w:p>
        </w:tc>
      </w:tr>
      <w:tr w:rsidR="00B81AEC" w:rsidRPr="001C0CC4" w14:paraId="4821422C" w14:textId="77777777" w:rsidTr="00E03674">
        <w:trPr>
          <w:trHeight w:val="255"/>
          <w:jc w:val="center"/>
        </w:trPr>
        <w:tc>
          <w:tcPr>
            <w:tcW w:w="479" w:type="pct"/>
            <w:gridSpan w:val="2"/>
            <w:vMerge w:val="restart"/>
            <w:shd w:val="clear" w:color="auto" w:fill="auto"/>
            <w:vAlign w:val="center"/>
          </w:tcPr>
          <w:p w14:paraId="5156FDB2" w14:textId="77777777" w:rsidR="00B81AEC" w:rsidRPr="001C0CC4" w:rsidRDefault="00B81AEC" w:rsidP="00B81AEC">
            <w:pPr>
              <w:pStyle w:val="TAC"/>
              <w:keepNext w:val="0"/>
            </w:pPr>
            <w:r w:rsidRPr="001C0CC4">
              <w:rPr>
                <w:rFonts w:hint="eastAsia"/>
                <w:lang w:eastAsia="zh-CN"/>
              </w:rPr>
              <w:t>n66</w:t>
            </w:r>
          </w:p>
        </w:tc>
        <w:tc>
          <w:tcPr>
            <w:tcW w:w="263" w:type="pct"/>
            <w:vAlign w:val="center"/>
          </w:tcPr>
          <w:p w14:paraId="114F7F17" w14:textId="77777777" w:rsidR="00B81AEC" w:rsidRPr="001C0CC4" w:rsidRDefault="00B81AEC" w:rsidP="00B81AEC">
            <w:pPr>
              <w:pStyle w:val="TAC"/>
              <w:keepNext w:val="0"/>
              <w:rPr>
                <w:rFonts w:cs="Arial"/>
              </w:rPr>
            </w:pPr>
            <w:r w:rsidRPr="001C0CC4">
              <w:rPr>
                <w:rFonts w:cs="Arial"/>
              </w:rPr>
              <w:t>15</w:t>
            </w:r>
          </w:p>
        </w:tc>
        <w:tc>
          <w:tcPr>
            <w:tcW w:w="263" w:type="pct"/>
            <w:shd w:val="clear" w:color="auto" w:fill="auto"/>
            <w:vAlign w:val="center"/>
          </w:tcPr>
          <w:p w14:paraId="31CB5EA3" w14:textId="77777777" w:rsidR="00B81AEC" w:rsidRPr="001C0CC4" w:rsidRDefault="00B81AEC" w:rsidP="00B81AEC">
            <w:pPr>
              <w:pStyle w:val="TAC"/>
              <w:keepNext w:val="0"/>
            </w:pPr>
            <w:r w:rsidRPr="001C0CC4">
              <w:rPr>
                <w:rFonts w:cs="Arial"/>
                <w:szCs w:val="18"/>
              </w:rPr>
              <w:t>25</w:t>
            </w:r>
          </w:p>
        </w:tc>
        <w:tc>
          <w:tcPr>
            <w:tcW w:w="263" w:type="pct"/>
            <w:shd w:val="clear" w:color="auto" w:fill="auto"/>
            <w:vAlign w:val="center"/>
          </w:tcPr>
          <w:p w14:paraId="61FA5F6A" w14:textId="77777777" w:rsidR="00B81AEC" w:rsidRPr="001C0CC4" w:rsidRDefault="00B81AEC" w:rsidP="00B81AEC">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5D2B5B4B" w14:textId="77777777" w:rsidR="00B81AEC" w:rsidRPr="001C0CC4" w:rsidRDefault="00B81AEC" w:rsidP="00B81AEC">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635A3AC3" w14:textId="77777777" w:rsidR="00B81AEC" w:rsidRPr="001C0CC4" w:rsidRDefault="00B81AEC" w:rsidP="00B81AEC">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178D47F9" w14:textId="77777777" w:rsidR="00B81AEC" w:rsidRDefault="00B81AEC" w:rsidP="00B81AEC">
            <w:pPr>
              <w:pStyle w:val="TAC"/>
            </w:pPr>
            <w:r>
              <w:rPr>
                <w:lang w:val="en-US" w:eastAsia="zh-CN"/>
              </w:rPr>
              <w:t>128</w:t>
            </w:r>
            <w:r>
              <w:rPr>
                <w:rFonts w:cs="Arial"/>
                <w:szCs w:val="18"/>
                <w:vertAlign w:val="superscript"/>
              </w:rPr>
              <w:t>1</w:t>
            </w:r>
          </w:p>
        </w:tc>
        <w:tc>
          <w:tcPr>
            <w:tcW w:w="263" w:type="pct"/>
            <w:vAlign w:val="center"/>
          </w:tcPr>
          <w:p w14:paraId="220EDBF9" w14:textId="77777777" w:rsidR="00B81AEC" w:rsidRDefault="00B81AEC" w:rsidP="00B81AEC">
            <w:pPr>
              <w:pStyle w:val="TAC"/>
            </w:pPr>
            <w:r>
              <w:rPr>
                <w:lang w:val="en-US" w:eastAsia="zh-CN"/>
              </w:rPr>
              <w:t>160</w:t>
            </w:r>
          </w:p>
        </w:tc>
        <w:tc>
          <w:tcPr>
            <w:tcW w:w="263" w:type="pct"/>
            <w:shd w:val="clear" w:color="auto" w:fill="auto"/>
            <w:vAlign w:val="center"/>
          </w:tcPr>
          <w:p w14:paraId="2F19A1FF" w14:textId="77777777" w:rsidR="00B81AEC" w:rsidRPr="001C0CC4" w:rsidRDefault="00B81AEC" w:rsidP="00B81AEC">
            <w:pPr>
              <w:pStyle w:val="TAC"/>
              <w:keepNext w:val="0"/>
            </w:pPr>
            <w:r w:rsidRPr="001C0CC4">
              <w:t>216</w:t>
            </w:r>
          </w:p>
        </w:tc>
        <w:tc>
          <w:tcPr>
            <w:tcW w:w="263" w:type="pct"/>
            <w:vAlign w:val="center"/>
          </w:tcPr>
          <w:p w14:paraId="05687281" w14:textId="77777777" w:rsidR="00B81AEC" w:rsidRPr="001C0CC4" w:rsidRDefault="00B81AEC" w:rsidP="00B81AEC">
            <w:pPr>
              <w:pStyle w:val="TAC"/>
              <w:keepNext w:val="0"/>
            </w:pPr>
          </w:p>
        </w:tc>
        <w:tc>
          <w:tcPr>
            <w:tcW w:w="263" w:type="pct"/>
            <w:vAlign w:val="center"/>
          </w:tcPr>
          <w:p w14:paraId="12FD818D" w14:textId="77777777" w:rsidR="00B81AEC" w:rsidRPr="001C0CC4" w:rsidRDefault="00B81AEC" w:rsidP="00B81AEC">
            <w:pPr>
              <w:pStyle w:val="TAC"/>
              <w:keepNext w:val="0"/>
            </w:pPr>
          </w:p>
        </w:tc>
        <w:tc>
          <w:tcPr>
            <w:tcW w:w="263" w:type="pct"/>
          </w:tcPr>
          <w:p w14:paraId="225FCB07" w14:textId="77777777" w:rsidR="00B81AEC" w:rsidRPr="001C0CC4" w:rsidRDefault="00B81AEC" w:rsidP="00B81AEC">
            <w:pPr>
              <w:pStyle w:val="TAC"/>
              <w:keepNext w:val="0"/>
            </w:pPr>
          </w:p>
        </w:tc>
        <w:tc>
          <w:tcPr>
            <w:tcW w:w="322" w:type="pct"/>
            <w:vAlign w:val="center"/>
          </w:tcPr>
          <w:p w14:paraId="4FFC85FD" w14:textId="77777777" w:rsidR="00B81AEC" w:rsidRPr="001C0CC4" w:rsidRDefault="00B81AEC" w:rsidP="00B81AEC">
            <w:pPr>
              <w:pStyle w:val="TAC"/>
              <w:keepNext w:val="0"/>
            </w:pPr>
          </w:p>
        </w:tc>
        <w:tc>
          <w:tcPr>
            <w:tcW w:w="263" w:type="pct"/>
          </w:tcPr>
          <w:p w14:paraId="25AD0876" w14:textId="77777777" w:rsidR="00B81AEC" w:rsidRPr="001C0CC4" w:rsidRDefault="00B81AEC" w:rsidP="00B81AEC">
            <w:pPr>
              <w:pStyle w:val="TAC"/>
              <w:keepNext w:val="0"/>
            </w:pPr>
          </w:p>
        </w:tc>
        <w:tc>
          <w:tcPr>
            <w:tcW w:w="263" w:type="pct"/>
            <w:vAlign w:val="center"/>
          </w:tcPr>
          <w:p w14:paraId="7A2A70A1" w14:textId="77777777" w:rsidR="00B81AEC" w:rsidRPr="001C0CC4" w:rsidRDefault="00B81AEC" w:rsidP="00B81AEC">
            <w:pPr>
              <w:pStyle w:val="TAC"/>
              <w:keepNext w:val="0"/>
            </w:pPr>
          </w:p>
        </w:tc>
        <w:tc>
          <w:tcPr>
            <w:tcW w:w="367" w:type="pct"/>
            <w:vMerge w:val="restart"/>
            <w:shd w:val="clear" w:color="auto" w:fill="auto"/>
            <w:vAlign w:val="center"/>
          </w:tcPr>
          <w:p w14:paraId="492FC18E" w14:textId="77777777" w:rsidR="00B81AEC" w:rsidRPr="001C0CC4" w:rsidRDefault="00B81AEC" w:rsidP="00B81AEC">
            <w:pPr>
              <w:pStyle w:val="TAC"/>
              <w:keepNext w:val="0"/>
            </w:pPr>
            <w:r w:rsidRPr="001C0CC4">
              <w:t>FDD</w:t>
            </w:r>
          </w:p>
        </w:tc>
      </w:tr>
      <w:tr w:rsidR="00B81AEC" w:rsidRPr="001C0CC4" w14:paraId="1131EC0F" w14:textId="77777777" w:rsidTr="00E03674">
        <w:trPr>
          <w:trHeight w:val="255"/>
          <w:jc w:val="center"/>
        </w:trPr>
        <w:tc>
          <w:tcPr>
            <w:tcW w:w="479" w:type="pct"/>
            <w:gridSpan w:val="2"/>
            <w:vMerge/>
            <w:shd w:val="clear" w:color="auto" w:fill="auto"/>
            <w:vAlign w:val="center"/>
          </w:tcPr>
          <w:p w14:paraId="3EF466CE" w14:textId="77777777" w:rsidR="00B81AEC" w:rsidRPr="001C0CC4" w:rsidRDefault="00B81AEC" w:rsidP="00B81AEC">
            <w:pPr>
              <w:pStyle w:val="TAC"/>
              <w:keepNext w:val="0"/>
            </w:pPr>
          </w:p>
        </w:tc>
        <w:tc>
          <w:tcPr>
            <w:tcW w:w="263" w:type="pct"/>
            <w:vAlign w:val="center"/>
          </w:tcPr>
          <w:p w14:paraId="4118B7FD" w14:textId="77777777" w:rsidR="00B81AEC" w:rsidRPr="001C0CC4" w:rsidRDefault="00B81AEC" w:rsidP="00B81AEC">
            <w:pPr>
              <w:pStyle w:val="TAC"/>
              <w:keepNext w:val="0"/>
              <w:rPr>
                <w:rFonts w:cs="Arial"/>
              </w:rPr>
            </w:pPr>
            <w:r w:rsidRPr="001C0CC4">
              <w:rPr>
                <w:rFonts w:cs="Arial"/>
              </w:rPr>
              <w:t>30</w:t>
            </w:r>
          </w:p>
        </w:tc>
        <w:tc>
          <w:tcPr>
            <w:tcW w:w="263" w:type="pct"/>
            <w:shd w:val="clear" w:color="auto" w:fill="auto"/>
            <w:vAlign w:val="center"/>
          </w:tcPr>
          <w:p w14:paraId="6C5745DD" w14:textId="77777777" w:rsidR="00B81AEC" w:rsidRPr="001C0CC4" w:rsidRDefault="00B81AEC" w:rsidP="00B81AEC">
            <w:pPr>
              <w:pStyle w:val="TAC"/>
              <w:keepNext w:val="0"/>
            </w:pPr>
          </w:p>
        </w:tc>
        <w:tc>
          <w:tcPr>
            <w:tcW w:w="263" w:type="pct"/>
            <w:shd w:val="clear" w:color="auto" w:fill="auto"/>
            <w:vAlign w:val="center"/>
          </w:tcPr>
          <w:p w14:paraId="6B203122" w14:textId="77777777" w:rsidR="00B81AEC" w:rsidRPr="001C0CC4" w:rsidRDefault="00B81AEC" w:rsidP="00B81AEC">
            <w:pPr>
              <w:pStyle w:val="TAC"/>
              <w:keepNext w:val="0"/>
            </w:pPr>
            <w:r w:rsidRPr="001C0CC4">
              <w:rPr>
                <w:rFonts w:cs="Arial" w:hint="eastAsia"/>
                <w:szCs w:val="18"/>
              </w:rPr>
              <w:t>24</w:t>
            </w:r>
          </w:p>
        </w:tc>
        <w:tc>
          <w:tcPr>
            <w:tcW w:w="441" w:type="pct"/>
            <w:shd w:val="clear" w:color="auto" w:fill="auto"/>
            <w:vAlign w:val="center"/>
          </w:tcPr>
          <w:p w14:paraId="4D09DD50" w14:textId="77777777" w:rsidR="00B81AEC" w:rsidRPr="001C0CC4" w:rsidRDefault="00B81AEC" w:rsidP="00B81AEC">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0E7C1890" w14:textId="77777777" w:rsidR="00B81AEC" w:rsidRPr="001C0CC4" w:rsidRDefault="00B81AEC" w:rsidP="00B81AEC">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49C6FF43" w14:textId="77777777" w:rsidR="00B81AEC" w:rsidRDefault="00B81AEC" w:rsidP="00B81AEC">
            <w:pPr>
              <w:pStyle w:val="TAC"/>
            </w:pPr>
            <w:r>
              <w:rPr>
                <w:lang w:val="en-US" w:eastAsia="zh-CN"/>
              </w:rPr>
              <w:t>64</w:t>
            </w:r>
            <w:r>
              <w:rPr>
                <w:rFonts w:cs="Arial"/>
                <w:szCs w:val="18"/>
                <w:vertAlign w:val="superscript"/>
              </w:rPr>
              <w:t>1</w:t>
            </w:r>
          </w:p>
        </w:tc>
        <w:tc>
          <w:tcPr>
            <w:tcW w:w="263" w:type="pct"/>
            <w:vAlign w:val="center"/>
          </w:tcPr>
          <w:p w14:paraId="723B9AF5" w14:textId="77777777" w:rsidR="00B81AEC" w:rsidRDefault="00B81AEC" w:rsidP="00B81AEC">
            <w:pPr>
              <w:pStyle w:val="TAC"/>
            </w:pPr>
            <w:r>
              <w:rPr>
                <w:rFonts w:eastAsia="Malgun Gothic"/>
              </w:rPr>
              <w:t>75</w:t>
            </w:r>
            <w:r>
              <w:rPr>
                <w:rFonts w:cs="Arial"/>
                <w:szCs w:val="18"/>
                <w:vertAlign w:val="superscript"/>
              </w:rPr>
              <w:t>1</w:t>
            </w:r>
          </w:p>
        </w:tc>
        <w:tc>
          <w:tcPr>
            <w:tcW w:w="263" w:type="pct"/>
            <w:shd w:val="clear" w:color="auto" w:fill="auto"/>
            <w:vAlign w:val="center"/>
          </w:tcPr>
          <w:p w14:paraId="73B49F3D" w14:textId="77777777" w:rsidR="00B81AEC" w:rsidRPr="001C0CC4" w:rsidRDefault="00B81AEC" w:rsidP="00B81AEC">
            <w:pPr>
              <w:pStyle w:val="TAC"/>
              <w:keepNext w:val="0"/>
            </w:pPr>
            <w:r w:rsidRPr="001C0CC4">
              <w:rPr>
                <w:lang w:eastAsia="zh-CN"/>
              </w:rPr>
              <w:t>100</w:t>
            </w:r>
            <w:r w:rsidRPr="001C0CC4">
              <w:rPr>
                <w:rFonts w:cs="Arial"/>
                <w:szCs w:val="18"/>
                <w:vertAlign w:val="superscript"/>
              </w:rPr>
              <w:t>1</w:t>
            </w:r>
          </w:p>
        </w:tc>
        <w:tc>
          <w:tcPr>
            <w:tcW w:w="263" w:type="pct"/>
            <w:vAlign w:val="center"/>
          </w:tcPr>
          <w:p w14:paraId="734DD946" w14:textId="77777777" w:rsidR="00B81AEC" w:rsidRPr="001C0CC4" w:rsidRDefault="00B81AEC" w:rsidP="00B81AEC">
            <w:pPr>
              <w:pStyle w:val="TAC"/>
              <w:keepNext w:val="0"/>
            </w:pPr>
          </w:p>
        </w:tc>
        <w:tc>
          <w:tcPr>
            <w:tcW w:w="263" w:type="pct"/>
            <w:vAlign w:val="center"/>
          </w:tcPr>
          <w:p w14:paraId="0C9544D9" w14:textId="77777777" w:rsidR="00B81AEC" w:rsidRPr="001C0CC4" w:rsidRDefault="00B81AEC" w:rsidP="00B81AEC">
            <w:pPr>
              <w:pStyle w:val="TAC"/>
              <w:keepNext w:val="0"/>
            </w:pPr>
          </w:p>
        </w:tc>
        <w:tc>
          <w:tcPr>
            <w:tcW w:w="263" w:type="pct"/>
          </w:tcPr>
          <w:p w14:paraId="557EFA65" w14:textId="77777777" w:rsidR="00B81AEC" w:rsidRPr="001C0CC4" w:rsidRDefault="00B81AEC" w:rsidP="00B81AEC">
            <w:pPr>
              <w:pStyle w:val="TAC"/>
              <w:keepNext w:val="0"/>
            </w:pPr>
          </w:p>
        </w:tc>
        <w:tc>
          <w:tcPr>
            <w:tcW w:w="322" w:type="pct"/>
            <w:vAlign w:val="center"/>
          </w:tcPr>
          <w:p w14:paraId="0358CC10" w14:textId="77777777" w:rsidR="00B81AEC" w:rsidRPr="001C0CC4" w:rsidRDefault="00B81AEC" w:rsidP="00B81AEC">
            <w:pPr>
              <w:pStyle w:val="TAC"/>
              <w:keepNext w:val="0"/>
            </w:pPr>
          </w:p>
        </w:tc>
        <w:tc>
          <w:tcPr>
            <w:tcW w:w="263" w:type="pct"/>
          </w:tcPr>
          <w:p w14:paraId="00992D5A" w14:textId="77777777" w:rsidR="00B81AEC" w:rsidRPr="001C0CC4" w:rsidRDefault="00B81AEC" w:rsidP="00B81AEC">
            <w:pPr>
              <w:pStyle w:val="TAC"/>
              <w:keepNext w:val="0"/>
            </w:pPr>
          </w:p>
        </w:tc>
        <w:tc>
          <w:tcPr>
            <w:tcW w:w="263" w:type="pct"/>
            <w:vAlign w:val="center"/>
          </w:tcPr>
          <w:p w14:paraId="0F6D7744" w14:textId="77777777" w:rsidR="00B81AEC" w:rsidRPr="001C0CC4" w:rsidRDefault="00B81AEC" w:rsidP="00B81AEC">
            <w:pPr>
              <w:pStyle w:val="TAC"/>
              <w:keepNext w:val="0"/>
            </w:pPr>
          </w:p>
        </w:tc>
        <w:tc>
          <w:tcPr>
            <w:tcW w:w="367" w:type="pct"/>
            <w:vMerge/>
            <w:shd w:val="clear" w:color="auto" w:fill="auto"/>
            <w:vAlign w:val="center"/>
          </w:tcPr>
          <w:p w14:paraId="75852D90" w14:textId="77777777" w:rsidR="00B81AEC" w:rsidRPr="001C0CC4" w:rsidRDefault="00B81AEC" w:rsidP="00B81AEC">
            <w:pPr>
              <w:pStyle w:val="TAC"/>
              <w:keepNext w:val="0"/>
            </w:pPr>
          </w:p>
        </w:tc>
      </w:tr>
      <w:tr w:rsidR="00B81AEC" w:rsidRPr="001C0CC4" w14:paraId="7263DAD1" w14:textId="77777777" w:rsidTr="00E03674">
        <w:trPr>
          <w:trHeight w:val="255"/>
          <w:jc w:val="center"/>
        </w:trPr>
        <w:tc>
          <w:tcPr>
            <w:tcW w:w="479" w:type="pct"/>
            <w:gridSpan w:val="2"/>
            <w:vMerge/>
            <w:shd w:val="clear" w:color="auto" w:fill="auto"/>
            <w:vAlign w:val="center"/>
          </w:tcPr>
          <w:p w14:paraId="4339A52F" w14:textId="77777777" w:rsidR="00B81AEC" w:rsidRPr="001C0CC4" w:rsidRDefault="00B81AEC" w:rsidP="00B81AEC">
            <w:pPr>
              <w:pStyle w:val="TAC"/>
              <w:keepNext w:val="0"/>
            </w:pPr>
          </w:p>
        </w:tc>
        <w:tc>
          <w:tcPr>
            <w:tcW w:w="263" w:type="pct"/>
            <w:vAlign w:val="center"/>
          </w:tcPr>
          <w:p w14:paraId="1582DC96" w14:textId="77777777" w:rsidR="00B81AEC" w:rsidRPr="001C0CC4" w:rsidRDefault="00B81AEC" w:rsidP="00B81AEC">
            <w:pPr>
              <w:pStyle w:val="TAC"/>
              <w:keepNext w:val="0"/>
              <w:rPr>
                <w:rFonts w:cs="Arial"/>
              </w:rPr>
            </w:pPr>
            <w:r w:rsidRPr="001C0CC4">
              <w:rPr>
                <w:rFonts w:cs="Arial"/>
              </w:rPr>
              <w:t>60</w:t>
            </w:r>
          </w:p>
        </w:tc>
        <w:tc>
          <w:tcPr>
            <w:tcW w:w="263" w:type="pct"/>
            <w:shd w:val="clear" w:color="auto" w:fill="auto"/>
            <w:vAlign w:val="center"/>
          </w:tcPr>
          <w:p w14:paraId="5855182B" w14:textId="77777777" w:rsidR="00B81AEC" w:rsidRPr="001C0CC4" w:rsidRDefault="00B81AEC" w:rsidP="00B81AEC">
            <w:pPr>
              <w:pStyle w:val="TAC"/>
              <w:keepNext w:val="0"/>
            </w:pPr>
          </w:p>
        </w:tc>
        <w:tc>
          <w:tcPr>
            <w:tcW w:w="263" w:type="pct"/>
            <w:shd w:val="clear" w:color="auto" w:fill="auto"/>
            <w:vAlign w:val="center"/>
          </w:tcPr>
          <w:p w14:paraId="538D13DE" w14:textId="77777777" w:rsidR="00B81AEC" w:rsidRPr="001C0CC4" w:rsidRDefault="00B81AEC" w:rsidP="00B81AEC">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66401B37" w14:textId="77777777" w:rsidR="00B81AEC" w:rsidRPr="001C0CC4" w:rsidRDefault="00B81AEC" w:rsidP="00B81AEC">
            <w:pPr>
              <w:pStyle w:val="TAC"/>
              <w:keepNext w:val="0"/>
            </w:pPr>
            <w:r w:rsidRPr="001C0CC4">
              <w:rPr>
                <w:rFonts w:cs="Arial" w:hint="eastAsia"/>
                <w:szCs w:val="18"/>
              </w:rPr>
              <w:t>18</w:t>
            </w:r>
          </w:p>
        </w:tc>
        <w:tc>
          <w:tcPr>
            <w:tcW w:w="441" w:type="pct"/>
            <w:shd w:val="clear" w:color="auto" w:fill="auto"/>
            <w:vAlign w:val="center"/>
          </w:tcPr>
          <w:p w14:paraId="4460F894" w14:textId="77777777" w:rsidR="00B81AEC" w:rsidRPr="001C0CC4" w:rsidRDefault="00B81AEC" w:rsidP="00B81AEC">
            <w:pPr>
              <w:pStyle w:val="TAC"/>
              <w:keepNext w:val="0"/>
            </w:pPr>
            <w:r w:rsidRPr="001C0CC4">
              <w:rPr>
                <w:rFonts w:cs="Arial" w:hint="eastAsia"/>
                <w:szCs w:val="18"/>
              </w:rPr>
              <w:t>24</w:t>
            </w:r>
          </w:p>
        </w:tc>
        <w:tc>
          <w:tcPr>
            <w:tcW w:w="322" w:type="pct"/>
            <w:shd w:val="clear" w:color="auto" w:fill="auto"/>
            <w:vAlign w:val="center"/>
          </w:tcPr>
          <w:p w14:paraId="572D194F" w14:textId="77777777" w:rsidR="00B81AEC" w:rsidRDefault="00B81AEC" w:rsidP="00B81AEC">
            <w:pPr>
              <w:pStyle w:val="TAC"/>
            </w:pPr>
            <w:r>
              <w:rPr>
                <w:lang w:val="en-US" w:eastAsia="zh-CN"/>
              </w:rPr>
              <w:t>30</w:t>
            </w:r>
            <w:r>
              <w:rPr>
                <w:rFonts w:cs="Arial"/>
                <w:szCs w:val="18"/>
                <w:vertAlign w:val="superscript"/>
              </w:rPr>
              <w:t>1</w:t>
            </w:r>
          </w:p>
        </w:tc>
        <w:tc>
          <w:tcPr>
            <w:tcW w:w="263" w:type="pct"/>
            <w:vAlign w:val="center"/>
          </w:tcPr>
          <w:p w14:paraId="7830D9D7" w14:textId="77777777" w:rsidR="00B81AEC" w:rsidRDefault="00B81AEC" w:rsidP="00B81AEC">
            <w:pPr>
              <w:pStyle w:val="TAC"/>
            </w:pPr>
            <w:r>
              <w:rPr>
                <w:lang w:val="en-US" w:eastAsia="zh-CN"/>
              </w:rPr>
              <w:t>36</w:t>
            </w:r>
            <w:r>
              <w:rPr>
                <w:rFonts w:cs="Arial"/>
                <w:szCs w:val="18"/>
                <w:vertAlign w:val="superscript"/>
              </w:rPr>
              <w:t>1</w:t>
            </w:r>
          </w:p>
        </w:tc>
        <w:tc>
          <w:tcPr>
            <w:tcW w:w="263" w:type="pct"/>
            <w:shd w:val="clear" w:color="auto" w:fill="auto"/>
            <w:vAlign w:val="center"/>
          </w:tcPr>
          <w:p w14:paraId="05220DC3" w14:textId="77777777" w:rsidR="00B81AEC" w:rsidRPr="001C0CC4" w:rsidRDefault="00B81AEC" w:rsidP="00B81AEC">
            <w:pPr>
              <w:pStyle w:val="TAC"/>
              <w:keepNext w:val="0"/>
            </w:pPr>
            <w:r w:rsidRPr="001C0CC4">
              <w:t>50</w:t>
            </w:r>
            <w:r w:rsidRPr="001C0CC4">
              <w:rPr>
                <w:vertAlign w:val="superscript"/>
              </w:rPr>
              <w:t>1</w:t>
            </w:r>
          </w:p>
        </w:tc>
        <w:tc>
          <w:tcPr>
            <w:tcW w:w="263" w:type="pct"/>
            <w:vAlign w:val="center"/>
          </w:tcPr>
          <w:p w14:paraId="0676A0AD" w14:textId="77777777" w:rsidR="00B81AEC" w:rsidRPr="001C0CC4" w:rsidRDefault="00B81AEC" w:rsidP="00B81AEC">
            <w:pPr>
              <w:pStyle w:val="TAC"/>
              <w:keepNext w:val="0"/>
            </w:pPr>
          </w:p>
        </w:tc>
        <w:tc>
          <w:tcPr>
            <w:tcW w:w="263" w:type="pct"/>
            <w:vAlign w:val="center"/>
          </w:tcPr>
          <w:p w14:paraId="0FFEAE1E" w14:textId="77777777" w:rsidR="00B81AEC" w:rsidRPr="001C0CC4" w:rsidRDefault="00B81AEC" w:rsidP="00B81AEC">
            <w:pPr>
              <w:pStyle w:val="TAC"/>
              <w:keepNext w:val="0"/>
            </w:pPr>
          </w:p>
        </w:tc>
        <w:tc>
          <w:tcPr>
            <w:tcW w:w="263" w:type="pct"/>
          </w:tcPr>
          <w:p w14:paraId="386A8140" w14:textId="77777777" w:rsidR="00B81AEC" w:rsidRPr="001C0CC4" w:rsidRDefault="00B81AEC" w:rsidP="00B81AEC">
            <w:pPr>
              <w:pStyle w:val="TAC"/>
              <w:keepNext w:val="0"/>
            </w:pPr>
          </w:p>
        </w:tc>
        <w:tc>
          <w:tcPr>
            <w:tcW w:w="322" w:type="pct"/>
            <w:vAlign w:val="center"/>
          </w:tcPr>
          <w:p w14:paraId="68ED519C" w14:textId="77777777" w:rsidR="00B81AEC" w:rsidRPr="001C0CC4" w:rsidRDefault="00B81AEC" w:rsidP="00B81AEC">
            <w:pPr>
              <w:pStyle w:val="TAC"/>
              <w:keepNext w:val="0"/>
            </w:pPr>
          </w:p>
        </w:tc>
        <w:tc>
          <w:tcPr>
            <w:tcW w:w="263" w:type="pct"/>
          </w:tcPr>
          <w:p w14:paraId="7360B3F2" w14:textId="77777777" w:rsidR="00B81AEC" w:rsidRPr="001C0CC4" w:rsidRDefault="00B81AEC" w:rsidP="00B81AEC">
            <w:pPr>
              <w:pStyle w:val="TAC"/>
              <w:keepNext w:val="0"/>
            </w:pPr>
          </w:p>
        </w:tc>
        <w:tc>
          <w:tcPr>
            <w:tcW w:w="263" w:type="pct"/>
            <w:vAlign w:val="center"/>
          </w:tcPr>
          <w:p w14:paraId="5FE448CB" w14:textId="77777777" w:rsidR="00B81AEC" w:rsidRPr="001C0CC4" w:rsidRDefault="00B81AEC" w:rsidP="00B81AEC">
            <w:pPr>
              <w:pStyle w:val="TAC"/>
              <w:keepNext w:val="0"/>
            </w:pPr>
          </w:p>
        </w:tc>
        <w:tc>
          <w:tcPr>
            <w:tcW w:w="367" w:type="pct"/>
            <w:vMerge/>
            <w:shd w:val="clear" w:color="auto" w:fill="auto"/>
            <w:vAlign w:val="center"/>
          </w:tcPr>
          <w:p w14:paraId="53C97394" w14:textId="77777777" w:rsidR="00B81AEC" w:rsidRPr="001C0CC4" w:rsidRDefault="00B81AEC" w:rsidP="00B81AEC">
            <w:pPr>
              <w:pStyle w:val="TAC"/>
              <w:keepNext w:val="0"/>
            </w:pPr>
          </w:p>
        </w:tc>
      </w:tr>
      <w:tr w:rsidR="00DC7196" w:rsidRPr="001C0CC4" w14:paraId="08E5D73E" w14:textId="77777777" w:rsidTr="00E03674">
        <w:trPr>
          <w:trHeight w:val="255"/>
          <w:jc w:val="center"/>
        </w:trPr>
        <w:tc>
          <w:tcPr>
            <w:tcW w:w="479" w:type="pct"/>
            <w:gridSpan w:val="2"/>
            <w:vMerge w:val="restart"/>
            <w:shd w:val="clear" w:color="auto" w:fill="auto"/>
            <w:vAlign w:val="center"/>
          </w:tcPr>
          <w:p w14:paraId="7BCE6CE6" w14:textId="77777777" w:rsidR="00DC7196" w:rsidRPr="001C0CC4" w:rsidRDefault="00DC7196" w:rsidP="00DC7196">
            <w:pPr>
              <w:pStyle w:val="TAC"/>
              <w:keepNext w:val="0"/>
            </w:pPr>
            <w:r w:rsidRPr="001C0CC4">
              <w:rPr>
                <w:rFonts w:hint="eastAsia"/>
                <w:lang w:eastAsia="zh-CN"/>
              </w:rPr>
              <w:t>n70</w:t>
            </w:r>
          </w:p>
        </w:tc>
        <w:tc>
          <w:tcPr>
            <w:tcW w:w="263" w:type="pct"/>
            <w:vAlign w:val="center"/>
          </w:tcPr>
          <w:p w14:paraId="39349FD4" w14:textId="77777777" w:rsidR="00DC7196" w:rsidRPr="001C0CC4" w:rsidRDefault="00DC7196" w:rsidP="00DC7196">
            <w:pPr>
              <w:pStyle w:val="TAC"/>
              <w:keepNext w:val="0"/>
              <w:rPr>
                <w:rFonts w:cs="Arial"/>
              </w:rPr>
            </w:pPr>
            <w:r w:rsidRPr="001C0CC4">
              <w:rPr>
                <w:rFonts w:cs="Arial"/>
              </w:rPr>
              <w:t>15</w:t>
            </w:r>
          </w:p>
        </w:tc>
        <w:tc>
          <w:tcPr>
            <w:tcW w:w="263" w:type="pct"/>
            <w:shd w:val="clear" w:color="auto" w:fill="auto"/>
            <w:vAlign w:val="center"/>
          </w:tcPr>
          <w:p w14:paraId="32E44DA0" w14:textId="77777777" w:rsidR="00DC7196" w:rsidRPr="001C0CC4" w:rsidRDefault="00DC7196" w:rsidP="00DC7196">
            <w:pPr>
              <w:pStyle w:val="TAC"/>
              <w:keepNext w:val="0"/>
            </w:pPr>
            <w:r w:rsidRPr="001C0CC4">
              <w:rPr>
                <w:rFonts w:cs="Arial"/>
                <w:szCs w:val="18"/>
              </w:rPr>
              <w:t>25</w:t>
            </w:r>
          </w:p>
        </w:tc>
        <w:tc>
          <w:tcPr>
            <w:tcW w:w="263" w:type="pct"/>
            <w:shd w:val="clear" w:color="auto" w:fill="auto"/>
            <w:vAlign w:val="center"/>
          </w:tcPr>
          <w:p w14:paraId="7B82C325" w14:textId="77777777" w:rsidR="00DC7196" w:rsidRPr="001C0CC4" w:rsidRDefault="00DC7196" w:rsidP="00DC719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62856258" w14:textId="77777777" w:rsidR="00DC7196" w:rsidRPr="001C0CC4" w:rsidRDefault="00DC7196" w:rsidP="00DC719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321AA635" w14:textId="77777777" w:rsidR="00DC7196" w:rsidRPr="001C0CC4" w:rsidRDefault="00DC7196" w:rsidP="00DC7196">
            <w:pPr>
              <w:pStyle w:val="TAC"/>
              <w:keepNext w:val="0"/>
            </w:pPr>
            <w:r w:rsidRPr="001C0CC4">
              <w:rPr>
                <w:rFonts w:cs="Arial"/>
                <w:szCs w:val="18"/>
              </w:rPr>
              <w:t>NOTE 3</w:t>
            </w:r>
          </w:p>
        </w:tc>
        <w:tc>
          <w:tcPr>
            <w:tcW w:w="322" w:type="pct"/>
            <w:shd w:val="clear" w:color="auto" w:fill="auto"/>
            <w:vAlign w:val="center"/>
          </w:tcPr>
          <w:p w14:paraId="436709BC" w14:textId="77777777" w:rsidR="00DC7196" w:rsidRPr="001C0CC4" w:rsidRDefault="00DC7196" w:rsidP="00DC7196">
            <w:pPr>
              <w:pStyle w:val="TAC"/>
              <w:keepNext w:val="0"/>
            </w:pPr>
            <w:r w:rsidRPr="001C0CC4">
              <w:rPr>
                <w:rFonts w:cs="Arial"/>
                <w:szCs w:val="18"/>
                <w:lang w:val="en-US"/>
              </w:rPr>
              <w:t>NOTE 3</w:t>
            </w:r>
          </w:p>
        </w:tc>
        <w:tc>
          <w:tcPr>
            <w:tcW w:w="263" w:type="pct"/>
            <w:vAlign w:val="center"/>
          </w:tcPr>
          <w:p w14:paraId="62ED39E7" w14:textId="77777777" w:rsidR="00DC7196" w:rsidRPr="001C0CC4" w:rsidRDefault="00DC7196" w:rsidP="00DC7196">
            <w:pPr>
              <w:pStyle w:val="TAC"/>
              <w:keepNext w:val="0"/>
            </w:pPr>
          </w:p>
        </w:tc>
        <w:tc>
          <w:tcPr>
            <w:tcW w:w="263" w:type="pct"/>
            <w:shd w:val="clear" w:color="auto" w:fill="auto"/>
            <w:vAlign w:val="center"/>
          </w:tcPr>
          <w:p w14:paraId="41D32D22" w14:textId="77777777" w:rsidR="00DC7196" w:rsidRPr="001C0CC4" w:rsidRDefault="00DC7196" w:rsidP="00DC7196">
            <w:pPr>
              <w:pStyle w:val="TAC"/>
              <w:keepNext w:val="0"/>
            </w:pPr>
          </w:p>
        </w:tc>
        <w:tc>
          <w:tcPr>
            <w:tcW w:w="263" w:type="pct"/>
            <w:vAlign w:val="center"/>
          </w:tcPr>
          <w:p w14:paraId="5D773F80" w14:textId="77777777" w:rsidR="00DC7196" w:rsidRPr="001C0CC4" w:rsidRDefault="00DC7196" w:rsidP="00DC7196">
            <w:pPr>
              <w:pStyle w:val="TAC"/>
              <w:keepNext w:val="0"/>
            </w:pPr>
          </w:p>
        </w:tc>
        <w:tc>
          <w:tcPr>
            <w:tcW w:w="263" w:type="pct"/>
            <w:vAlign w:val="center"/>
          </w:tcPr>
          <w:p w14:paraId="42CBFCA6" w14:textId="77777777" w:rsidR="00DC7196" w:rsidRPr="001C0CC4" w:rsidRDefault="00DC7196" w:rsidP="00DC7196">
            <w:pPr>
              <w:pStyle w:val="TAC"/>
              <w:keepNext w:val="0"/>
            </w:pPr>
          </w:p>
        </w:tc>
        <w:tc>
          <w:tcPr>
            <w:tcW w:w="263" w:type="pct"/>
          </w:tcPr>
          <w:p w14:paraId="26A83C68" w14:textId="77777777" w:rsidR="00DC7196" w:rsidRPr="001C0CC4" w:rsidRDefault="00DC7196" w:rsidP="00DC7196">
            <w:pPr>
              <w:pStyle w:val="TAC"/>
              <w:keepNext w:val="0"/>
            </w:pPr>
          </w:p>
        </w:tc>
        <w:tc>
          <w:tcPr>
            <w:tcW w:w="322" w:type="pct"/>
            <w:vAlign w:val="center"/>
          </w:tcPr>
          <w:p w14:paraId="1F221BEE" w14:textId="77777777" w:rsidR="00DC7196" w:rsidRPr="001C0CC4" w:rsidRDefault="00DC7196" w:rsidP="00DC7196">
            <w:pPr>
              <w:pStyle w:val="TAC"/>
              <w:keepNext w:val="0"/>
            </w:pPr>
          </w:p>
        </w:tc>
        <w:tc>
          <w:tcPr>
            <w:tcW w:w="263" w:type="pct"/>
          </w:tcPr>
          <w:p w14:paraId="7A962B23" w14:textId="77777777" w:rsidR="00DC7196" w:rsidRPr="001C0CC4" w:rsidRDefault="00DC7196" w:rsidP="00DC7196">
            <w:pPr>
              <w:pStyle w:val="TAC"/>
              <w:keepNext w:val="0"/>
            </w:pPr>
          </w:p>
        </w:tc>
        <w:tc>
          <w:tcPr>
            <w:tcW w:w="263" w:type="pct"/>
            <w:vAlign w:val="center"/>
          </w:tcPr>
          <w:p w14:paraId="6E01C7F6" w14:textId="77777777" w:rsidR="00DC7196" w:rsidRPr="001C0CC4" w:rsidRDefault="00DC7196" w:rsidP="00DC7196">
            <w:pPr>
              <w:pStyle w:val="TAC"/>
              <w:keepNext w:val="0"/>
            </w:pPr>
          </w:p>
        </w:tc>
        <w:tc>
          <w:tcPr>
            <w:tcW w:w="367" w:type="pct"/>
            <w:vMerge w:val="restart"/>
            <w:shd w:val="clear" w:color="auto" w:fill="auto"/>
            <w:vAlign w:val="center"/>
          </w:tcPr>
          <w:p w14:paraId="55611816" w14:textId="77777777" w:rsidR="00DC7196" w:rsidRPr="001C0CC4" w:rsidRDefault="00DC7196" w:rsidP="00DC7196">
            <w:pPr>
              <w:pStyle w:val="TAC"/>
              <w:keepNext w:val="0"/>
            </w:pPr>
            <w:r w:rsidRPr="001C0CC4">
              <w:t>FDD</w:t>
            </w:r>
          </w:p>
        </w:tc>
      </w:tr>
      <w:tr w:rsidR="00DC7196" w:rsidRPr="001C0CC4" w14:paraId="176DAF58" w14:textId="77777777" w:rsidTr="00E03674">
        <w:trPr>
          <w:trHeight w:val="255"/>
          <w:jc w:val="center"/>
        </w:trPr>
        <w:tc>
          <w:tcPr>
            <w:tcW w:w="479" w:type="pct"/>
            <w:gridSpan w:val="2"/>
            <w:vMerge/>
            <w:shd w:val="clear" w:color="auto" w:fill="auto"/>
            <w:vAlign w:val="center"/>
          </w:tcPr>
          <w:p w14:paraId="747F116E" w14:textId="77777777" w:rsidR="00DC7196" w:rsidRPr="001C0CC4" w:rsidRDefault="00DC7196" w:rsidP="00DC7196">
            <w:pPr>
              <w:pStyle w:val="TAC"/>
              <w:keepNext w:val="0"/>
            </w:pPr>
          </w:p>
        </w:tc>
        <w:tc>
          <w:tcPr>
            <w:tcW w:w="263" w:type="pct"/>
            <w:vAlign w:val="center"/>
          </w:tcPr>
          <w:p w14:paraId="49CC93BC" w14:textId="77777777" w:rsidR="00DC7196" w:rsidRPr="001C0CC4" w:rsidRDefault="00DC7196" w:rsidP="00DC7196">
            <w:pPr>
              <w:pStyle w:val="TAC"/>
              <w:keepNext w:val="0"/>
              <w:rPr>
                <w:rFonts w:cs="Arial"/>
              </w:rPr>
            </w:pPr>
            <w:r w:rsidRPr="001C0CC4">
              <w:rPr>
                <w:rFonts w:cs="Arial"/>
              </w:rPr>
              <w:t>30</w:t>
            </w:r>
          </w:p>
        </w:tc>
        <w:tc>
          <w:tcPr>
            <w:tcW w:w="263" w:type="pct"/>
            <w:shd w:val="clear" w:color="auto" w:fill="auto"/>
            <w:vAlign w:val="center"/>
          </w:tcPr>
          <w:p w14:paraId="484C66FE" w14:textId="77777777" w:rsidR="00DC7196" w:rsidRPr="001C0CC4" w:rsidRDefault="00DC7196" w:rsidP="00DC7196">
            <w:pPr>
              <w:pStyle w:val="TAC"/>
              <w:keepNext w:val="0"/>
            </w:pPr>
          </w:p>
        </w:tc>
        <w:tc>
          <w:tcPr>
            <w:tcW w:w="263" w:type="pct"/>
            <w:shd w:val="clear" w:color="auto" w:fill="auto"/>
            <w:vAlign w:val="center"/>
          </w:tcPr>
          <w:p w14:paraId="3617F3FE" w14:textId="77777777" w:rsidR="00DC7196" w:rsidRPr="001C0CC4" w:rsidRDefault="00DC7196" w:rsidP="00DC7196">
            <w:pPr>
              <w:pStyle w:val="TAC"/>
              <w:keepNext w:val="0"/>
            </w:pPr>
            <w:r w:rsidRPr="001C0CC4">
              <w:rPr>
                <w:rFonts w:cs="Arial" w:hint="eastAsia"/>
                <w:szCs w:val="18"/>
              </w:rPr>
              <w:t>24</w:t>
            </w:r>
          </w:p>
        </w:tc>
        <w:tc>
          <w:tcPr>
            <w:tcW w:w="441" w:type="pct"/>
            <w:shd w:val="clear" w:color="auto" w:fill="auto"/>
            <w:vAlign w:val="center"/>
          </w:tcPr>
          <w:p w14:paraId="4FF82952" w14:textId="77777777" w:rsidR="00DC7196" w:rsidRPr="001C0CC4" w:rsidRDefault="00DC7196" w:rsidP="00DC719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7E5604A7" w14:textId="77777777" w:rsidR="00DC7196" w:rsidRPr="001C0CC4" w:rsidRDefault="00DC7196" w:rsidP="00DC7196">
            <w:pPr>
              <w:pStyle w:val="TAC"/>
              <w:keepNext w:val="0"/>
            </w:pPr>
            <w:r w:rsidRPr="001C0CC4">
              <w:rPr>
                <w:rFonts w:cs="Arial"/>
                <w:szCs w:val="18"/>
                <w:lang w:val="en-US"/>
              </w:rPr>
              <w:t>NOTE 3</w:t>
            </w:r>
          </w:p>
        </w:tc>
        <w:tc>
          <w:tcPr>
            <w:tcW w:w="322" w:type="pct"/>
            <w:shd w:val="clear" w:color="auto" w:fill="auto"/>
            <w:vAlign w:val="center"/>
          </w:tcPr>
          <w:p w14:paraId="44FD8104" w14:textId="77777777" w:rsidR="00DC7196" w:rsidRPr="001C0CC4" w:rsidRDefault="00DC7196" w:rsidP="00DC7196">
            <w:pPr>
              <w:pStyle w:val="TAC"/>
              <w:keepNext w:val="0"/>
            </w:pPr>
            <w:r w:rsidRPr="001C0CC4">
              <w:rPr>
                <w:rFonts w:cs="Arial"/>
                <w:szCs w:val="18"/>
                <w:lang w:val="en-US"/>
              </w:rPr>
              <w:t>NOTE 3</w:t>
            </w:r>
          </w:p>
        </w:tc>
        <w:tc>
          <w:tcPr>
            <w:tcW w:w="263" w:type="pct"/>
            <w:vAlign w:val="center"/>
          </w:tcPr>
          <w:p w14:paraId="4C4B4427" w14:textId="77777777" w:rsidR="00DC7196" w:rsidRPr="001C0CC4" w:rsidRDefault="00DC7196" w:rsidP="00DC7196">
            <w:pPr>
              <w:pStyle w:val="TAC"/>
              <w:keepNext w:val="0"/>
            </w:pPr>
          </w:p>
        </w:tc>
        <w:tc>
          <w:tcPr>
            <w:tcW w:w="263" w:type="pct"/>
            <w:shd w:val="clear" w:color="auto" w:fill="auto"/>
            <w:vAlign w:val="center"/>
          </w:tcPr>
          <w:p w14:paraId="7E8273DD" w14:textId="77777777" w:rsidR="00DC7196" w:rsidRPr="001C0CC4" w:rsidRDefault="00DC7196" w:rsidP="00DC7196">
            <w:pPr>
              <w:pStyle w:val="TAC"/>
              <w:keepNext w:val="0"/>
            </w:pPr>
          </w:p>
        </w:tc>
        <w:tc>
          <w:tcPr>
            <w:tcW w:w="263" w:type="pct"/>
            <w:vAlign w:val="center"/>
          </w:tcPr>
          <w:p w14:paraId="6DA3F478" w14:textId="77777777" w:rsidR="00DC7196" w:rsidRPr="001C0CC4" w:rsidRDefault="00DC7196" w:rsidP="00DC7196">
            <w:pPr>
              <w:pStyle w:val="TAC"/>
              <w:keepNext w:val="0"/>
            </w:pPr>
          </w:p>
        </w:tc>
        <w:tc>
          <w:tcPr>
            <w:tcW w:w="263" w:type="pct"/>
            <w:vAlign w:val="center"/>
          </w:tcPr>
          <w:p w14:paraId="45E6A44B" w14:textId="77777777" w:rsidR="00DC7196" w:rsidRPr="001C0CC4" w:rsidRDefault="00DC7196" w:rsidP="00DC7196">
            <w:pPr>
              <w:pStyle w:val="TAC"/>
              <w:keepNext w:val="0"/>
            </w:pPr>
          </w:p>
        </w:tc>
        <w:tc>
          <w:tcPr>
            <w:tcW w:w="263" w:type="pct"/>
          </w:tcPr>
          <w:p w14:paraId="3C399F19" w14:textId="77777777" w:rsidR="00DC7196" w:rsidRPr="001C0CC4" w:rsidRDefault="00DC7196" w:rsidP="00DC7196">
            <w:pPr>
              <w:pStyle w:val="TAC"/>
              <w:keepNext w:val="0"/>
            </w:pPr>
          </w:p>
        </w:tc>
        <w:tc>
          <w:tcPr>
            <w:tcW w:w="322" w:type="pct"/>
            <w:vAlign w:val="center"/>
          </w:tcPr>
          <w:p w14:paraId="0999515C" w14:textId="77777777" w:rsidR="00DC7196" w:rsidRPr="001C0CC4" w:rsidRDefault="00DC7196" w:rsidP="00DC7196">
            <w:pPr>
              <w:pStyle w:val="TAC"/>
              <w:keepNext w:val="0"/>
            </w:pPr>
          </w:p>
        </w:tc>
        <w:tc>
          <w:tcPr>
            <w:tcW w:w="263" w:type="pct"/>
          </w:tcPr>
          <w:p w14:paraId="59D2F0A4" w14:textId="77777777" w:rsidR="00DC7196" w:rsidRPr="001C0CC4" w:rsidRDefault="00DC7196" w:rsidP="00DC7196">
            <w:pPr>
              <w:pStyle w:val="TAC"/>
              <w:keepNext w:val="0"/>
            </w:pPr>
          </w:p>
        </w:tc>
        <w:tc>
          <w:tcPr>
            <w:tcW w:w="263" w:type="pct"/>
            <w:vAlign w:val="center"/>
          </w:tcPr>
          <w:p w14:paraId="0C66A297" w14:textId="77777777" w:rsidR="00DC7196" w:rsidRPr="001C0CC4" w:rsidRDefault="00DC7196" w:rsidP="00DC7196">
            <w:pPr>
              <w:pStyle w:val="TAC"/>
              <w:keepNext w:val="0"/>
            </w:pPr>
          </w:p>
        </w:tc>
        <w:tc>
          <w:tcPr>
            <w:tcW w:w="367" w:type="pct"/>
            <w:vMerge/>
            <w:shd w:val="clear" w:color="auto" w:fill="auto"/>
            <w:vAlign w:val="center"/>
          </w:tcPr>
          <w:p w14:paraId="58783A9E" w14:textId="77777777" w:rsidR="00DC7196" w:rsidRPr="001C0CC4" w:rsidRDefault="00DC7196" w:rsidP="00DC7196">
            <w:pPr>
              <w:pStyle w:val="TAC"/>
              <w:keepNext w:val="0"/>
            </w:pPr>
          </w:p>
        </w:tc>
      </w:tr>
      <w:tr w:rsidR="00DC7196" w:rsidRPr="001C0CC4" w14:paraId="4CB7F1C8" w14:textId="77777777" w:rsidTr="00E03674">
        <w:trPr>
          <w:trHeight w:val="255"/>
          <w:jc w:val="center"/>
        </w:trPr>
        <w:tc>
          <w:tcPr>
            <w:tcW w:w="479" w:type="pct"/>
            <w:gridSpan w:val="2"/>
            <w:vMerge/>
            <w:shd w:val="clear" w:color="auto" w:fill="auto"/>
            <w:vAlign w:val="center"/>
          </w:tcPr>
          <w:p w14:paraId="65EC84AE" w14:textId="77777777" w:rsidR="00DC7196" w:rsidRPr="001C0CC4" w:rsidRDefault="00DC7196" w:rsidP="00DC7196">
            <w:pPr>
              <w:pStyle w:val="TAC"/>
              <w:keepNext w:val="0"/>
            </w:pPr>
          </w:p>
        </w:tc>
        <w:tc>
          <w:tcPr>
            <w:tcW w:w="263" w:type="pct"/>
            <w:vAlign w:val="center"/>
          </w:tcPr>
          <w:p w14:paraId="3DAAEC84" w14:textId="77777777" w:rsidR="00DC7196" w:rsidRPr="001C0CC4" w:rsidRDefault="00DC7196" w:rsidP="00DC7196">
            <w:pPr>
              <w:pStyle w:val="TAC"/>
              <w:keepNext w:val="0"/>
              <w:rPr>
                <w:rFonts w:cs="Arial"/>
              </w:rPr>
            </w:pPr>
            <w:r w:rsidRPr="001C0CC4">
              <w:rPr>
                <w:rFonts w:cs="Arial"/>
              </w:rPr>
              <w:t>60</w:t>
            </w:r>
          </w:p>
        </w:tc>
        <w:tc>
          <w:tcPr>
            <w:tcW w:w="263" w:type="pct"/>
            <w:shd w:val="clear" w:color="auto" w:fill="auto"/>
            <w:vAlign w:val="center"/>
          </w:tcPr>
          <w:p w14:paraId="61404D9B" w14:textId="77777777" w:rsidR="00DC7196" w:rsidRPr="001C0CC4" w:rsidRDefault="00DC7196" w:rsidP="00DC7196">
            <w:pPr>
              <w:pStyle w:val="TAC"/>
              <w:keepNext w:val="0"/>
            </w:pPr>
          </w:p>
        </w:tc>
        <w:tc>
          <w:tcPr>
            <w:tcW w:w="263" w:type="pct"/>
            <w:shd w:val="clear" w:color="auto" w:fill="auto"/>
            <w:vAlign w:val="center"/>
          </w:tcPr>
          <w:p w14:paraId="7AEE2259" w14:textId="77777777" w:rsidR="00DC7196" w:rsidRPr="001C0CC4" w:rsidRDefault="00DC7196" w:rsidP="00DC719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1CA8B7E1" w14:textId="77777777" w:rsidR="00DC7196" w:rsidRPr="001C0CC4" w:rsidRDefault="00DC7196" w:rsidP="00DC7196">
            <w:pPr>
              <w:pStyle w:val="TAC"/>
              <w:keepNext w:val="0"/>
            </w:pPr>
            <w:r w:rsidRPr="001C0CC4">
              <w:rPr>
                <w:rFonts w:cs="Arial" w:hint="eastAsia"/>
                <w:szCs w:val="18"/>
              </w:rPr>
              <w:t>18</w:t>
            </w:r>
          </w:p>
        </w:tc>
        <w:tc>
          <w:tcPr>
            <w:tcW w:w="441" w:type="pct"/>
            <w:shd w:val="clear" w:color="auto" w:fill="auto"/>
            <w:vAlign w:val="center"/>
          </w:tcPr>
          <w:p w14:paraId="0FA2FCD8" w14:textId="77777777" w:rsidR="00DC7196" w:rsidRPr="001C0CC4" w:rsidRDefault="00DC7196" w:rsidP="00DC7196">
            <w:pPr>
              <w:pStyle w:val="TAC"/>
              <w:keepNext w:val="0"/>
            </w:pPr>
            <w:r w:rsidRPr="001C0CC4">
              <w:rPr>
                <w:rFonts w:cs="Arial"/>
                <w:szCs w:val="18"/>
                <w:lang w:val="en-US"/>
              </w:rPr>
              <w:t>NOTE 3</w:t>
            </w:r>
          </w:p>
        </w:tc>
        <w:tc>
          <w:tcPr>
            <w:tcW w:w="322" w:type="pct"/>
            <w:shd w:val="clear" w:color="auto" w:fill="auto"/>
            <w:vAlign w:val="center"/>
          </w:tcPr>
          <w:p w14:paraId="7ACAB698" w14:textId="77777777" w:rsidR="00DC7196" w:rsidRPr="001C0CC4" w:rsidRDefault="00DC7196" w:rsidP="00DC7196">
            <w:pPr>
              <w:pStyle w:val="TAC"/>
              <w:keepNext w:val="0"/>
            </w:pPr>
            <w:r w:rsidRPr="001C0CC4">
              <w:rPr>
                <w:rFonts w:cs="Arial"/>
                <w:szCs w:val="18"/>
                <w:lang w:val="en-US"/>
              </w:rPr>
              <w:t>NOTE 3</w:t>
            </w:r>
          </w:p>
        </w:tc>
        <w:tc>
          <w:tcPr>
            <w:tcW w:w="263" w:type="pct"/>
            <w:vAlign w:val="center"/>
          </w:tcPr>
          <w:p w14:paraId="4DCBD40A" w14:textId="77777777" w:rsidR="00DC7196" w:rsidRPr="001C0CC4" w:rsidRDefault="00DC7196" w:rsidP="00DC7196">
            <w:pPr>
              <w:pStyle w:val="TAC"/>
              <w:keepNext w:val="0"/>
            </w:pPr>
          </w:p>
        </w:tc>
        <w:tc>
          <w:tcPr>
            <w:tcW w:w="263" w:type="pct"/>
            <w:shd w:val="clear" w:color="auto" w:fill="auto"/>
            <w:vAlign w:val="center"/>
          </w:tcPr>
          <w:p w14:paraId="1F924FFD" w14:textId="77777777" w:rsidR="00DC7196" w:rsidRPr="001C0CC4" w:rsidRDefault="00DC7196" w:rsidP="00DC7196">
            <w:pPr>
              <w:pStyle w:val="TAC"/>
              <w:keepNext w:val="0"/>
            </w:pPr>
          </w:p>
        </w:tc>
        <w:tc>
          <w:tcPr>
            <w:tcW w:w="263" w:type="pct"/>
            <w:vAlign w:val="center"/>
          </w:tcPr>
          <w:p w14:paraId="4B1353E8" w14:textId="77777777" w:rsidR="00DC7196" w:rsidRPr="001C0CC4" w:rsidRDefault="00DC7196" w:rsidP="00DC7196">
            <w:pPr>
              <w:pStyle w:val="TAC"/>
              <w:keepNext w:val="0"/>
            </w:pPr>
          </w:p>
        </w:tc>
        <w:tc>
          <w:tcPr>
            <w:tcW w:w="263" w:type="pct"/>
            <w:vAlign w:val="center"/>
          </w:tcPr>
          <w:p w14:paraId="3F86D18F" w14:textId="77777777" w:rsidR="00DC7196" w:rsidRPr="001C0CC4" w:rsidRDefault="00DC7196" w:rsidP="00DC7196">
            <w:pPr>
              <w:pStyle w:val="TAC"/>
              <w:keepNext w:val="0"/>
            </w:pPr>
          </w:p>
        </w:tc>
        <w:tc>
          <w:tcPr>
            <w:tcW w:w="263" w:type="pct"/>
          </w:tcPr>
          <w:p w14:paraId="32223277" w14:textId="77777777" w:rsidR="00DC7196" w:rsidRPr="001C0CC4" w:rsidRDefault="00DC7196" w:rsidP="00DC7196">
            <w:pPr>
              <w:pStyle w:val="TAC"/>
              <w:keepNext w:val="0"/>
            </w:pPr>
          </w:p>
        </w:tc>
        <w:tc>
          <w:tcPr>
            <w:tcW w:w="322" w:type="pct"/>
            <w:vAlign w:val="center"/>
          </w:tcPr>
          <w:p w14:paraId="64F6DF10" w14:textId="77777777" w:rsidR="00DC7196" w:rsidRPr="001C0CC4" w:rsidRDefault="00DC7196" w:rsidP="00DC7196">
            <w:pPr>
              <w:pStyle w:val="TAC"/>
              <w:keepNext w:val="0"/>
            </w:pPr>
          </w:p>
        </w:tc>
        <w:tc>
          <w:tcPr>
            <w:tcW w:w="263" w:type="pct"/>
          </w:tcPr>
          <w:p w14:paraId="6DD84EDD" w14:textId="77777777" w:rsidR="00DC7196" w:rsidRPr="001C0CC4" w:rsidRDefault="00DC7196" w:rsidP="00DC7196">
            <w:pPr>
              <w:pStyle w:val="TAC"/>
              <w:keepNext w:val="0"/>
            </w:pPr>
          </w:p>
        </w:tc>
        <w:tc>
          <w:tcPr>
            <w:tcW w:w="263" w:type="pct"/>
            <w:vAlign w:val="center"/>
          </w:tcPr>
          <w:p w14:paraId="1E565D43" w14:textId="77777777" w:rsidR="00DC7196" w:rsidRPr="001C0CC4" w:rsidRDefault="00DC7196" w:rsidP="00DC7196">
            <w:pPr>
              <w:pStyle w:val="TAC"/>
              <w:keepNext w:val="0"/>
            </w:pPr>
          </w:p>
        </w:tc>
        <w:tc>
          <w:tcPr>
            <w:tcW w:w="367" w:type="pct"/>
            <w:vMerge/>
            <w:shd w:val="clear" w:color="auto" w:fill="auto"/>
            <w:vAlign w:val="center"/>
          </w:tcPr>
          <w:p w14:paraId="7244993F" w14:textId="77777777" w:rsidR="00DC7196" w:rsidRPr="001C0CC4" w:rsidRDefault="00DC7196" w:rsidP="00DC7196">
            <w:pPr>
              <w:pStyle w:val="TAC"/>
              <w:keepNext w:val="0"/>
            </w:pPr>
          </w:p>
        </w:tc>
      </w:tr>
      <w:tr w:rsidR="00DC7196" w:rsidRPr="001C0CC4" w14:paraId="0E6376DD" w14:textId="77777777" w:rsidTr="00E03674">
        <w:trPr>
          <w:trHeight w:val="255"/>
          <w:jc w:val="center"/>
        </w:trPr>
        <w:tc>
          <w:tcPr>
            <w:tcW w:w="479" w:type="pct"/>
            <w:gridSpan w:val="2"/>
            <w:vMerge w:val="restart"/>
            <w:shd w:val="clear" w:color="auto" w:fill="auto"/>
            <w:vAlign w:val="center"/>
          </w:tcPr>
          <w:p w14:paraId="47C37513" w14:textId="77777777" w:rsidR="00DC7196" w:rsidRPr="001C0CC4" w:rsidRDefault="00DC7196" w:rsidP="00DC7196">
            <w:pPr>
              <w:pStyle w:val="TAC"/>
              <w:keepNext w:val="0"/>
            </w:pPr>
            <w:r w:rsidRPr="001C0CC4">
              <w:lastRenderedPageBreak/>
              <w:t>n71</w:t>
            </w:r>
          </w:p>
        </w:tc>
        <w:tc>
          <w:tcPr>
            <w:tcW w:w="263" w:type="pct"/>
            <w:vAlign w:val="center"/>
          </w:tcPr>
          <w:p w14:paraId="306F3790" w14:textId="77777777" w:rsidR="00DC7196" w:rsidRPr="001C0CC4" w:rsidRDefault="00DC7196" w:rsidP="00DC7196">
            <w:pPr>
              <w:pStyle w:val="TAC"/>
              <w:keepNext w:val="0"/>
              <w:rPr>
                <w:rFonts w:cs="Arial"/>
              </w:rPr>
            </w:pPr>
            <w:r w:rsidRPr="001C0CC4">
              <w:rPr>
                <w:rFonts w:cs="Arial"/>
              </w:rPr>
              <w:t>15</w:t>
            </w:r>
          </w:p>
        </w:tc>
        <w:tc>
          <w:tcPr>
            <w:tcW w:w="263" w:type="pct"/>
            <w:shd w:val="clear" w:color="auto" w:fill="auto"/>
            <w:vAlign w:val="center"/>
          </w:tcPr>
          <w:p w14:paraId="35B36B1A" w14:textId="77777777" w:rsidR="00DC7196" w:rsidRPr="001C0CC4" w:rsidRDefault="00DC7196" w:rsidP="00DC7196">
            <w:pPr>
              <w:pStyle w:val="TAC"/>
              <w:keepNext w:val="0"/>
            </w:pPr>
            <w:r w:rsidRPr="001C0CC4">
              <w:t>25</w:t>
            </w:r>
          </w:p>
        </w:tc>
        <w:tc>
          <w:tcPr>
            <w:tcW w:w="263" w:type="pct"/>
            <w:shd w:val="clear" w:color="auto" w:fill="auto"/>
            <w:vAlign w:val="center"/>
          </w:tcPr>
          <w:p w14:paraId="3F208B7A" w14:textId="77777777" w:rsidR="00DC7196" w:rsidRPr="001C0CC4" w:rsidRDefault="00DC7196" w:rsidP="00DC7196">
            <w:pPr>
              <w:pStyle w:val="TAC"/>
              <w:keepNext w:val="0"/>
            </w:pPr>
            <w:r w:rsidRPr="001C0CC4">
              <w:t>25</w:t>
            </w:r>
            <w:r w:rsidRPr="001C0CC4">
              <w:rPr>
                <w:vertAlign w:val="superscript"/>
              </w:rPr>
              <w:t>1</w:t>
            </w:r>
          </w:p>
        </w:tc>
        <w:tc>
          <w:tcPr>
            <w:tcW w:w="441" w:type="pct"/>
            <w:shd w:val="clear" w:color="auto" w:fill="auto"/>
            <w:vAlign w:val="center"/>
          </w:tcPr>
          <w:p w14:paraId="5E93A8A7" w14:textId="77777777" w:rsidR="00DC7196" w:rsidRPr="001C0CC4" w:rsidRDefault="00DC7196" w:rsidP="00DC7196">
            <w:pPr>
              <w:pStyle w:val="TAC"/>
              <w:keepNext w:val="0"/>
            </w:pPr>
            <w:r w:rsidRPr="001C0CC4">
              <w:t>20</w:t>
            </w:r>
            <w:r w:rsidRPr="001C0CC4">
              <w:rPr>
                <w:vertAlign w:val="superscript"/>
              </w:rPr>
              <w:t>1</w:t>
            </w:r>
          </w:p>
        </w:tc>
        <w:tc>
          <w:tcPr>
            <w:tcW w:w="441" w:type="pct"/>
            <w:shd w:val="clear" w:color="auto" w:fill="auto"/>
            <w:vAlign w:val="center"/>
          </w:tcPr>
          <w:p w14:paraId="61B9E6A2" w14:textId="77777777" w:rsidR="00DC7196" w:rsidRPr="001C0CC4" w:rsidRDefault="00DC7196" w:rsidP="00DC7196">
            <w:pPr>
              <w:pStyle w:val="TAC"/>
              <w:keepNext w:val="0"/>
            </w:pPr>
            <w:r w:rsidRPr="001C0CC4">
              <w:t>20</w:t>
            </w:r>
            <w:r w:rsidRPr="001C0CC4">
              <w:rPr>
                <w:vertAlign w:val="superscript"/>
              </w:rPr>
              <w:t>1</w:t>
            </w:r>
          </w:p>
        </w:tc>
        <w:tc>
          <w:tcPr>
            <w:tcW w:w="322" w:type="pct"/>
            <w:shd w:val="clear" w:color="auto" w:fill="auto"/>
            <w:vAlign w:val="center"/>
          </w:tcPr>
          <w:p w14:paraId="33D1B822" w14:textId="77777777" w:rsidR="00DC7196" w:rsidRPr="001C0CC4" w:rsidRDefault="00DC7196" w:rsidP="00DC7196">
            <w:pPr>
              <w:pStyle w:val="TAC"/>
              <w:keepNext w:val="0"/>
            </w:pPr>
          </w:p>
        </w:tc>
        <w:tc>
          <w:tcPr>
            <w:tcW w:w="263" w:type="pct"/>
          </w:tcPr>
          <w:p w14:paraId="0F91BDAE" w14:textId="77777777" w:rsidR="00DC7196" w:rsidRPr="001C0CC4" w:rsidRDefault="00DC7196" w:rsidP="00DC7196">
            <w:pPr>
              <w:pStyle w:val="TAC"/>
              <w:keepNext w:val="0"/>
            </w:pPr>
          </w:p>
        </w:tc>
        <w:tc>
          <w:tcPr>
            <w:tcW w:w="263" w:type="pct"/>
            <w:shd w:val="clear" w:color="auto" w:fill="auto"/>
            <w:vAlign w:val="center"/>
          </w:tcPr>
          <w:p w14:paraId="65268111" w14:textId="77777777" w:rsidR="00DC7196" w:rsidRPr="001C0CC4" w:rsidRDefault="00DC7196" w:rsidP="00DC7196">
            <w:pPr>
              <w:pStyle w:val="TAC"/>
              <w:keepNext w:val="0"/>
            </w:pPr>
          </w:p>
        </w:tc>
        <w:tc>
          <w:tcPr>
            <w:tcW w:w="263" w:type="pct"/>
            <w:vAlign w:val="center"/>
          </w:tcPr>
          <w:p w14:paraId="1132669C" w14:textId="77777777" w:rsidR="00DC7196" w:rsidRPr="001C0CC4" w:rsidRDefault="00DC7196" w:rsidP="00DC7196">
            <w:pPr>
              <w:pStyle w:val="TAC"/>
              <w:keepNext w:val="0"/>
            </w:pPr>
          </w:p>
        </w:tc>
        <w:tc>
          <w:tcPr>
            <w:tcW w:w="263" w:type="pct"/>
          </w:tcPr>
          <w:p w14:paraId="559724B2" w14:textId="77777777" w:rsidR="00DC7196" w:rsidRPr="001C0CC4" w:rsidRDefault="00DC7196" w:rsidP="00DC7196">
            <w:pPr>
              <w:pStyle w:val="TAC"/>
              <w:keepNext w:val="0"/>
            </w:pPr>
          </w:p>
        </w:tc>
        <w:tc>
          <w:tcPr>
            <w:tcW w:w="263" w:type="pct"/>
          </w:tcPr>
          <w:p w14:paraId="22679915" w14:textId="77777777" w:rsidR="00DC7196" w:rsidRPr="001C0CC4" w:rsidRDefault="00DC7196" w:rsidP="00DC7196">
            <w:pPr>
              <w:pStyle w:val="TAC"/>
              <w:keepNext w:val="0"/>
            </w:pPr>
          </w:p>
        </w:tc>
        <w:tc>
          <w:tcPr>
            <w:tcW w:w="322" w:type="pct"/>
          </w:tcPr>
          <w:p w14:paraId="7B687AFD" w14:textId="77777777" w:rsidR="00DC7196" w:rsidRPr="001C0CC4" w:rsidRDefault="00DC7196" w:rsidP="00DC7196">
            <w:pPr>
              <w:pStyle w:val="TAC"/>
              <w:keepNext w:val="0"/>
            </w:pPr>
          </w:p>
        </w:tc>
        <w:tc>
          <w:tcPr>
            <w:tcW w:w="263" w:type="pct"/>
          </w:tcPr>
          <w:p w14:paraId="72433D3C" w14:textId="77777777" w:rsidR="00DC7196" w:rsidRPr="001C0CC4" w:rsidRDefault="00DC7196" w:rsidP="00DC7196">
            <w:pPr>
              <w:pStyle w:val="TAC"/>
              <w:keepNext w:val="0"/>
            </w:pPr>
          </w:p>
        </w:tc>
        <w:tc>
          <w:tcPr>
            <w:tcW w:w="263" w:type="pct"/>
          </w:tcPr>
          <w:p w14:paraId="1891146B" w14:textId="77777777" w:rsidR="00DC7196" w:rsidRPr="001C0CC4" w:rsidRDefault="00DC7196" w:rsidP="00DC7196">
            <w:pPr>
              <w:pStyle w:val="TAC"/>
              <w:keepNext w:val="0"/>
            </w:pPr>
          </w:p>
        </w:tc>
        <w:tc>
          <w:tcPr>
            <w:tcW w:w="367" w:type="pct"/>
            <w:vMerge w:val="restart"/>
            <w:shd w:val="clear" w:color="auto" w:fill="auto"/>
            <w:vAlign w:val="center"/>
          </w:tcPr>
          <w:p w14:paraId="10C91CD3" w14:textId="77777777" w:rsidR="00DC7196" w:rsidRPr="001C0CC4" w:rsidRDefault="00DC7196" w:rsidP="00DC7196">
            <w:pPr>
              <w:pStyle w:val="TAC"/>
              <w:keepNext w:val="0"/>
            </w:pPr>
            <w:r w:rsidRPr="001C0CC4">
              <w:t>FDD</w:t>
            </w:r>
          </w:p>
        </w:tc>
      </w:tr>
      <w:tr w:rsidR="00DC7196" w:rsidRPr="001C0CC4" w14:paraId="3B1D6625" w14:textId="77777777" w:rsidTr="00E03674">
        <w:trPr>
          <w:trHeight w:val="255"/>
          <w:jc w:val="center"/>
        </w:trPr>
        <w:tc>
          <w:tcPr>
            <w:tcW w:w="479" w:type="pct"/>
            <w:gridSpan w:val="2"/>
            <w:vMerge/>
            <w:shd w:val="clear" w:color="auto" w:fill="auto"/>
            <w:vAlign w:val="center"/>
          </w:tcPr>
          <w:p w14:paraId="18D3B635" w14:textId="77777777" w:rsidR="00DC7196" w:rsidRPr="001C0CC4" w:rsidRDefault="00DC7196" w:rsidP="00DC7196">
            <w:pPr>
              <w:pStyle w:val="TAC"/>
              <w:keepNext w:val="0"/>
              <w:rPr>
                <w:rFonts w:cs="Arial"/>
              </w:rPr>
            </w:pPr>
          </w:p>
        </w:tc>
        <w:tc>
          <w:tcPr>
            <w:tcW w:w="263" w:type="pct"/>
            <w:vAlign w:val="center"/>
          </w:tcPr>
          <w:p w14:paraId="0D01D265" w14:textId="77777777" w:rsidR="00DC7196" w:rsidRPr="001C0CC4" w:rsidRDefault="00DC7196" w:rsidP="00DC7196">
            <w:pPr>
              <w:pStyle w:val="TAC"/>
              <w:keepNext w:val="0"/>
              <w:rPr>
                <w:rFonts w:cs="Arial"/>
              </w:rPr>
            </w:pPr>
            <w:r w:rsidRPr="001C0CC4">
              <w:rPr>
                <w:rFonts w:cs="Arial"/>
              </w:rPr>
              <w:t>30</w:t>
            </w:r>
          </w:p>
        </w:tc>
        <w:tc>
          <w:tcPr>
            <w:tcW w:w="263" w:type="pct"/>
            <w:shd w:val="clear" w:color="auto" w:fill="auto"/>
            <w:vAlign w:val="center"/>
          </w:tcPr>
          <w:p w14:paraId="19F11694" w14:textId="77777777" w:rsidR="00DC7196" w:rsidRPr="001C0CC4" w:rsidRDefault="00DC7196" w:rsidP="00DC7196">
            <w:pPr>
              <w:pStyle w:val="TAC"/>
              <w:keepNext w:val="0"/>
            </w:pPr>
          </w:p>
        </w:tc>
        <w:tc>
          <w:tcPr>
            <w:tcW w:w="263" w:type="pct"/>
            <w:shd w:val="clear" w:color="auto" w:fill="auto"/>
            <w:vAlign w:val="center"/>
          </w:tcPr>
          <w:p w14:paraId="50FBF3D9" w14:textId="77777777" w:rsidR="00DC7196" w:rsidRPr="001C0CC4" w:rsidRDefault="00DC7196" w:rsidP="00DC7196">
            <w:pPr>
              <w:pStyle w:val="TAC"/>
              <w:keepNext w:val="0"/>
            </w:pPr>
            <w:r w:rsidRPr="001C0CC4">
              <w:t>12</w:t>
            </w:r>
            <w:r w:rsidRPr="001C0CC4">
              <w:rPr>
                <w:vertAlign w:val="superscript"/>
              </w:rPr>
              <w:t>1</w:t>
            </w:r>
          </w:p>
        </w:tc>
        <w:tc>
          <w:tcPr>
            <w:tcW w:w="441" w:type="pct"/>
            <w:shd w:val="clear" w:color="auto" w:fill="auto"/>
            <w:vAlign w:val="center"/>
          </w:tcPr>
          <w:p w14:paraId="6CC69BA1" w14:textId="77777777" w:rsidR="00DC7196" w:rsidRPr="001C0CC4" w:rsidRDefault="00DC7196" w:rsidP="00DC7196">
            <w:pPr>
              <w:pStyle w:val="TAC"/>
              <w:keepNext w:val="0"/>
            </w:pPr>
            <w:r w:rsidRPr="001C0CC4">
              <w:t>10</w:t>
            </w:r>
            <w:r w:rsidRPr="001C0CC4">
              <w:rPr>
                <w:vertAlign w:val="superscript"/>
              </w:rPr>
              <w:t>1</w:t>
            </w:r>
          </w:p>
        </w:tc>
        <w:tc>
          <w:tcPr>
            <w:tcW w:w="441" w:type="pct"/>
            <w:shd w:val="clear" w:color="auto" w:fill="auto"/>
            <w:vAlign w:val="center"/>
          </w:tcPr>
          <w:p w14:paraId="1A4D5A7D" w14:textId="77777777" w:rsidR="00DC7196" w:rsidRPr="001C0CC4" w:rsidRDefault="00DC7196" w:rsidP="00DC7196">
            <w:pPr>
              <w:pStyle w:val="TAC"/>
              <w:keepNext w:val="0"/>
            </w:pPr>
            <w:r w:rsidRPr="001C0CC4">
              <w:t>10</w:t>
            </w:r>
            <w:r w:rsidRPr="001C0CC4">
              <w:rPr>
                <w:vertAlign w:val="superscript"/>
              </w:rPr>
              <w:t>1</w:t>
            </w:r>
          </w:p>
        </w:tc>
        <w:tc>
          <w:tcPr>
            <w:tcW w:w="322" w:type="pct"/>
            <w:shd w:val="clear" w:color="auto" w:fill="auto"/>
            <w:vAlign w:val="center"/>
          </w:tcPr>
          <w:p w14:paraId="24952F93" w14:textId="77777777" w:rsidR="00DC7196" w:rsidRPr="001C0CC4" w:rsidRDefault="00DC7196" w:rsidP="00DC7196">
            <w:pPr>
              <w:pStyle w:val="TAC"/>
              <w:keepNext w:val="0"/>
            </w:pPr>
          </w:p>
        </w:tc>
        <w:tc>
          <w:tcPr>
            <w:tcW w:w="263" w:type="pct"/>
          </w:tcPr>
          <w:p w14:paraId="0A4EDCCB" w14:textId="77777777" w:rsidR="00DC7196" w:rsidRPr="001C0CC4" w:rsidRDefault="00DC7196" w:rsidP="00DC7196">
            <w:pPr>
              <w:pStyle w:val="TAC"/>
              <w:keepNext w:val="0"/>
            </w:pPr>
          </w:p>
        </w:tc>
        <w:tc>
          <w:tcPr>
            <w:tcW w:w="263" w:type="pct"/>
            <w:shd w:val="clear" w:color="auto" w:fill="auto"/>
            <w:vAlign w:val="center"/>
          </w:tcPr>
          <w:p w14:paraId="0E7908AD" w14:textId="77777777" w:rsidR="00DC7196" w:rsidRPr="001C0CC4" w:rsidRDefault="00DC7196" w:rsidP="00DC7196">
            <w:pPr>
              <w:pStyle w:val="TAC"/>
              <w:keepNext w:val="0"/>
            </w:pPr>
          </w:p>
        </w:tc>
        <w:tc>
          <w:tcPr>
            <w:tcW w:w="263" w:type="pct"/>
            <w:vAlign w:val="center"/>
          </w:tcPr>
          <w:p w14:paraId="544E9FC6" w14:textId="77777777" w:rsidR="00DC7196" w:rsidRPr="001C0CC4" w:rsidRDefault="00DC7196" w:rsidP="00DC7196">
            <w:pPr>
              <w:pStyle w:val="TAC"/>
              <w:keepNext w:val="0"/>
            </w:pPr>
          </w:p>
        </w:tc>
        <w:tc>
          <w:tcPr>
            <w:tcW w:w="263" w:type="pct"/>
            <w:vAlign w:val="center"/>
          </w:tcPr>
          <w:p w14:paraId="67546158" w14:textId="77777777" w:rsidR="00DC7196" w:rsidRPr="001C0CC4" w:rsidRDefault="00DC7196" w:rsidP="00DC7196">
            <w:pPr>
              <w:pStyle w:val="TAC"/>
              <w:keepNext w:val="0"/>
            </w:pPr>
          </w:p>
        </w:tc>
        <w:tc>
          <w:tcPr>
            <w:tcW w:w="263" w:type="pct"/>
          </w:tcPr>
          <w:p w14:paraId="2B2754D2" w14:textId="77777777" w:rsidR="00DC7196" w:rsidRPr="001C0CC4" w:rsidRDefault="00DC7196" w:rsidP="00DC7196">
            <w:pPr>
              <w:pStyle w:val="TAC"/>
              <w:keepNext w:val="0"/>
            </w:pPr>
          </w:p>
        </w:tc>
        <w:tc>
          <w:tcPr>
            <w:tcW w:w="322" w:type="pct"/>
            <w:vAlign w:val="center"/>
          </w:tcPr>
          <w:p w14:paraId="1EEDCCB1" w14:textId="77777777" w:rsidR="00DC7196" w:rsidRPr="001C0CC4" w:rsidRDefault="00DC7196" w:rsidP="00DC7196">
            <w:pPr>
              <w:pStyle w:val="TAC"/>
              <w:keepNext w:val="0"/>
            </w:pPr>
          </w:p>
        </w:tc>
        <w:tc>
          <w:tcPr>
            <w:tcW w:w="263" w:type="pct"/>
          </w:tcPr>
          <w:p w14:paraId="23D251F5" w14:textId="77777777" w:rsidR="00DC7196" w:rsidRPr="001C0CC4" w:rsidRDefault="00DC7196" w:rsidP="00DC7196">
            <w:pPr>
              <w:pStyle w:val="TAC"/>
              <w:keepNext w:val="0"/>
            </w:pPr>
          </w:p>
        </w:tc>
        <w:tc>
          <w:tcPr>
            <w:tcW w:w="263" w:type="pct"/>
            <w:vAlign w:val="center"/>
          </w:tcPr>
          <w:p w14:paraId="569EEB8F" w14:textId="77777777" w:rsidR="00DC7196" w:rsidRPr="001C0CC4" w:rsidRDefault="00DC7196" w:rsidP="00DC7196">
            <w:pPr>
              <w:pStyle w:val="TAC"/>
              <w:keepNext w:val="0"/>
            </w:pPr>
          </w:p>
        </w:tc>
        <w:tc>
          <w:tcPr>
            <w:tcW w:w="367" w:type="pct"/>
            <w:vMerge/>
            <w:shd w:val="clear" w:color="auto" w:fill="auto"/>
            <w:vAlign w:val="center"/>
          </w:tcPr>
          <w:p w14:paraId="29BFB8B3" w14:textId="77777777" w:rsidR="00DC7196" w:rsidRPr="001C0CC4" w:rsidRDefault="00DC7196" w:rsidP="00DC7196">
            <w:pPr>
              <w:pStyle w:val="TAC"/>
              <w:keepNext w:val="0"/>
            </w:pPr>
          </w:p>
        </w:tc>
      </w:tr>
      <w:tr w:rsidR="00DC7196" w:rsidRPr="001C0CC4" w14:paraId="301B6A73" w14:textId="77777777" w:rsidTr="00E03674">
        <w:trPr>
          <w:trHeight w:val="255"/>
          <w:jc w:val="center"/>
        </w:trPr>
        <w:tc>
          <w:tcPr>
            <w:tcW w:w="479" w:type="pct"/>
            <w:gridSpan w:val="2"/>
            <w:vMerge/>
            <w:shd w:val="clear" w:color="auto" w:fill="auto"/>
            <w:vAlign w:val="center"/>
          </w:tcPr>
          <w:p w14:paraId="71E47F57" w14:textId="77777777" w:rsidR="00DC7196" w:rsidRPr="001C0CC4" w:rsidRDefault="00DC7196" w:rsidP="00DC7196">
            <w:pPr>
              <w:pStyle w:val="TAC"/>
              <w:keepNext w:val="0"/>
              <w:rPr>
                <w:rFonts w:cs="Arial"/>
              </w:rPr>
            </w:pPr>
          </w:p>
        </w:tc>
        <w:tc>
          <w:tcPr>
            <w:tcW w:w="263" w:type="pct"/>
            <w:vAlign w:val="center"/>
          </w:tcPr>
          <w:p w14:paraId="65F62E01" w14:textId="77777777" w:rsidR="00DC7196" w:rsidRPr="001C0CC4" w:rsidRDefault="00DC7196" w:rsidP="00DC7196">
            <w:pPr>
              <w:pStyle w:val="TAC"/>
              <w:keepNext w:val="0"/>
              <w:rPr>
                <w:rFonts w:cs="Arial"/>
              </w:rPr>
            </w:pPr>
            <w:r w:rsidRPr="001C0CC4">
              <w:rPr>
                <w:rFonts w:cs="Arial"/>
              </w:rPr>
              <w:t>60</w:t>
            </w:r>
          </w:p>
        </w:tc>
        <w:tc>
          <w:tcPr>
            <w:tcW w:w="263" w:type="pct"/>
            <w:shd w:val="clear" w:color="auto" w:fill="auto"/>
            <w:vAlign w:val="center"/>
          </w:tcPr>
          <w:p w14:paraId="304FD0E1" w14:textId="77777777" w:rsidR="00DC7196" w:rsidRPr="001C0CC4" w:rsidRDefault="00DC7196" w:rsidP="00DC7196">
            <w:pPr>
              <w:pStyle w:val="TAC"/>
              <w:keepNext w:val="0"/>
            </w:pPr>
          </w:p>
        </w:tc>
        <w:tc>
          <w:tcPr>
            <w:tcW w:w="263" w:type="pct"/>
            <w:shd w:val="clear" w:color="auto" w:fill="auto"/>
            <w:vAlign w:val="center"/>
          </w:tcPr>
          <w:p w14:paraId="010D0C87" w14:textId="77777777" w:rsidR="00DC7196" w:rsidRPr="001C0CC4" w:rsidRDefault="00DC7196" w:rsidP="00DC7196">
            <w:pPr>
              <w:pStyle w:val="TAC"/>
              <w:keepNext w:val="0"/>
            </w:pPr>
          </w:p>
        </w:tc>
        <w:tc>
          <w:tcPr>
            <w:tcW w:w="441" w:type="pct"/>
            <w:shd w:val="clear" w:color="auto" w:fill="auto"/>
            <w:vAlign w:val="center"/>
          </w:tcPr>
          <w:p w14:paraId="6CA640C7" w14:textId="77777777" w:rsidR="00DC7196" w:rsidRPr="001C0CC4" w:rsidRDefault="00DC7196" w:rsidP="00DC7196">
            <w:pPr>
              <w:pStyle w:val="TAC"/>
              <w:keepNext w:val="0"/>
            </w:pPr>
          </w:p>
        </w:tc>
        <w:tc>
          <w:tcPr>
            <w:tcW w:w="441" w:type="pct"/>
            <w:shd w:val="clear" w:color="auto" w:fill="auto"/>
            <w:vAlign w:val="center"/>
          </w:tcPr>
          <w:p w14:paraId="410FF2CD" w14:textId="77777777" w:rsidR="00DC7196" w:rsidRPr="001C0CC4" w:rsidRDefault="00DC7196" w:rsidP="00DC7196">
            <w:pPr>
              <w:pStyle w:val="TAC"/>
              <w:keepNext w:val="0"/>
            </w:pPr>
          </w:p>
        </w:tc>
        <w:tc>
          <w:tcPr>
            <w:tcW w:w="322" w:type="pct"/>
            <w:shd w:val="clear" w:color="auto" w:fill="auto"/>
            <w:vAlign w:val="center"/>
          </w:tcPr>
          <w:p w14:paraId="1BE2860E" w14:textId="77777777" w:rsidR="00DC7196" w:rsidRPr="001C0CC4" w:rsidRDefault="00DC7196" w:rsidP="00DC7196">
            <w:pPr>
              <w:pStyle w:val="TAC"/>
              <w:keepNext w:val="0"/>
            </w:pPr>
          </w:p>
        </w:tc>
        <w:tc>
          <w:tcPr>
            <w:tcW w:w="263" w:type="pct"/>
          </w:tcPr>
          <w:p w14:paraId="5C3D89EC" w14:textId="77777777" w:rsidR="00DC7196" w:rsidRPr="001C0CC4" w:rsidRDefault="00DC7196" w:rsidP="00DC7196">
            <w:pPr>
              <w:pStyle w:val="TAC"/>
              <w:keepNext w:val="0"/>
            </w:pPr>
          </w:p>
        </w:tc>
        <w:tc>
          <w:tcPr>
            <w:tcW w:w="263" w:type="pct"/>
            <w:shd w:val="clear" w:color="auto" w:fill="auto"/>
            <w:vAlign w:val="center"/>
          </w:tcPr>
          <w:p w14:paraId="3FE0FD79" w14:textId="77777777" w:rsidR="00DC7196" w:rsidRPr="001C0CC4" w:rsidRDefault="00DC7196" w:rsidP="00DC7196">
            <w:pPr>
              <w:pStyle w:val="TAC"/>
              <w:keepNext w:val="0"/>
            </w:pPr>
          </w:p>
        </w:tc>
        <w:tc>
          <w:tcPr>
            <w:tcW w:w="263" w:type="pct"/>
            <w:vAlign w:val="center"/>
          </w:tcPr>
          <w:p w14:paraId="3568E386" w14:textId="77777777" w:rsidR="00DC7196" w:rsidRPr="001C0CC4" w:rsidRDefault="00DC7196" w:rsidP="00DC7196">
            <w:pPr>
              <w:pStyle w:val="TAC"/>
              <w:keepNext w:val="0"/>
            </w:pPr>
          </w:p>
        </w:tc>
        <w:tc>
          <w:tcPr>
            <w:tcW w:w="263" w:type="pct"/>
            <w:vAlign w:val="center"/>
          </w:tcPr>
          <w:p w14:paraId="13ED59FC" w14:textId="77777777" w:rsidR="00DC7196" w:rsidRPr="001C0CC4" w:rsidRDefault="00DC7196" w:rsidP="00DC7196">
            <w:pPr>
              <w:pStyle w:val="TAC"/>
              <w:keepNext w:val="0"/>
            </w:pPr>
          </w:p>
        </w:tc>
        <w:tc>
          <w:tcPr>
            <w:tcW w:w="263" w:type="pct"/>
          </w:tcPr>
          <w:p w14:paraId="13A1C4E8" w14:textId="77777777" w:rsidR="00DC7196" w:rsidRPr="001C0CC4" w:rsidRDefault="00DC7196" w:rsidP="00DC7196">
            <w:pPr>
              <w:pStyle w:val="TAC"/>
              <w:keepNext w:val="0"/>
            </w:pPr>
          </w:p>
        </w:tc>
        <w:tc>
          <w:tcPr>
            <w:tcW w:w="322" w:type="pct"/>
            <w:vAlign w:val="center"/>
          </w:tcPr>
          <w:p w14:paraId="400BC023" w14:textId="77777777" w:rsidR="00DC7196" w:rsidRPr="001C0CC4" w:rsidRDefault="00DC7196" w:rsidP="00DC7196">
            <w:pPr>
              <w:pStyle w:val="TAC"/>
              <w:keepNext w:val="0"/>
            </w:pPr>
          </w:p>
        </w:tc>
        <w:tc>
          <w:tcPr>
            <w:tcW w:w="263" w:type="pct"/>
          </w:tcPr>
          <w:p w14:paraId="1DD6DFF9" w14:textId="77777777" w:rsidR="00DC7196" w:rsidRPr="001C0CC4" w:rsidRDefault="00DC7196" w:rsidP="00DC7196">
            <w:pPr>
              <w:pStyle w:val="TAC"/>
              <w:keepNext w:val="0"/>
            </w:pPr>
          </w:p>
        </w:tc>
        <w:tc>
          <w:tcPr>
            <w:tcW w:w="263" w:type="pct"/>
            <w:vAlign w:val="center"/>
          </w:tcPr>
          <w:p w14:paraId="575B2474" w14:textId="77777777" w:rsidR="00DC7196" w:rsidRPr="001C0CC4" w:rsidRDefault="00DC7196" w:rsidP="00DC7196">
            <w:pPr>
              <w:pStyle w:val="TAC"/>
              <w:keepNext w:val="0"/>
            </w:pPr>
          </w:p>
        </w:tc>
        <w:tc>
          <w:tcPr>
            <w:tcW w:w="367" w:type="pct"/>
            <w:vMerge/>
            <w:shd w:val="clear" w:color="auto" w:fill="auto"/>
            <w:vAlign w:val="center"/>
          </w:tcPr>
          <w:p w14:paraId="5E925D8A" w14:textId="77777777" w:rsidR="00DC7196" w:rsidRPr="001C0CC4" w:rsidRDefault="00DC7196" w:rsidP="00DC7196">
            <w:pPr>
              <w:pStyle w:val="TAC"/>
              <w:keepNext w:val="0"/>
            </w:pPr>
          </w:p>
        </w:tc>
      </w:tr>
      <w:tr w:rsidR="00DC7196" w:rsidRPr="001C0CC4" w14:paraId="00BFD244" w14:textId="77777777" w:rsidTr="00E03674">
        <w:trPr>
          <w:trHeight w:val="255"/>
          <w:jc w:val="center"/>
        </w:trPr>
        <w:tc>
          <w:tcPr>
            <w:tcW w:w="479" w:type="pct"/>
            <w:gridSpan w:val="2"/>
            <w:vMerge w:val="restart"/>
            <w:shd w:val="clear" w:color="auto" w:fill="auto"/>
            <w:vAlign w:val="center"/>
          </w:tcPr>
          <w:p w14:paraId="26CF8629" w14:textId="77777777" w:rsidR="00DC7196" w:rsidRPr="001C0CC4" w:rsidRDefault="00DC7196" w:rsidP="00DC7196">
            <w:pPr>
              <w:pStyle w:val="TAC"/>
              <w:keepNext w:val="0"/>
              <w:rPr>
                <w:rFonts w:cs="Arial"/>
              </w:rPr>
            </w:pPr>
            <w:r w:rsidRPr="001C0CC4">
              <w:rPr>
                <w:rFonts w:cs="Arial"/>
              </w:rPr>
              <w:t>n74</w:t>
            </w:r>
          </w:p>
        </w:tc>
        <w:tc>
          <w:tcPr>
            <w:tcW w:w="263" w:type="pct"/>
            <w:vAlign w:val="center"/>
          </w:tcPr>
          <w:p w14:paraId="025A9835" w14:textId="77777777" w:rsidR="00DC7196" w:rsidRPr="001C0CC4" w:rsidRDefault="00DC7196" w:rsidP="00DC7196">
            <w:pPr>
              <w:pStyle w:val="TAC"/>
              <w:keepNext w:val="0"/>
              <w:rPr>
                <w:rFonts w:cs="Arial"/>
              </w:rPr>
            </w:pPr>
            <w:r w:rsidRPr="001C0CC4">
              <w:rPr>
                <w:rFonts w:cs="Arial" w:hint="eastAsia"/>
                <w:lang w:eastAsia="ja-JP"/>
              </w:rPr>
              <w:t>15</w:t>
            </w:r>
          </w:p>
        </w:tc>
        <w:tc>
          <w:tcPr>
            <w:tcW w:w="263" w:type="pct"/>
            <w:shd w:val="clear" w:color="auto" w:fill="auto"/>
            <w:vAlign w:val="center"/>
          </w:tcPr>
          <w:p w14:paraId="688DDD67" w14:textId="77777777" w:rsidR="00DC7196" w:rsidRPr="001C0CC4" w:rsidRDefault="00DC7196" w:rsidP="00DC7196">
            <w:pPr>
              <w:pStyle w:val="TAC"/>
              <w:keepNext w:val="0"/>
              <w:rPr>
                <w:rFonts w:cs="Arial"/>
              </w:rPr>
            </w:pPr>
            <w:r w:rsidRPr="001C0CC4">
              <w:rPr>
                <w:rFonts w:hint="eastAsia"/>
                <w:lang w:eastAsia="ja-JP"/>
              </w:rPr>
              <w:t>25</w:t>
            </w:r>
          </w:p>
        </w:tc>
        <w:tc>
          <w:tcPr>
            <w:tcW w:w="263" w:type="pct"/>
            <w:shd w:val="clear" w:color="auto" w:fill="auto"/>
            <w:vAlign w:val="center"/>
          </w:tcPr>
          <w:p w14:paraId="2573A272" w14:textId="77777777" w:rsidR="00DC7196" w:rsidRPr="001C0CC4" w:rsidRDefault="00DC7196" w:rsidP="00DC7196">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14:paraId="602BBAB7" w14:textId="77777777" w:rsidR="00DC7196" w:rsidRPr="001C0CC4" w:rsidRDefault="00DC7196" w:rsidP="00DC7196">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14:paraId="08A6ED61" w14:textId="77777777" w:rsidR="00DC7196" w:rsidRPr="001C0CC4" w:rsidRDefault="00DC7196" w:rsidP="00DC7196">
            <w:pPr>
              <w:pStyle w:val="TAC"/>
              <w:keepNext w:val="0"/>
              <w:rPr>
                <w:rFonts w:cs="Arial"/>
                <w:szCs w:val="18"/>
              </w:rPr>
            </w:pPr>
            <w:r w:rsidRPr="001C0CC4">
              <w:rPr>
                <w:rFonts w:hint="eastAsia"/>
                <w:lang w:eastAsia="ja-JP"/>
              </w:rPr>
              <w:t>25</w:t>
            </w:r>
            <w:r w:rsidRPr="001C0CC4">
              <w:rPr>
                <w:vertAlign w:val="superscript"/>
                <w:lang w:eastAsia="ja-JP"/>
              </w:rPr>
              <w:t>1</w:t>
            </w:r>
          </w:p>
        </w:tc>
        <w:tc>
          <w:tcPr>
            <w:tcW w:w="322" w:type="pct"/>
            <w:shd w:val="clear" w:color="auto" w:fill="auto"/>
            <w:vAlign w:val="center"/>
          </w:tcPr>
          <w:p w14:paraId="06ED4F20" w14:textId="77777777" w:rsidR="00DC7196" w:rsidRPr="001C0CC4" w:rsidRDefault="00DC7196" w:rsidP="00DC7196">
            <w:pPr>
              <w:pStyle w:val="TAC"/>
              <w:keepNext w:val="0"/>
              <w:rPr>
                <w:rFonts w:cs="Arial"/>
              </w:rPr>
            </w:pPr>
          </w:p>
        </w:tc>
        <w:tc>
          <w:tcPr>
            <w:tcW w:w="263" w:type="pct"/>
            <w:vAlign w:val="center"/>
          </w:tcPr>
          <w:p w14:paraId="59012A88" w14:textId="77777777" w:rsidR="00DC7196" w:rsidRPr="001C0CC4" w:rsidRDefault="00DC7196" w:rsidP="00DC7196">
            <w:pPr>
              <w:pStyle w:val="TAC"/>
              <w:keepNext w:val="0"/>
              <w:rPr>
                <w:rFonts w:cs="Arial"/>
              </w:rPr>
            </w:pPr>
          </w:p>
        </w:tc>
        <w:tc>
          <w:tcPr>
            <w:tcW w:w="263" w:type="pct"/>
            <w:shd w:val="clear" w:color="auto" w:fill="auto"/>
            <w:vAlign w:val="center"/>
          </w:tcPr>
          <w:p w14:paraId="1CC98E2E" w14:textId="77777777" w:rsidR="00DC7196" w:rsidRPr="001C0CC4" w:rsidRDefault="00DC7196" w:rsidP="00DC7196">
            <w:pPr>
              <w:pStyle w:val="TAC"/>
              <w:keepNext w:val="0"/>
              <w:rPr>
                <w:lang w:eastAsia="zh-CN"/>
              </w:rPr>
            </w:pPr>
          </w:p>
        </w:tc>
        <w:tc>
          <w:tcPr>
            <w:tcW w:w="263" w:type="pct"/>
            <w:vAlign w:val="center"/>
          </w:tcPr>
          <w:p w14:paraId="7B604E54" w14:textId="77777777" w:rsidR="00DC7196" w:rsidRPr="001C0CC4" w:rsidRDefault="00DC7196" w:rsidP="00DC7196">
            <w:pPr>
              <w:pStyle w:val="TAC"/>
              <w:keepNext w:val="0"/>
              <w:rPr>
                <w:lang w:eastAsia="zh-CN"/>
              </w:rPr>
            </w:pPr>
          </w:p>
        </w:tc>
        <w:tc>
          <w:tcPr>
            <w:tcW w:w="263" w:type="pct"/>
            <w:vAlign w:val="center"/>
          </w:tcPr>
          <w:p w14:paraId="38A9E1A1" w14:textId="77777777" w:rsidR="00DC7196" w:rsidRPr="001C0CC4" w:rsidRDefault="00DC7196" w:rsidP="00DC7196">
            <w:pPr>
              <w:pStyle w:val="TAC"/>
              <w:keepNext w:val="0"/>
              <w:rPr>
                <w:rFonts w:cs="Arial"/>
              </w:rPr>
            </w:pPr>
          </w:p>
        </w:tc>
        <w:tc>
          <w:tcPr>
            <w:tcW w:w="263" w:type="pct"/>
          </w:tcPr>
          <w:p w14:paraId="6841B3BB" w14:textId="77777777" w:rsidR="00DC7196" w:rsidRPr="001C0CC4" w:rsidRDefault="00DC7196" w:rsidP="00DC7196">
            <w:pPr>
              <w:pStyle w:val="TAC"/>
              <w:keepNext w:val="0"/>
              <w:rPr>
                <w:rFonts w:cs="Arial"/>
              </w:rPr>
            </w:pPr>
          </w:p>
        </w:tc>
        <w:tc>
          <w:tcPr>
            <w:tcW w:w="322" w:type="pct"/>
            <w:vAlign w:val="center"/>
          </w:tcPr>
          <w:p w14:paraId="3B98E965" w14:textId="77777777" w:rsidR="00DC7196" w:rsidRPr="001C0CC4" w:rsidRDefault="00DC7196" w:rsidP="00DC7196">
            <w:pPr>
              <w:pStyle w:val="TAC"/>
              <w:keepNext w:val="0"/>
              <w:rPr>
                <w:rFonts w:cs="Arial"/>
              </w:rPr>
            </w:pPr>
          </w:p>
        </w:tc>
        <w:tc>
          <w:tcPr>
            <w:tcW w:w="263" w:type="pct"/>
          </w:tcPr>
          <w:p w14:paraId="743EA712" w14:textId="77777777" w:rsidR="00DC7196" w:rsidRPr="001C0CC4" w:rsidRDefault="00DC7196" w:rsidP="00DC7196">
            <w:pPr>
              <w:pStyle w:val="TAC"/>
              <w:keepNext w:val="0"/>
              <w:rPr>
                <w:rFonts w:cs="Arial"/>
              </w:rPr>
            </w:pPr>
          </w:p>
        </w:tc>
        <w:tc>
          <w:tcPr>
            <w:tcW w:w="263" w:type="pct"/>
            <w:vAlign w:val="center"/>
          </w:tcPr>
          <w:p w14:paraId="229C6683" w14:textId="77777777" w:rsidR="00DC7196" w:rsidRPr="001C0CC4" w:rsidRDefault="00DC7196" w:rsidP="00DC7196">
            <w:pPr>
              <w:pStyle w:val="TAC"/>
              <w:keepNext w:val="0"/>
              <w:rPr>
                <w:rFonts w:cs="Arial"/>
              </w:rPr>
            </w:pPr>
          </w:p>
        </w:tc>
        <w:tc>
          <w:tcPr>
            <w:tcW w:w="367" w:type="pct"/>
            <w:vMerge w:val="restart"/>
            <w:shd w:val="clear" w:color="auto" w:fill="auto"/>
            <w:vAlign w:val="center"/>
          </w:tcPr>
          <w:p w14:paraId="65156490" w14:textId="77777777" w:rsidR="00DC7196" w:rsidRPr="001C0CC4" w:rsidRDefault="00DC7196" w:rsidP="00DC7196">
            <w:pPr>
              <w:pStyle w:val="TAC"/>
              <w:keepNext w:val="0"/>
              <w:rPr>
                <w:lang w:eastAsia="zh-CN"/>
              </w:rPr>
            </w:pPr>
            <w:r w:rsidRPr="001C0CC4">
              <w:rPr>
                <w:lang w:eastAsia="zh-CN"/>
              </w:rPr>
              <w:t>FDD</w:t>
            </w:r>
          </w:p>
        </w:tc>
      </w:tr>
      <w:tr w:rsidR="00DC7196" w:rsidRPr="001C0CC4" w14:paraId="4AD93D21" w14:textId="77777777" w:rsidTr="00E03674">
        <w:trPr>
          <w:trHeight w:val="255"/>
          <w:jc w:val="center"/>
        </w:trPr>
        <w:tc>
          <w:tcPr>
            <w:tcW w:w="479" w:type="pct"/>
            <w:gridSpan w:val="2"/>
            <w:vMerge/>
            <w:shd w:val="clear" w:color="auto" w:fill="auto"/>
            <w:vAlign w:val="center"/>
          </w:tcPr>
          <w:p w14:paraId="59F22809" w14:textId="77777777" w:rsidR="00DC7196" w:rsidRPr="001C0CC4" w:rsidRDefault="00DC7196" w:rsidP="00DC7196">
            <w:pPr>
              <w:pStyle w:val="TAC"/>
              <w:keepNext w:val="0"/>
              <w:rPr>
                <w:rFonts w:cs="Arial"/>
              </w:rPr>
            </w:pPr>
          </w:p>
        </w:tc>
        <w:tc>
          <w:tcPr>
            <w:tcW w:w="263" w:type="pct"/>
            <w:vAlign w:val="center"/>
          </w:tcPr>
          <w:p w14:paraId="39F6B6FD" w14:textId="77777777" w:rsidR="00DC7196" w:rsidRPr="001C0CC4" w:rsidRDefault="00DC7196" w:rsidP="00DC7196">
            <w:pPr>
              <w:pStyle w:val="TAC"/>
              <w:keepNext w:val="0"/>
              <w:rPr>
                <w:rFonts w:cs="Arial"/>
              </w:rPr>
            </w:pPr>
            <w:r w:rsidRPr="001C0CC4">
              <w:rPr>
                <w:rFonts w:cs="Arial" w:hint="eastAsia"/>
                <w:lang w:eastAsia="ja-JP"/>
              </w:rPr>
              <w:t>30</w:t>
            </w:r>
          </w:p>
        </w:tc>
        <w:tc>
          <w:tcPr>
            <w:tcW w:w="263" w:type="pct"/>
            <w:shd w:val="clear" w:color="auto" w:fill="auto"/>
            <w:vAlign w:val="center"/>
          </w:tcPr>
          <w:p w14:paraId="48D6E56C" w14:textId="77777777" w:rsidR="00DC7196" w:rsidRPr="001C0CC4" w:rsidRDefault="00DC7196" w:rsidP="00DC7196">
            <w:pPr>
              <w:pStyle w:val="TAC"/>
              <w:keepNext w:val="0"/>
              <w:rPr>
                <w:rFonts w:cs="Arial"/>
              </w:rPr>
            </w:pPr>
          </w:p>
        </w:tc>
        <w:tc>
          <w:tcPr>
            <w:tcW w:w="263" w:type="pct"/>
            <w:shd w:val="clear" w:color="auto" w:fill="auto"/>
            <w:vAlign w:val="center"/>
          </w:tcPr>
          <w:p w14:paraId="772C2E15" w14:textId="77777777" w:rsidR="00DC7196" w:rsidRPr="001C0CC4" w:rsidRDefault="00DC7196" w:rsidP="00DC7196">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14:paraId="74F0D143" w14:textId="77777777" w:rsidR="00DC7196" w:rsidRPr="001C0CC4" w:rsidRDefault="00DC7196" w:rsidP="00DC7196">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14:paraId="5598FE6F" w14:textId="77777777" w:rsidR="00DC7196" w:rsidRPr="001C0CC4" w:rsidRDefault="00DC7196" w:rsidP="00DC7196">
            <w:pPr>
              <w:pStyle w:val="TAC"/>
              <w:keepNext w:val="0"/>
              <w:rPr>
                <w:rFonts w:cs="Arial"/>
                <w:szCs w:val="18"/>
              </w:rPr>
            </w:pPr>
            <w:r w:rsidRPr="001C0CC4">
              <w:rPr>
                <w:rFonts w:hint="eastAsia"/>
                <w:lang w:eastAsia="ja-JP"/>
              </w:rPr>
              <w:t>10</w:t>
            </w:r>
            <w:r w:rsidRPr="001C0CC4">
              <w:rPr>
                <w:vertAlign w:val="superscript"/>
                <w:lang w:eastAsia="ja-JP"/>
              </w:rPr>
              <w:t>1</w:t>
            </w:r>
          </w:p>
        </w:tc>
        <w:tc>
          <w:tcPr>
            <w:tcW w:w="322" w:type="pct"/>
            <w:shd w:val="clear" w:color="auto" w:fill="auto"/>
            <w:vAlign w:val="center"/>
          </w:tcPr>
          <w:p w14:paraId="6965D558" w14:textId="77777777" w:rsidR="00DC7196" w:rsidRPr="001C0CC4" w:rsidRDefault="00DC7196" w:rsidP="00DC7196">
            <w:pPr>
              <w:pStyle w:val="TAC"/>
              <w:keepNext w:val="0"/>
              <w:rPr>
                <w:rFonts w:cs="Arial"/>
              </w:rPr>
            </w:pPr>
          </w:p>
        </w:tc>
        <w:tc>
          <w:tcPr>
            <w:tcW w:w="263" w:type="pct"/>
            <w:vAlign w:val="center"/>
          </w:tcPr>
          <w:p w14:paraId="02B675D4" w14:textId="77777777" w:rsidR="00DC7196" w:rsidRPr="001C0CC4" w:rsidRDefault="00DC7196" w:rsidP="00DC7196">
            <w:pPr>
              <w:pStyle w:val="TAC"/>
              <w:keepNext w:val="0"/>
              <w:rPr>
                <w:rFonts w:cs="Arial"/>
              </w:rPr>
            </w:pPr>
          </w:p>
        </w:tc>
        <w:tc>
          <w:tcPr>
            <w:tcW w:w="263" w:type="pct"/>
            <w:shd w:val="clear" w:color="auto" w:fill="auto"/>
            <w:vAlign w:val="center"/>
          </w:tcPr>
          <w:p w14:paraId="2CD2E5DD" w14:textId="77777777" w:rsidR="00DC7196" w:rsidRPr="001C0CC4" w:rsidRDefault="00DC7196" w:rsidP="00DC7196">
            <w:pPr>
              <w:pStyle w:val="TAC"/>
              <w:keepNext w:val="0"/>
              <w:rPr>
                <w:lang w:eastAsia="zh-CN"/>
              </w:rPr>
            </w:pPr>
          </w:p>
        </w:tc>
        <w:tc>
          <w:tcPr>
            <w:tcW w:w="263" w:type="pct"/>
            <w:vAlign w:val="center"/>
          </w:tcPr>
          <w:p w14:paraId="31C90A55" w14:textId="77777777" w:rsidR="00DC7196" w:rsidRPr="001C0CC4" w:rsidRDefault="00DC7196" w:rsidP="00DC7196">
            <w:pPr>
              <w:pStyle w:val="TAC"/>
              <w:keepNext w:val="0"/>
              <w:rPr>
                <w:lang w:eastAsia="zh-CN"/>
              </w:rPr>
            </w:pPr>
          </w:p>
        </w:tc>
        <w:tc>
          <w:tcPr>
            <w:tcW w:w="263" w:type="pct"/>
            <w:vAlign w:val="center"/>
          </w:tcPr>
          <w:p w14:paraId="089E2E75" w14:textId="77777777" w:rsidR="00DC7196" w:rsidRPr="001C0CC4" w:rsidRDefault="00DC7196" w:rsidP="00DC7196">
            <w:pPr>
              <w:pStyle w:val="TAC"/>
              <w:keepNext w:val="0"/>
              <w:rPr>
                <w:rFonts w:cs="Arial"/>
              </w:rPr>
            </w:pPr>
          </w:p>
        </w:tc>
        <w:tc>
          <w:tcPr>
            <w:tcW w:w="263" w:type="pct"/>
          </w:tcPr>
          <w:p w14:paraId="3768EE3C" w14:textId="77777777" w:rsidR="00DC7196" w:rsidRPr="001C0CC4" w:rsidRDefault="00DC7196" w:rsidP="00DC7196">
            <w:pPr>
              <w:pStyle w:val="TAC"/>
              <w:keepNext w:val="0"/>
              <w:rPr>
                <w:rFonts w:cs="Arial"/>
              </w:rPr>
            </w:pPr>
          </w:p>
        </w:tc>
        <w:tc>
          <w:tcPr>
            <w:tcW w:w="322" w:type="pct"/>
            <w:vAlign w:val="center"/>
          </w:tcPr>
          <w:p w14:paraId="4F884252" w14:textId="77777777" w:rsidR="00DC7196" w:rsidRPr="001C0CC4" w:rsidRDefault="00DC7196" w:rsidP="00DC7196">
            <w:pPr>
              <w:pStyle w:val="TAC"/>
              <w:keepNext w:val="0"/>
              <w:rPr>
                <w:rFonts w:cs="Arial"/>
              </w:rPr>
            </w:pPr>
          </w:p>
        </w:tc>
        <w:tc>
          <w:tcPr>
            <w:tcW w:w="263" w:type="pct"/>
          </w:tcPr>
          <w:p w14:paraId="39652B6A" w14:textId="77777777" w:rsidR="00DC7196" w:rsidRPr="001C0CC4" w:rsidRDefault="00DC7196" w:rsidP="00DC7196">
            <w:pPr>
              <w:pStyle w:val="TAC"/>
              <w:keepNext w:val="0"/>
              <w:rPr>
                <w:rFonts w:cs="Arial"/>
              </w:rPr>
            </w:pPr>
          </w:p>
        </w:tc>
        <w:tc>
          <w:tcPr>
            <w:tcW w:w="263" w:type="pct"/>
            <w:vAlign w:val="center"/>
          </w:tcPr>
          <w:p w14:paraId="793F635C" w14:textId="77777777" w:rsidR="00DC7196" w:rsidRPr="001C0CC4" w:rsidRDefault="00DC7196" w:rsidP="00DC7196">
            <w:pPr>
              <w:pStyle w:val="TAC"/>
              <w:keepNext w:val="0"/>
              <w:rPr>
                <w:rFonts w:cs="Arial"/>
              </w:rPr>
            </w:pPr>
          </w:p>
        </w:tc>
        <w:tc>
          <w:tcPr>
            <w:tcW w:w="367" w:type="pct"/>
            <w:vMerge/>
            <w:shd w:val="clear" w:color="auto" w:fill="auto"/>
            <w:vAlign w:val="center"/>
          </w:tcPr>
          <w:p w14:paraId="0FD3C92B" w14:textId="77777777" w:rsidR="00DC7196" w:rsidRPr="001C0CC4" w:rsidRDefault="00DC7196" w:rsidP="00DC7196">
            <w:pPr>
              <w:pStyle w:val="TAC"/>
              <w:keepNext w:val="0"/>
              <w:rPr>
                <w:lang w:eastAsia="zh-CN"/>
              </w:rPr>
            </w:pPr>
          </w:p>
        </w:tc>
      </w:tr>
      <w:tr w:rsidR="00DC7196" w:rsidRPr="001C0CC4" w14:paraId="7BB440AA" w14:textId="77777777" w:rsidTr="00E03674">
        <w:trPr>
          <w:trHeight w:val="255"/>
          <w:jc w:val="center"/>
        </w:trPr>
        <w:tc>
          <w:tcPr>
            <w:tcW w:w="479" w:type="pct"/>
            <w:gridSpan w:val="2"/>
            <w:vMerge/>
            <w:shd w:val="clear" w:color="auto" w:fill="auto"/>
            <w:vAlign w:val="center"/>
          </w:tcPr>
          <w:p w14:paraId="0B0AF1E9" w14:textId="77777777" w:rsidR="00DC7196" w:rsidRPr="001C0CC4" w:rsidRDefault="00DC7196" w:rsidP="00DC7196">
            <w:pPr>
              <w:pStyle w:val="TAC"/>
              <w:keepNext w:val="0"/>
              <w:rPr>
                <w:rFonts w:cs="Arial"/>
              </w:rPr>
            </w:pPr>
          </w:p>
        </w:tc>
        <w:tc>
          <w:tcPr>
            <w:tcW w:w="263" w:type="pct"/>
            <w:vAlign w:val="center"/>
          </w:tcPr>
          <w:p w14:paraId="3DEF1FBB" w14:textId="77777777" w:rsidR="00DC7196" w:rsidRPr="001C0CC4" w:rsidRDefault="00DC7196" w:rsidP="00DC7196">
            <w:pPr>
              <w:pStyle w:val="TAC"/>
              <w:keepNext w:val="0"/>
              <w:rPr>
                <w:rFonts w:cs="Arial"/>
              </w:rPr>
            </w:pPr>
            <w:r w:rsidRPr="001C0CC4">
              <w:rPr>
                <w:rFonts w:cs="Arial" w:hint="eastAsia"/>
                <w:lang w:eastAsia="ja-JP"/>
              </w:rPr>
              <w:t>6</w:t>
            </w:r>
            <w:r w:rsidRPr="001C0CC4">
              <w:rPr>
                <w:rFonts w:cs="Arial"/>
                <w:lang w:eastAsia="ja-JP"/>
              </w:rPr>
              <w:t>0</w:t>
            </w:r>
          </w:p>
        </w:tc>
        <w:tc>
          <w:tcPr>
            <w:tcW w:w="263" w:type="pct"/>
            <w:shd w:val="clear" w:color="auto" w:fill="auto"/>
            <w:vAlign w:val="center"/>
          </w:tcPr>
          <w:p w14:paraId="19A12998" w14:textId="77777777" w:rsidR="00DC7196" w:rsidRPr="001C0CC4" w:rsidRDefault="00DC7196" w:rsidP="00DC7196">
            <w:pPr>
              <w:pStyle w:val="TAC"/>
              <w:keepNext w:val="0"/>
              <w:rPr>
                <w:rFonts w:cs="Arial"/>
              </w:rPr>
            </w:pPr>
          </w:p>
        </w:tc>
        <w:tc>
          <w:tcPr>
            <w:tcW w:w="263" w:type="pct"/>
            <w:shd w:val="clear" w:color="auto" w:fill="auto"/>
            <w:vAlign w:val="center"/>
          </w:tcPr>
          <w:p w14:paraId="56C56BD5" w14:textId="77777777" w:rsidR="00DC7196" w:rsidRPr="001C0CC4" w:rsidRDefault="00DC7196" w:rsidP="00DC7196">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14:paraId="6EC6AC62" w14:textId="77777777" w:rsidR="00DC7196" w:rsidRPr="001C0CC4" w:rsidRDefault="00DC7196" w:rsidP="00DC7196">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14:paraId="56D01BEB" w14:textId="77777777" w:rsidR="00DC7196" w:rsidRPr="001C0CC4" w:rsidRDefault="00DC7196" w:rsidP="00DC7196">
            <w:pPr>
              <w:pStyle w:val="TAC"/>
              <w:keepNext w:val="0"/>
              <w:rPr>
                <w:rFonts w:cs="Arial"/>
                <w:szCs w:val="18"/>
              </w:rPr>
            </w:pPr>
            <w:r w:rsidRPr="001C0CC4">
              <w:rPr>
                <w:rFonts w:hint="eastAsia"/>
                <w:lang w:eastAsia="ja-JP"/>
              </w:rPr>
              <w:t>5</w:t>
            </w:r>
            <w:r w:rsidRPr="001C0CC4">
              <w:rPr>
                <w:vertAlign w:val="superscript"/>
                <w:lang w:eastAsia="ja-JP"/>
              </w:rPr>
              <w:t>1</w:t>
            </w:r>
          </w:p>
        </w:tc>
        <w:tc>
          <w:tcPr>
            <w:tcW w:w="322" w:type="pct"/>
            <w:shd w:val="clear" w:color="auto" w:fill="auto"/>
            <w:vAlign w:val="center"/>
          </w:tcPr>
          <w:p w14:paraId="08CBEB01" w14:textId="77777777" w:rsidR="00DC7196" w:rsidRPr="001C0CC4" w:rsidRDefault="00DC7196" w:rsidP="00DC7196">
            <w:pPr>
              <w:pStyle w:val="TAC"/>
              <w:keepNext w:val="0"/>
              <w:rPr>
                <w:rFonts w:cs="Arial"/>
              </w:rPr>
            </w:pPr>
          </w:p>
        </w:tc>
        <w:tc>
          <w:tcPr>
            <w:tcW w:w="263" w:type="pct"/>
            <w:vAlign w:val="center"/>
          </w:tcPr>
          <w:p w14:paraId="120336AB" w14:textId="77777777" w:rsidR="00DC7196" w:rsidRPr="001C0CC4" w:rsidRDefault="00DC7196" w:rsidP="00DC7196">
            <w:pPr>
              <w:pStyle w:val="TAC"/>
              <w:keepNext w:val="0"/>
              <w:rPr>
                <w:rFonts w:cs="Arial"/>
              </w:rPr>
            </w:pPr>
          </w:p>
        </w:tc>
        <w:tc>
          <w:tcPr>
            <w:tcW w:w="263" w:type="pct"/>
            <w:shd w:val="clear" w:color="auto" w:fill="auto"/>
            <w:vAlign w:val="center"/>
          </w:tcPr>
          <w:p w14:paraId="20550588" w14:textId="77777777" w:rsidR="00DC7196" w:rsidRPr="001C0CC4" w:rsidRDefault="00DC7196" w:rsidP="00DC7196">
            <w:pPr>
              <w:pStyle w:val="TAC"/>
              <w:keepNext w:val="0"/>
              <w:rPr>
                <w:lang w:eastAsia="zh-CN"/>
              </w:rPr>
            </w:pPr>
          </w:p>
        </w:tc>
        <w:tc>
          <w:tcPr>
            <w:tcW w:w="263" w:type="pct"/>
            <w:vAlign w:val="center"/>
          </w:tcPr>
          <w:p w14:paraId="78C1E9DA" w14:textId="77777777" w:rsidR="00DC7196" w:rsidRPr="001C0CC4" w:rsidRDefault="00DC7196" w:rsidP="00DC7196">
            <w:pPr>
              <w:pStyle w:val="TAC"/>
              <w:keepNext w:val="0"/>
              <w:rPr>
                <w:lang w:eastAsia="zh-CN"/>
              </w:rPr>
            </w:pPr>
          </w:p>
        </w:tc>
        <w:tc>
          <w:tcPr>
            <w:tcW w:w="263" w:type="pct"/>
            <w:vAlign w:val="center"/>
          </w:tcPr>
          <w:p w14:paraId="423539EB" w14:textId="77777777" w:rsidR="00DC7196" w:rsidRPr="001C0CC4" w:rsidRDefault="00DC7196" w:rsidP="00DC7196">
            <w:pPr>
              <w:pStyle w:val="TAC"/>
              <w:keepNext w:val="0"/>
              <w:rPr>
                <w:rFonts w:cs="Arial"/>
              </w:rPr>
            </w:pPr>
          </w:p>
        </w:tc>
        <w:tc>
          <w:tcPr>
            <w:tcW w:w="263" w:type="pct"/>
          </w:tcPr>
          <w:p w14:paraId="0EFBD19A" w14:textId="77777777" w:rsidR="00DC7196" w:rsidRPr="001C0CC4" w:rsidRDefault="00DC7196" w:rsidP="00DC7196">
            <w:pPr>
              <w:pStyle w:val="TAC"/>
              <w:keepNext w:val="0"/>
              <w:rPr>
                <w:rFonts w:cs="Arial"/>
              </w:rPr>
            </w:pPr>
          </w:p>
        </w:tc>
        <w:tc>
          <w:tcPr>
            <w:tcW w:w="322" w:type="pct"/>
            <w:vAlign w:val="center"/>
          </w:tcPr>
          <w:p w14:paraId="6DA4C3A1" w14:textId="77777777" w:rsidR="00DC7196" w:rsidRPr="001C0CC4" w:rsidRDefault="00DC7196" w:rsidP="00DC7196">
            <w:pPr>
              <w:pStyle w:val="TAC"/>
              <w:keepNext w:val="0"/>
              <w:rPr>
                <w:rFonts w:cs="Arial"/>
              </w:rPr>
            </w:pPr>
          </w:p>
        </w:tc>
        <w:tc>
          <w:tcPr>
            <w:tcW w:w="263" w:type="pct"/>
          </w:tcPr>
          <w:p w14:paraId="64F1EAA7" w14:textId="77777777" w:rsidR="00DC7196" w:rsidRPr="001C0CC4" w:rsidRDefault="00DC7196" w:rsidP="00DC7196">
            <w:pPr>
              <w:pStyle w:val="TAC"/>
              <w:keepNext w:val="0"/>
              <w:rPr>
                <w:rFonts w:cs="Arial"/>
              </w:rPr>
            </w:pPr>
          </w:p>
        </w:tc>
        <w:tc>
          <w:tcPr>
            <w:tcW w:w="263" w:type="pct"/>
            <w:vAlign w:val="center"/>
          </w:tcPr>
          <w:p w14:paraId="2FC3E98D" w14:textId="77777777" w:rsidR="00DC7196" w:rsidRPr="001C0CC4" w:rsidRDefault="00DC7196" w:rsidP="00DC7196">
            <w:pPr>
              <w:pStyle w:val="TAC"/>
              <w:keepNext w:val="0"/>
              <w:rPr>
                <w:rFonts w:cs="Arial"/>
              </w:rPr>
            </w:pPr>
          </w:p>
        </w:tc>
        <w:tc>
          <w:tcPr>
            <w:tcW w:w="367" w:type="pct"/>
            <w:vMerge/>
            <w:shd w:val="clear" w:color="auto" w:fill="auto"/>
            <w:vAlign w:val="center"/>
          </w:tcPr>
          <w:p w14:paraId="09E39ABF" w14:textId="77777777" w:rsidR="00DC7196" w:rsidRPr="001C0CC4" w:rsidRDefault="00DC7196" w:rsidP="00DC7196">
            <w:pPr>
              <w:pStyle w:val="TAC"/>
              <w:keepNext w:val="0"/>
              <w:rPr>
                <w:lang w:eastAsia="zh-CN"/>
              </w:rPr>
            </w:pPr>
          </w:p>
        </w:tc>
      </w:tr>
      <w:tr w:rsidR="00DC7196" w:rsidRPr="001C0CC4" w14:paraId="122B4CAA" w14:textId="77777777" w:rsidTr="00E03674">
        <w:trPr>
          <w:trHeight w:val="255"/>
          <w:jc w:val="center"/>
        </w:trPr>
        <w:tc>
          <w:tcPr>
            <w:tcW w:w="479" w:type="pct"/>
            <w:gridSpan w:val="2"/>
            <w:vMerge w:val="restart"/>
            <w:shd w:val="clear" w:color="auto" w:fill="auto"/>
            <w:vAlign w:val="center"/>
          </w:tcPr>
          <w:p w14:paraId="4D21AB33" w14:textId="77777777" w:rsidR="00DC7196" w:rsidRPr="001C0CC4" w:rsidRDefault="00DC7196" w:rsidP="00DC7196">
            <w:pPr>
              <w:pStyle w:val="TAC"/>
              <w:keepNext w:val="0"/>
              <w:rPr>
                <w:rFonts w:cs="Arial"/>
              </w:rPr>
            </w:pPr>
            <w:r w:rsidRPr="001C0CC4">
              <w:rPr>
                <w:rFonts w:cs="Arial"/>
              </w:rPr>
              <w:t>n77</w:t>
            </w:r>
          </w:p>
        </w:tc>
        <w:tc>
          <w:tcPr>
            <w:tcW w:w="263" w:type="pct"/>
            <w:vAlign w:val="center"/>
          </w:tcPr>
          <w:p w14:paraId="1FB19DAB" w14:textId="77777777" w:rsidR="00DC7196" w:rsidRPr="001C0CC4" w:rsidRDefault="00DC7196" w:rsidP="00DC7196">
            <w:pPr>
              <w:pStyle w:val="TAC"/>
              <w:keepNext w:val="0"/>
              <w:rPr>
                <w:rFonts w:cs="Arial"/>
              </w:rPr>
            </w:pPr>
            <w:r w:rsidRPr="001C0CC4">
              <w:rPr>
                <w:rFonts w:cs="Arial"/>
              </w:rPr>
              <w:t>15</w:t>
            </w:r>
          </w:p>
        </w:tc>
        <w:tc>
          <w:tcPr>
            <w:tcW w:w="263" w:type="pct"/>
            <w:shd w:val="clear" w:color="auto" w:fill="auto"/>
            <w:vAlign w:val="center"/>
          </w:tcPr>
          <w:p w14:paraId="7BFA704D" w14:textId="77777777" w:rsidR="00DC7196" w:rsidRPr="001C0CC4" w:rsidRDefault="00DC7196" w:rsidP="00DC7196">
            <w:pPr>
              <w:pStyle w:val="TAC"/>
              <w:keepNext w:val="0"/>
              <w:rPr>
                <w:rFonts w:cs="Arial"/>
              </w:rPr>
            </w:pPr>
          </w:p>
        </w:tc>
        <w:tc>
          <w:tcPr>
            <w:tcW w:w="263" w:type="pct"/>
            <w:shd w:val="clear" w:color="auto" w:fill="auto"/>
            <w:vAlign w:val="center"/>
          </w:tcPr>
          <w:p w14:paraId="51B3293E" w14:textId="77777777" w:rsidR="00DC7196" w:rsidRPr="001C0CC4" w:rsidRDefault="00DC7196" w:rsidP="00DC7196">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14:paraId="6141FF52" w14:textId="77777777" w:rsidR="00DC7196" w:rsidRPr="001C0CC4" w:rsidRDefault="00DC7196" w:rsidP="00DC7196">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14:paraId="3BECD7CA" w14:textId="77777777" w:rsidR="00DC7196" w:rsidRPr="001C0CC4" w:rsidRDefault="00DC7196" w:rsidP="00DC7196">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14:paraId="081F228C" w14:textId="77777777" w:rsidR="00DC7196" w:rsidRPr="001C0CC4" w:rsidRDefault="00DC7196" w:rsidP="00DC7196">
            <w:pPr>
              <w:pStyle w:val="TAC"/>
              <w:keepNext w:val="0"/>
              <w:rPr>
                <w:rFonts w:cs="Arial"/>
              </w:rPr>
            </w:pPr>
            <w:r w:rsidRPr="0045091F">
              <w:rPr>
                <w:lang w:val="en-US" w:eastAsia="zh-CN"/>
              </w:rPr>
              <w:t>128</w:t>
            </w:r>
          </w:p>
        </w:tc>
        <w:tc>
          <w:tcPr>
            <w:tcW w:w="263" w:type="pct"/>
            <w:vAlign w:val="center"/>
          </w:tcPr>
          <w:p w14:paraId="2D7D173F" w14:textId="77777777" w:rsidR="00DC7196" w:rsidRPr="001C0CC4" w:rsidRDefault="00DC7196" w:rsidP="00DC7196">
            <w:pPr>
              <w:pStyle w:val="TAC"/>
              <w:keepNext w:val="0"/>
              <w:rPr>
                <w:rFonts w:cs="Arial"/>
              </w:rPr>
            </w:pPr>
            <w:r w:rsidRPr="0045091F">
              <w:rPr>
                <w:lang w:val="en-US" w:eastAsia="zh-CN"/>
              </w:rPr>
              <w:t>160</w:t>
            </w:r>
          </w:p>
        </w:tc>
        <w:tc>
          <w:tcPr>
            <w:tcW w:w="263" w:type="pct"/>
            <w:shd w:val="clear" w:color="auto" w:fill="auto"/>
            <w:vAlign w:val="center"/>
          </w:tcPr>
          <w:p w14:paraId="32F1A32E" w14:textId="77777777" w:rsidR="00DC7196" w:rsidRPr="001C0CC4" w:rsidRDefault="00DC7196" w:rsidP="00DC7196">
            <w:pPr>
              <w:pStyle w:val="TAC"/>
              <w:keepNext w:val="0"/>
              <w:rPr>
                <w:rFonts w:cs="Arial"/>
              </w:rPr>
            </w:pPr>
            <w:r w:rsidRPr="001C0CC4">
              <w:rPr>
                <w:lang w:eastAsia="zh-CN"/>
              </w:rPr>
              <w:t>216</w:t>
            </w:r>
          </w:p>
        </w:tc>
        <w:tc>
          <w:tcPr>
            <w:tcW w:w="263" w:type="pct"/>
            <w:vAlign w:val="center"/>
          </w:tcPr>
          <w:p w14:paraId="7B0DE6A3" w14:textId="77777777" w:rsidR="00DC7196" w:rsidRPr="001C0CC4" w:rsidRDefault="00DC7196" w:rsidP="00DC7196">
            <w:pPr>
              <w:pStyle w:val="TAC"/>
              <w:keepNext w:val="0"/>
              <w:rPr>
                <w:rFonts w:cs="Arial"/>
              </w:rPr>
            </w:pPr>
            <w:r w:rsidRPr="001C0CC4">
              <w:rPr>
                <w:rFonts w:hint="eastAsia"/>
                <w:lang w:eastAsia="zh-CN"/>
              </w:rPr>
              <w:t>270</w:t>
            </w:r>
          </w:p>
        </w:tc>
        <w:tc>
          <w:tcPr>
            <w:tcW w:w="263" w:type="pct"/>
            <w:vAlign w:val="center"/>
          </w:tcPr>
          <w:p w14:paraId="5F55EDA1" w14:textId="77777777" w:rsidR="00DC7196" w:rsidRPr="001C0CC4" w:rsidRDefault="00DC7196" w:rsidP="00DC7196">
            <w:pPr>
              <w:pStyle w:val="TAC"/>
              <w:keepNext w:val="0"/>
              <w:rPr>
                <w:rFonts w:cs="Arial"/>
              </w:rPr>
            </w:pPr>
          </w:p>
        </w:tc>
        <w:tc>
          <w:tcPr>
            <w:tcW w:w="263" w:type="pct"/>
          </w:tcPr>
          <w:p w14:paraId="7E8A2169" w14:textId="77777777" w:rsidR="00DC7196" w:rsidRPr="001C0CC4" w:rsidRDefault="00DC7196" w:rsidP="00DC7196">
            <w:pPr>
              <w:pStyle w:val="TAC"/>
              <w:keepNext w:val="0"/>
              <w:rPr>
                <w:rFonts w:cs="Arial"/>
              </w:rPr>
            </w:pPr>
          </w:p>
        </w:tc>
        <w:tc>
          <w:tcPr>
            <w:tcW w:w="322" w:type="pct"/>
            <w:vAlign w:val="center"/>
          </w:tcPr>
          <w:p w14:paraId="1430B6E1" w14:textId="77777777" w:rsidR="00DC7196" w:rsidRPr="001C0CC4" w:rsidRDefault="00DC7196" w:rsidP="00DC7196">
            <w:pPr>
              <w:pStyle w:val="TAC"/>
              <w:keepNext w:val="0"/>
              <w:rPr>
                <w:rFonts w:cs="Arial"/>
              </w:rPr>
            </w:pPr>
          </w:p>
        </w:tc>
        <w:tc>
          <w:tcPr>
            <w:tcW w:w="263" w:type="pct"/>
          </w:tcPr>
          <w:p w14:paraId="2BE4816C" w14:textId="77777777" w:rsidR="00DC7196" w:rsidRPr="001C0CC4" w:rsidRDefault="00DC7196" w:rsidP="00DC7196">
            <w:pPr>
              <w:pStyle w:val="TAC"/>
              <w:keepNext w:val="0"/>
              <w:rPr>
                <w:rFonts w:cs="Arial"/>
              </w:rPr>
            </w:pPr>
          </w:p>
        </w:tc>
        <w:tc>
          <w:tcPr>
            <w:tcW w:w="263" w:type="pct"/>
            <w:vAlign w:val="center"/>
          </w:tcPr>
          <w:p w14:paraId="7845E219" w14:textId="77777777" w:rsidR="00DC7196" w:rsidRPr="001C0CC4" w:rsidRDefault="00DC7196" w:rsidP="00DC7196">
            <w:pPr>
              <w:pStyle w:val="TAC"/>
              <w:keepNext w:val="0"/>
              <w:rPr>
                <w:rFonts w:cs="Arial"/>
              </w:rPr>
            </w:pPr>
          </w:p>
        </w:tc>
        <w:tc>
          <w:tcPr>
            <w:tcW w:w="367" w:type="pct"/>
            <w:vMerge w:val="restart"/>
            <w:shd w:val="clear" w:color="auto" w:fill="auto"/>
            <w:vAlign w:val="center"/>
          </w:tcPr>
          <w:p w14:paraId="2BFFDF6E" w14:textId="77777777" w:rsidR="00DC7196" w:rsidRPr="001C0CC4" w:rsidRDefault="00DC7196" w:rsidP="00DC7196">
            <w:pPr>
              <w:pStyle w:val="TAC"/>
              <w:keepNext w:val="0"/>
              <w:rPr>
                <w:rFonts w:cs="Arial"/>
              </w:rPr>
            </w:pPr>
            <w:r w:rsidRPr="001C0CC4">
              <w:rPr>
                <w:rFonts w:hint="eastAsia"/>
                <w:lang w:eastAsia="zh-CN"/>
              </w:rPr>
              <w:t>TDD</w:t>
            </w:r>
          </w:p>
        </w:tc>
      </w:tr>
      <w:tr w:rsidR="00DC7196" w:rsidRPr="001C0CC4" w14:paraId="21F8F372" w14:textId="77777777" w:rsidTr="00E03674">
        <w:trPr>
          <w:trHeight w:val="255"/>
          <w:jc w:val="center"/>
        </w:trPr>
        <w:tc>
          <w:tcPr>
            <w:tcW w:w="479" w:type="pct"/>
            <w:gridSpan w:val="2"/>
            <w:vMerge/>
            <w:shd w:val="clear" w:color="auto" w:fill="auto"/>
            <w:vAlign w:val="center"/>
          </w:tcPr>
          <w:p w14:paraId="2228D719" w14:textId="77777777" w:rsidR="00DC7196" w:rsidRPr="001C0CC4" w:rsidRDefault="00DC7196" w:rsidP="00DC7196">
            <w:pPr>
              <w:pStyle w:val="TAC"/>
              <w:keepNext w:val="0"/>
              <w:rPr>
                <w:rFonts w:cs="Arial"/>
              </w:rPr>
            </w:pPr>
          </w:p>
        </w:tc>
        <w:tc>
          <w:tcPr>
            <w:tcW w:w="263" w:type="pct"/>
            <w:vAlign w:val="center"/>
          </w:tcPr>
          <w:p w14:paraId="13D09C8C" w14:textId="77777777" w:rsidR="00DC7196" w:rsidRPr="001C0CC4" w:rsidRDefault="00DC7196" w:rsidP="00DC7196">
            <w:pPr>
              <w:pStyle w:val="TAC"/>
              <w:keepNext w:val="0"/>
              <w:rPr>
                <w:rFonts w:cs="Arial"/>
              </w:rPr>
            </w:pPr>
            <w:r w:rsidRPr="001C0CC4">
              <w:rPr>
                <w:rFonts w:cs="Arial"/>
              </w:rPr>
              <w:t>30</w:t>
            </w:r>
          </w:p>
        </w:tc>
        <w:tc>
          <w:tcPr>
            <w:tcW w:w="263" w:type="pct"/>
            <w:shd w:val="clear" w:color="auto" w:fill="auto"/>
            <w:vAlign w:val="center"/>
          </w:tcPr>
          <w:p w14:paraId="45125EC2" w14:textId="77777777" w:rsidR="00DC7196" w:rsidRPr="001C0CC4" w:rsidRDefault="00DC7196" w:rsidP="00DC7196">
            <w:pPr>
              <w:pStyle w:val="TAC"/>
              <w:keepNext w:val="0"/>
              <w:rPr>
                <w:rFonts w:cs="Arial"/>
              </w:rPr>
            </w:pPr>
          </w:p>
        </w:tc>
        <w:tc>
          <w:tcPr>
            <w:tcW w:w="263" w:type="pct"/>
            <w:shd w:val="clear" w:color="auto" w:fill="auto"/>
            <w:vAlign w:val="center"/>
          </w:tcPr>
          <w:p w14:paraId="6CC9FF48" w14:textId="77777777" w:rsidR="00DC7196" w:rsidRPr="001C0CC4" w:rsidRDefault="00DC7196" w:rsidP="00DC7196">
            <w:pPr>
              <w:pStyle w:val="TAC"/>
              <w:keepNext w:val="0"/>
              <w:rPr>
                <w:rFonts w:cs="Arial"/>
              </w:rPr>
            </w:pPr>
            <w:r w:rsidRPr="001C0CC4">
              <w:rPr>
                <w:rFonts w:cs="Arial" w:hint="eastAsia"/>
                <w:szCs w:val="18"/>
              </w:rPr>
              <w:t>24</w:t>
            </w:r>
          </w:p>
        </w:tc>
        <w:tc>
          <w:tcPr>
            <w:tcW w:w="441" w:type="pct"/>
            <w:shd w:val="clear" w:color="auto" w:fill="auto"/>
            <w:vAlign w:val="center"/>
          </w:tcPr>
          <w:p w14:paraId="1C535FF3" w14:textId="77777777" w:rsidR="00DC7196" w:rsidRPr="001C0CC4" w:rsidRDefault="00DC7196" w:rsidP="00DC7196">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14:paraId="4594AB3E" w14:textId="77777777" w:rsidR="00DC7196" w:rsidRPr="001C0CC4" w:rsidRDefault="00DC7196" w:rsidP="00DC7196">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14:paraId="737A4BAD" w14:textId="77777777" w:rsidR="00DC7196" w:rsidRPr="001C0CC4" w:rsidRDefault="00DC7196" w:rsidP="00DC7196">
            <w:pPr>
              <w:pStyle w:val="TAC"/>
              <w:keepNext w:val="0"/>
              <w:rPr>
                <w:rFonts w:cs="Arial"/>
              </w:rPr>
            </w:pPr>
            <w:r w:rsidRPr="0045091F">
              <w:rPr>
                <w:lang w:val="en-US" w:eastAsia="zh-CN"/>
              </w:rPr>
              <w:t>64</w:t>
            </w:r>
          </w:p>
        </w:tc>
        <w:tc>
          <w:tcPr>
            <w:tcW w:w="263" w:type="pct"/>
            <w:vAlign w:val="center"/>
          </w:tcPr>
          <w:p w14:paraId="35B62A1A" w14:textId="77777777" w:rsidR="00DC7196" w:rsidRPr="001C0CC4" w:rsidRDefault="00DC7196" w:rsidP="00DC7196">
            <w:pPr>
              <w:pStyle w:val="TAC"/>
              <w:keepNext w:val="0"/>
              <w:rPr>
                <w:rFonts w:cs="Arial"/>
              </w:rPr>
            </w:pPr>
            <w:r w:rsidRPr="0045091F">
              <w:rPr>
                <w:rFonts w:eastAsia="Malgun Gothic"/>
              </w:rPr>
              <w:t>75</w:t>
            </w:r>
          </w:p>
        </w:tc>
        <w:tc>
          <w:tcPr>
            <w:tcW w:w="263" w:type="pct"/>
            <w:shd w:val="clear" w:color="auto" w:fill="auto"/>
            <w:vAlign w:val="center"/>
          </w:tcPr>
          <w:p w14:paraId="287A03D5" w14:textId="77777777" w:rsidR="00DC7196" w:rsidRPr="001C0CC4" w:rsidRDefault="00DC7196" w:rsidP="00DC7196">
            <w:pPr>
              <w:pStyle w:val="TAC"/>
              <w:keepNext w:val="0"/>
              <w:rPr>
                <w:rFonts w:cs="Arial"/>
              </w:rPr>
            </w:pPr>
            <w:r w:rsidRPr="001C0CC4">
              <w:rPr>
                <w:lang w:eastAsia="zh-CN"/>
              </w:rPr>
              <w:t>100</w:t>
            </w:r>
          </w:p>
        </w:tc>
        <w:tc>
          <w:tcPr>
            <w:tcW w:w="263" w:type="pct"/>
            <w:vAlign w:val="center"/>
          </w:tcPr>
          <w:p w14:paraId="6BF1DACB" w14:textId="77777777" w:rsidR="00DC7196" w:rsidRPr="001C0CC4" w:rsidRDefault="00DC7196" w:rsidP="00DC7196">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38638479" w14:textId="77777777" w:rsidR="00DC7196" w:rsidRPr="001C0CC4" w:rsidRDefault="00DC7196" w:rsidP="00DC7196">
            <w:pPr>
              <w:pStyle w:val="TAC"/>
              <w:keepNext w:val="0"/>
              <w:rPr>
                <w:rFonts w:cs="Arial"/>
              </w:rPr>
            </w:pPr>
            <w:r w:rsidRPr="001C0CC4">
              <w:rPr>
                <w:rFonts w:hint="eastAsia"/>
                <w:lang w:eastAsia="zh-CN"/>
              </w:rPr>
              <w:t>162</w:t>
            </w:r>
          </w:p>
        </w:tc>
        <w:tc>
          <w:tcPr>
            <w:tcW w:w="263" w:type="pct"/>
          </w:tcPr>
          <w:p w14:paraId="5CDDF0FE" w14:textId="77777777" w:rsidR="00DC7196" w:rsidRPr="001C0CC4" w:rsidRDefault="00DC7196" w:rsidP="00DC7196">
            <w:pPr>
              <w:pStyle w:val="TAC"/>
              <w:keepNext w:val="0"/>
              <w:rPr>
                <w:lang w:eastAsia="zh-CN"/>
              </w:rPr>
            </w:pPr>
            <w:r>
              <w:rPr>
                <w:rFonts w:hint="eastAsia"/>
                <w:lang w:eastAsia="zh-CN"/>
              </w:rPr>
              <w:t>180</w:t>
            </w:r>
          </w:p>
        </w:tc>
        <w:tc>
          <w:tcPr>
            <w:tcW w:w="322" w:type="pct"/>
            <w:vAlign w:val="center"/>
          </w:tcPr>
          <w:p w14:paraId="497334B6" w14:textId="77777777" w:rsidR="00DC7196" w:rsidRPr="001C0CC4" w:rsidRDefault="00DC7196" w:rsidP="00DC7196">
            <w:pPr>
              <w:pStyle w:val="TAC"/>
              <w:keepNext w:val="0"/>
              <w:rPr>
                <w:rFonts w:cs="Arial"/>
              </w:rPr>
            </w:pPr>
            <w:r w:rsidRPr="001C0CC4">
              <w:rPr>
                <w:rFonts w:hint="eastAsia"/>
                <w:lang w:eastAsia="zh-CN"/>
              </w:rPr>
              <w:t>21</w:t>
            </w:r>
            <w:r w:rsidRPr="001C0CC4">
              <w:rPr>
                <w:lang w:eastAsia="zh-CN"/>
              </w:rPr>
              <w:t>6</w:t>
            </w:r>
          </w:p>
        </w:tc>
        <w:tc>
          <w:tcPr>
            <w:tcW w:w="263" w:type="pct"/>
          </w:tcPr>
          <w:p w14:paraId="63BA0E4B" w14:textId="77777777" w:rsidR="00DC7196" w:rsidRPr="001C0CC4" w:rsidRDefault="00DC7196" w:rsidP="00DC7196">
            <w:pPr>
              <w:pStyle w:val="TAC"/>
              <w:keepNext w:val="0"/>
              <w:rPr>
                <w:lang w:eastAsia="zh-CN"/>
              </w:rPr>
            </w:pPr>
            <w:r w:rsidRPr="001C0CC4">
              <w:rPr>
                <w:lang w:eastAsia="zh-CN"/>
              </w:rPr>
              <w:t>243</w:t>
            </w:r>
          </w:p>
        </w:tc>
        <w:tc>
          <w:tcPr>
            <w:tcW w:w="263" w:type="pct"/>
            <w:vAlign w:val="center"/>
          </w:tcPr>
          <w:p w14:paraId="73C34DD3" w14:textId="77777777" w:rsidR="00DC7196" w:rsidRPr="001C0CC4" w:rsidRDefault="00DC7196" w:rsidP="00DC7196">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tcPr>
          <w:p w14:paraId="268D9E27" w14:textId="77777777" w:rsidR="00DC7196" w:rsidRPr="001C0CC4" w:rsidRDefault="00DC7196" w:rsidP="00DC7196">
            <w:pPr>
              <w:pStyle w:val="TAC"/>
              <w:keepNext w:val="0"/>
              <w:rPr>
                <w:rFonts w:cs="Arial"/>
              </w:rPr>
            </w:pPr>
          </w:p>
        </w:tc>
      </w:tr>
      <w:tr w:rsidR="00DC7196" w:rsidRPr="001C0CC4" w14:paraId="0D999FFF" w14:textId="77777777" w:rsidTr="00E03674">
        <w:trPr>
          <w:trHeight w:val="255"/>
          <w:jc w:val="center"/>
        </w:trPr>
        <w:tc>
          <w:tcPr>
            <w:tcW w:w="479" w:type="pct"/>
            <w:gridSpan w:val="2"/>
            <w:vMerge/>
            <w:shd w:val="clear" w:color="auto" w:fill="auto"/>
            <w:vAlign w:val="center"/>
          </w:tcPr>
          <w:p w14:paraId="66A01582" w14:textId="77777777" w:rsidR="00DC7196" w:rsidRPr="001C0CC4" w:rsidRDefault="00DC7196" w:rsidP="00DC7196">
            <w:pPr>
              <w:pStyle w:val="TAC"/>
              <w:keepNext w:val="0"/>
              <w:rPr>
                <w:rFonts w:cs="Arial"/>
              </w:rPr>
            </w:pPr>
          </w:p>
        </w:tc>
        <w:tc>
          <w:tcPr>
            <w:tcW w:w="263" w:type="pct"/>
            <w:vAlign w:val="center"/>
          </w:tcPr>
          <w:p w14:paraId="266605CD" w14:textId="77777777" w:rsidR="00DC7196" w:rsidRPr="001C0CC4" w:rsidRDefault="00DC7196" w:rsidP="00DC7196">
            <w:pPr>
              <w:pStyle w:val="TAC"/>
              <w:keepNext w:val="0"/>
              <w:rPr>
                <w:rFonts w:cs="Arial"/>
              </w:rPr>
            </w:pPr>
            <w:r w:rsidRPr="001C0CC4">
              <w:rPr>
                <w:rFonts w:cs="Arial"/>
              </w:rPr>
              <w:t>60</w:t>
            </w:r>
          </w:p>
        </w:tc>
        <w:tc>
          <w:tcPr>
            <w:tcW w:w="263" w:type="pct"/>
            <w:shd w:val="clear" w:color="auto" w:fill="auto"/>
            <w:vAlign w:val="center"/>
          </w:tcPr>
          <w:p w14:paraId="32F960B1" w14:textId="77777777" w:rsidR="00DC7196" w:rsidRPr="001C0CC4" w:rsidRDefault="00DC7196" w:rsidP="00DC7196">
            <w:pPr>
              <w:pStyle w:val="TAC"/>
              <w:keepNext w:val="0"/>
              <w:rPr>
                <w:rFonts w:cs="Arial"/>
              </w:rPr>
            </w:pPr>
          </w:p>
        </w:tc>
        <w:tc>
          <w:tcPr>
            <w:tcW w:w="263" w:type="pct"/>
            <w:shd w:val="clear" w:color="auto" w:fill="auto"/>
            <w:vAlign w:val="center"/>
          </w:tcPr>
          <w:p w14:paraId="23FF2A43" w14:textId="77777777" w:rsidR="00DC7196" w:rsidRPr="001C0CC4" w:rsidRDefault="00DC7196" w:rsidP="00DC7196">
            <w:pPr>
              <w:pStyle w:val="TAC"/>
              <w:keepNext w:val="0"/>
              <w:rPr>
                <w:rFonts w:cs="Arial"/>
              </w:rPr>
            </w:pPr>
            <w:r w:rsidRPr="001C0CC4">
              <w:rPr>
                <w:lang w:eastAsia="zh-CN"/>
              </w:rPr>
              <w:t>10</w:t>
            </w:r>
          </w:p>
        </w:tc>
        <w:tc>
          <w:tcPr>
            <w:tcW w:w="441" w:type="pct"/>
            <w:shd w:val="clear" w:color="auto" w:fill="auto"/>
            <w:vAlign w:val="center"/>
          </w:tcPr>
          <w:p w14:paraId="0F051C84" w14:textId="77777777" w:rsidR="00DC7196" w:rsidRPr="001C0CC4" w:rsidRDefault="00DC7196" w:rsidP="00DC7196">
            <w:pPr>
              <w:pStyle w:val="TAC"/>
              <w:keepNext w:val="0"/>
              <w:rPr>
                <w:rFonts w:cs="Arial"/>
              </w:rPr>
            </w:pPr>
            <w:r w:rsidRPr="001C0CC4">
              <w:rPr>
                <w:rFonts w:cs="Arial" w:hint="eastAsia"/>
                <w:szCs w:val="18"/>
              </w:rPr>
              <w:t>18</w:t>
            </w:r>
          </w:p>
        </w:tc>
        <w:tc>
          <w:tcPr>
            <w:tcW w:w="441" w:type="pct"/>
            <w:shd w:val="clear" w:color="auto" w:fill="auto"/>
            <w:vAlign w:val="center"/>
          </w:tcPr>
          <w:p w14:paraId="5223B511" w14:textId="77777777" w:rsidR="00DC7196" w:rsidRPr="001C0CC4" w:rsidRDefault="00DC7196" w:rsidP="00DC7196">
            <w:pPr>
              <w:pStyle w:val="TAC"/>
              <w:keepNext w:val="0"/>
              <w:rPr>
                <w:rFonts w:cs="Arial"/>
              </w:rPr>
            </w:pPr>
            <w:r w:rsidRPr="001C0CC4">
              <w:rPr>
                <w:rFonts w:cs="Arial" w:hint="eastAsia"/>
                <w:szCs w:val="18"/>
              </w:rPr>
              <w:t>24</w:t>
            </w:r>
          </w:p>
        </w:tc>
        <w:tc>
          <w:tcPr>
            <w:tcW w:w="322" w:type="pct"/>
            <w:shd w:val="clear" w:color="auto" w:fill="auto"/>
            <w:vAlign w:val="center"/>
          </w:tcPr>
          <w:p w14:paraId="3EE62119" w14:textId="77777777" w:rsidR="00DC7196" w:rsidRPr="001C0CC4" w:rsidRDefault="00DC7196" w:rsidP="00DC7196">
            <w:pPr>
              <w:pStyle w:val="TAC"/>
              <w:keepNext w:val="0"/>
              <w:rPr>
                <w:rFonts w:cs="Arial"/>
              </w:rPr>
            </w:pPr>
            <w:r w:rsidRPr="0045091F">
              <w:rPr>
                <w:lang w:val="en-US" w:eastAsia="zh-CN"/>
              </w:rPr>
              <w:t>30</w:t>
            </w:r>
          </w:p>
        </w:tc>
        <w:tc>
          <w:tcPr>
            <w:tcW w:w="263" w:type="pct"/>
            <w:vAlign w:val="center"/>
          </w:tcPr>
          <w:p w14:paraId="1D908058" w14:textId="77777777" w:rsidR="00DC7196" w:rsidRPr="001C0CC4" w:rsidRDefault="00DC7196" w:rsidP="00DC7196">
            <w:pPr>
              <w:pStyle w:val="TAC"/>
              <w:keepNext w:val="0"/>
              <w:rPr>
                <w:rFonts w:cs="Arial"/>
              </w:rPr>
            </w:pPr>
            <w:r w:rsidRPr="0045091F">
              <w:rPr>
                <w:lang w:val="en-US" w:eastAsia="zh-CN"/>
              </w:rPr>
              <w:t>36</w:t>
            </w:r>
          </w:p>
        </w:tc>
        <w:tc>
          <w:tcPr>
            <w:tcW w:w="263" w:type="pct"/>
            <w:shd w:val="clear" w:color="auto" w:fill="auto"/>
            <w:vAlign w:val="center"/>
          </w:tcPr>
          <w:p w14:paraId="4B9875A7" w14:textId="77777777" w:rsidR="00DC7196" w:rsidRPr="001C0CC4" w:rsidRDefault="00DC7196" w:rsidP="00DC7196">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32E65EA9" w14:textId="77777777" w:rsidR="00DC7196" w:rsidRPr="001C0CC4" w:rsidRDefault="00DC7196" w:rsidP="00DC7196">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4ACA4ED0" w14:textId="77777777" w:rsidR="00DC7196" w:rsidRPr="001C0CC4" w:rsidRDefault="00DC7196" w:rsidP="00DC7196">
            <w:pPr>
              <w:pStyle w:val="TAC"/>
              <w:keepNext w:val="0"/>
              <w:rPr>
                <w:rFonts w:cs="Arial"/>
              </w:rPr>
            </w:pPr>
            <w:r w:rsidRPr="001C0CC4">
              <w:rPr>
                <w:rFonts w:hint="eastAsia"/>
                <w:lang w:eastAsia="zh-CN"/>
              </w:rPr>
              <w:t>7</w:t>
            </w:r>
            <w:r w:rsidRPr="001C0CC4">
              <w:rPr>
                <w:lang w:eastAsia="zh-CN"/>
              </w:rPr>
              <w:t>5</w:t>
            </w:r>
          </w:p>
        </w:tc>
        <w:tc>
          <w:tcPr>
            <w:tcW w:w="263" w:type="pct"/>
          </w:tcPr>
          <w:p w14:paraId="4E3E5E19" w14:textId="77777777" w:rsidR="00DC7196" w:rsidRPr="001C0CC4" w:rsidRDefault="00DC7196" w:rsidP="00DC7196">
            <w:pPr>
              <w:pStyle w:val="TAC"/>
              <w:keepNext w:val="0"/>
              <w:rPr>
                <w:lang w:eastAsia="zh-CN"/>
              </w:rPr>
            </w:pPr>
            <w:r>
              <w:rPr>
                <w:rFonts w:hint="eastAsia"/>
                <w:lang w:eastAsia="zh-CN"/>
              </w:rPr>
              <w:t>90</w:t>
            </w:r>
          </w:p>
        </w:tc>
        <w:tc>
          <w:tcPr>
            <w:tcW w:w="322" w:type="pct"/>
            <w:vAlign w:val="center"/>
          </w:tcPr>
          <w:p w14:paraId="49ACCB6F" w14:textId="77777777" w:rsidR="00DC7196" w:rsidRPr="001C0CC4" w:rsidRDefault="00DC7196" w:rsidP="00DC7196">
            <w:pPr>
              <w:pStyle w:val="TAC"/>
              <w:keepNext w:val="0"/>
              <w:rPr>
                <w:rFonts w:cs="Arial"/>
              </w:rPr>
            </w:pPr>
            <w:r w:rsidRPr="001C0CC4">
              <w:rPr>
                <w:rFonts w:hint="eastAsia"/>
                <w:lang w:eastAsia="zh-CN"/>
              </w:rPr>
              <w:t>10</w:t>
            </w:r>
            <w:r w:rsidRPr="001C0CC4">
              <w:rPr>
                <w:lang w:eastAsia="zh-CN"/>
              </w:rPr>
              <w:t>0</w:t>
            </w:r>
          </w:p>
        </w:tc>
        <w:tc>
          <w:tcPr>
            <w:tcW w:w="263" w:type="pct"/>
          </w:tcPr>
          <w:p w14:paraId="05053FD0" w14:textId="77777777" w:rsidR="00DC7196" w:rsidRPr="001C0CC4" w:rsidRDefault="00DC7196" w:rsidP="00DC7196">
            <w:pPr>
              <w:pStyle w:val="TAC"/>
              <w:keepNext w:val="0"/>
              <w:rPr>
                <w:lang w:eastAsia="zh-CN"/>
              </w:rPr>
            </w:pPr>
            <w:r w:rsidRPr="001C0CC4">
              <w:rPr>
                <w:lang w:eastAsia="zh-CN"/>
              </w:rPr>
              <w:t>120</w:t>
            </w:r>
          </w:p>
        </w:tc>
        <w:tc>
          <w:tcPr>
            <w:tcW w:w="263" w:type="pct"/>
            <w:vAlign w:val="center"/>
          </w:tcPr>
          <w:p w14:paraId="356DC3EA" w14:textId="77777777" w:rsidR="00DC7196" w:rsidRPr="001C0CC4" w:rsidRDefault="00DC7196" w:rsidP="00DC7196">
            <w:pPr>
              <w:pStyle w:val="TAC"/>
              <w:keepNext w:val="0"/>
              <w:rPr>
                <w:rFonts w:cs="Arial"/>
              </w:rPr>
            </w:pPr>
            <w:r w:rsidRPr="001C0CC4">
              <w:rPr>
                <w:rFonts w:hint="eastAsia"/>
                <w:lang w:eastAsia="zh-CN"/>
              </w:rPr>
              <w:t>135</w:t>
            </w:r>
          </w:p>
        </w:tc>
        <w:tc>
          <w:tcPr>
            <w:tcW w:w="367" w:type="pct"/>
            <w:vMerge/>
            <w:shd w:val="clear" w:color="auto" w:fill="auto"/>
            <w:vAlign w:val="center"/>
          </w:tcPr>
          <w:p w14:paraId="4F01A812" w14:textId="77777777" w:rsidR="00DC7196" w:rsidRPr="001C0CC4" w:rsidRDefault="00DC7196" w:rsidP="00DC7196">
            <w:pPr>
              <w:pStyle w:val="TAC"/>
              <w:keepNext w:val="0"/>
              <w:rPr>
                <w:rFonts w:cs="Arial"/>
              </w:rPr>
            </w:pPr>
          </w:p>
        </w:tc>
      </w:tr>
      <w:tr w:rsidR="00DC7196" w:rsidRPr="001C0CC4" w14:paraId="420DB141" w14:textId="77777777" w:rsidTr="00E03674">
        <w:trPr>
          <w:trHeight w:val="255"/>
          <w:jc w:val="center"/>
        </w:trPr>
        <w:tc>
          <w:tcPr>
            <w:tcW w:w="479" w:type="pct"/>
            <w:gridSpan w:val="2"/>
            <w:vMerge w:val="restart"/>
            <w:shd w:val="clear" w:color="auto" w:fill="auto"/>
            <w:vAlign w:val="center"/>
          </w:tcPr>
          <w:p w14:paraId="599BAADD" w14:textId="77777777" w:rsidR="00DC7196" w:rsidRPr="001C0CC4" w:rsidRDefault="00DC7196" w:rsidP="00DC7196">
            <w:pPr>
              <w:pStyle w:val="TAC"/>
              <w:keepNext w:val="0"/>
              <w:rPr>
                <w:rFonts w:cs="Arial"/>
              </w:rPr>
            </w:pPr>
            <w:r w:rsidRPr="001C0CC4">
              <w:rPr>
                <w:rFonts w:cs="Arial"/>
              </w:rPr>
              <w:t>n78</w:t>
            </w:r>
          </w:p>
        </w:tc>
        <w:tc>
          <w:tcPr>
            <w:tcW w:w="263" w:type="pct"/>
            <w:vAlign w:val="center"/>
          </w:tcPr>
          <w:p w14:paraId="43F6C716" w14:textId="77777777" w:rsidR="00DC7196" w:rsidRPr="001C0CC4" w:rsidRDefault="00DC7196" w:rsidP="00DC7196">
            <w:pPr>
              <w:pStyle w:val="TAC"/>
              <w:keepNext w:val="0"/>
              <w:rPr>
                <w:rFonts w:cs="Arial"/>
              </w:rPr>
            </w:pPr>
            <w:r w:rsidRPr="001C0CC4">
              <w:rPr>
                <w:rFonts w:cs="Arial"/>
              </w:rPr>
              <w:t>15</w:t>
            </w:r>
          </w:p>
        </w:tc>
        <w:tc>
          <w:tcPr>
            <w:tcW w:w="263" w:type="pct"/>
            <w:shd w:val="clear" w:color="auto" w:fill="auto"/>
            <w:vAlign w:val="center"/>
          </w:tcPr>
          <w:p w14:paraId="6D4078EC" w14:textId="77777777" w:rsidR="00DC7196" w:rsidRPr="001C0CC4" w:rsidRDefault="00DC7196" w:rsidP="00DC7196">
            <w:pPr>
              <w:pStyle w:val="TAC"/>
              <w:keepNext w:val="0"/>
              <w:rPr>
                <w:rFonts w:cs="Arial"/>
              </w:rPr>
            </w:pPr>
          </w:p>
        </w:tc>
        <w:tc>
          <w:tcPr>
            <w:tcW w:w="263" w:type="pct"/>
            <w:shd w:val="clear" w:color="auto" w:fill="auto"/>
            <w:vAlign w:val="center"/>
          </w:tcPr>
          <w:p w14:paraId="5D6BDF15" w14:textId="77777777" w:rsidR="00DC7196" w:rsidRPr="001C0CC4" w:rsidRDefault="00DC7196" w:rsidP="00DC7196">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14:paraId="0E5A1175" w14:textId="77777777" w:rsidR="00DC7196" w:rsidRPr="001C0CC4" w:rsidRDefault="00DC7196" w:rsidP="00DC7196">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14:paraId="305C6D67" w14:textId="77777777" w:rsidR="00DC7196" w:rsidRPr="001C0CC4" w:rsidRDefault="00DC7196" w:rsidP="00DC7196">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14:paraId="64DDCF39" w14:textId="77777777" w:rsidR="00DC7196" w:rsidRPr="001C0CC4" w:rsidRDefault="00DC7196" w:rsidP="00DC7196">
            <w:pPr>
              <w:pStyle w:val="TAC"/>
              <w:keepNext w:val="0"/>
              <w:rPr>
                <w:rFonts w:cs="Arial"/>
              </w:rPr>
            </w:pPr>
            <w:r w:rsidRPr="0045091F">
              <w:rPr>
                <w:lang w:val="en-US" w:eastAsia="zh-CN"/>
              </w:rPr>
              <w:t>128</w:t>
            </w:r>
          </w:p>
        </w:tc>
        <w:tc>
          <w:tcPr>
            <w:tcW w:w="263" w:type="pct"/>
            <w:vAlign w:val="center"/>
          </w:tcPr>
          <w:p w14:paraId="2C63B080" w14:textId="77777777" w:rsidR="00DC7196" w:rsidRPr="001C0CC4" w:rsidRDefault="00DC7196" w:rsidP="00DC7196">
            <w:pPr>
              <w:pStyle w:val="TAC"/>
              <w:keepNext w:val="0"/>
              <w:rPr>
                <w:rFonts w:cs="Arial"/>
              </w:rPr>
            </w:pPr>
            <w:r w:rsidRPr="0045091F">
              <w:rPr>
                <w:lang w:val="en-US" w:eastAsia="zh-CN"/>
              </w:rPr>
              <w:t>160</w:t>
            </w:r>
          </w:p>
        </w:tc>
        <w:tc>
          <w:tcPr>
            <w:tcW w:w="263" w:type="pct"/>
            <w:shd w:val="clear" w:color="auto" w:fill="auto"/>
            <w:vAlign w:val="center"/>
          </w:tcPr>
          <w:p w14:paraId="0776DC78" w14:textId="77777777" w:rsidR="00DC7196" w:rsidRPr="001C0CC4" w:rsidRDefault="00DC7196" w:rsidP="00DC7196">
            <w:pPr>
              <w:pStyle w:val="TAC"/>
              <w:keepNext w:val="0"/>
              <w:rPr>
                <w:rFonts w:cs="Arial"/>
              </w:rPr>
            </w:pPr>
            <w:r w:rsidRPr="001C0CC4">
              <w:rPr>
                <w:lang w:eastAsia="zh-CN"/>
              </w:rPr>
              <w:t>216</w:t>
            </w:r>
          </w:p>
        </w:tc>
        <w:tc>
          <w:tcPr>
            <w:tcW w:w="263" w:type="pct"/>
            <w:vAlign w:val="center"/>
          </w:tcPr>
          <w:p w14:paraId="75F4A362" w14:textId="77777777" w:rsidR="00DC7196" w:rsidRPr="001C0CC4" w:rsidRDefault="00DC7196" w:rsidP="00DC7196">
            <w:pPr>
              <w:pStyle w:val="TAC"/>
              <w:keepNext w:val="0"/>
              <w:rPr>
                <w:rFonts w:cs="Arial"/>
              </w:rPr>
            </w:pPr>
            <w:r w:rsidRPr="001C0CC4">
              <w:rPr>
                <w:rFonts w:hint="eastAsia"/>
                <w:lang w:eastAsia="zh-CN"/>
              </w:rPr>
              <w:t>270</w:t>
            </w:r>
          </w:p>
        </w:tc>
        <w:tc>
          <w:tcPr>
            <w:tcW w:w="263" w:type="pct"/>
            <w:vAlign w:val="center"/>
          </w:tcPr>
          <w:p w14:paraId="452CE4DB" w14:textId="77777777" w:rsidR="00DC7196" w:rsidRPr="001C0CC4" w:rsidRDefault="00DC7196" w:rsidP="00DC7196">
            <w:pPr>
              <w:pStyle w:val="TAC"/>
              <w:keepNext w:val="0"/>
              <w:rPr>
                <w:rFonts w:cs="Arial"/>
              </w:rPr>
            </w:pPr>
          </w:p>
        </w:tc>
        <w:tc>
          <w:tcPr>
            <w:tcW w:w="263" w:type="pct"/>
          </w:tcPr>
          <w:p w14:paraId="665481F1" w14:textId="77777777" w:rsidR="00DC7196" w:rsidRPr="001C0CC4" w:rsidRDefault="00DC7196" w:rsidP="00DC7196">
            <w:pPr>
              <w:pStyle w:val="TAC"/>
              <w:keepNext w:val="0"/>
              <w:rPr>
                <w:rFonts w:cs="Arial"/>
              </w:rPr>
            </w:pPr>
          </w:p>
        </w:tc>
        <w:tc>
          <w:tcPr>
            <w:tcW w:w="322" w:type="pct"/>
            <w:vAlign w:val="center"/>
          </w:tcPr>
          <w:p w14:paraId="5309F954" w14:textId="77777777" w:rsidR="00DC7196" w:rsidRPr="001C0CC4" w:rsidRDefault="00DC7196" w:rsidP="00DC7196">
            <w:pPr>
              <w:pStyle w:val="TAC"/>
              <w:keepNext w:val="0"/>
              <w:rPr>
                <w:rFonts w:cs="Arial"/>
              </w:rPr>
            </w:pPr>
          </w:p>
        </w:tc>
        <w:tc>
          <w:tcPr>
            <w:tcW w:w="263" w:type="pct"/>
          </w:tcPr>
          <w:p w14:paraId="40AEF23E" w14:textId="77777777" w:rsidR="00DC7196" w:rsidRPr="001C0CC4" w:rsidRDefault="00DC7196" w:rsidP="00DC7196">
            <w:pPr>
              <w:pStyle w:val="TAC"/>
              <w:keepNext w:val="0"/>
              <w:rPr>
                <w:rFonts w:cs="Arial"/>
              </w:rPr>
            </w:pPr>
          </w:p>
        </w:tc>
        <w:tc>
          <w:tcPr>
            <w:tcW w:w="263" w:type="pct"/>
            <w:vAlign w:val="center"/>
          </w:tcPr>
          <w:p w14:paraId="12900F7D" w14:textId="77777777" w:rsidR="00DC7196" w:rsidRPr="001C0CC4" w:rsidRDefault="00DC7196" w:rsidP="00DC7196">
            <w:pPr>
              <w:pStyle w:val="TAC"/>
              <w:keepNext w:val="0"/>
              <w:rPr>
                <w:rFonts w:cs="Arial"/>
              </w:rPr>
            </w:pPr>
          </w:p>
        </w:tc>
        <w:tc>
          <w:tcPr>
            <w:tcW w:w="367" w:type="pct"/>
            <w:vMerge w:val="restart"/>
            <w:shd w:val="clear" w:color="auto" w:fill="auto"/>
            <w:vAlign w:val="center"/>
          </w:tcPr>
          <w:p w14:paraId="3BAEF585" w14:textId="77777777" w:rsidR="00DC7196" w:rsidRPr="001C0CC4" w:rsidRDefault="00DC7196" w:rsidP="00DC7196">
            <w:pPr>
              <w:pStyle w:val="TAC"/>
              <w:keepNext w:val="0"/>
              <w:rPr>
                <w:rFonts w:cs="Arial"/>
              </w:rPr>
            </w:pPr>
            <w:r w:rsidRPr="001C0CC4">
              <w:rPr>
                <w:rFonts w:hint="eastAsia"/>
                <w:lang w:eastAsia="zh-CN"/>
              </w:rPr>
              <w:t>TDD</w:t>
            </w:r>
          </w:p>
        </w:tc>
      </w:tr>
      <w:tr w:rsidR="00DC7196" w:rsidRPr="001C0CC4" w14:paraId="6CACDED8" w14:textId="77777777" w:rsidTr="00E03674">
        <w:trPr>
          <w:trHeight w:val="255"/>
          <w:jc w:val="center"/>
        </w:trPr>
        <w:tc>
          <w:tcPr>
            <w:tcW w:w="479" w:type="pct"/>
            <w:gridSpan w:val="2"/>
            <w:vMerge/>
            <w:shd w:val="clear" w:color="auto" w:fill="auto"/>
            <w:vAlign w:val="center"/>
          </w:tcPr>
          <w:p w14:paraId="2255DE76" w14:textId="77777777" w:rsidR="00DC7196" w:rsidRPr="001C0CC4" w:rsidRDefault="00DC7196" w:rsidP="00DC7196">
            <w:pPr>
              <w:pStyle w:val="TAC"/>
              <w:keepNext w:val="0"/>
              <w:rPr>
                <w:rFonts w:cs="Arial"/>
              </w:rPr>
            </w:pPr>
          </w:p>
        </w:tc>
        <w:tc>
          <w:tcPr>
            <w:tcW w:w="263" w:type="pct"/>
            <w:vAlign w:val="center"/>
          </w:tcPr>
          <w:p w14:paraId="53441228" w14:textId="77777777" w:rsidR="00DC7196" w:rsidRPr="001C0CC4" w:rsidRDefault="00DC7196" w:rsidP="00DC7196">
            <w:pPr>
              <w:pStyle w:val="TAC"/>
              <w:keepNext w:val="0"/>
              <w:rPr>
                <w:rFonts w:cs="Arial"/>
              </w:rPr>
            </w:pPr>
            <w:r w:rsidRPr="001C0CC4">
              <w:rPr>
                <w:rFonts w:cs="Arial"/>
              </w:rPr>
              <w:t>30</w:t>
            </w:r>
          </w:p>
        </w:tc>
        <w:tc>
          <w:tcPr>
            <w:tcW w:w="263" w:type="pct"/>
            <w:shd w:val="clear" w:color="auto" w:fill="auto"/>
            <w:vAlign w:val="center"/>
          </w:tcPr>
          <w:p w14:paraId="757978B2" w14:textId="77777777" w:rsidR="00DC7196" w:rsidRPr="001C0CC4" w:rsidRDefault="00DC7196" w:rsidP="00DC7196">
            <w:pPr>
              <w:pStyle w:val="TAC"/>
              <w:keepNext w:val="0"/>
              <w:rPr>
                <w:rFonts w:cs="Arial"/>
              </w:rPr>
            </w:pPr>
          </w:p>
        </w:tc>
        <w:tc>
          <w:tcPr>
            <w:tcW w:w="263" w:type="pct"/>
            <w:shd w:val="clear" w:color="auto" w:fill="auto"/>
            <w:vAlign w:val="center"/>
          </w:tcPr>
          <w:p w14:paraId="501841A5" w14:textId="77777777" w:rsidR="00DC7196" w:rsidRPr="001C0CC4" w:rsidRDefault="00DC7196" w:rsidP="00DC7196">
            <w:pPr>
              <w:pStyle w:val="TAC"/>
              <w:keepNext w:val="0"/>
              <w:rPr>
                <w:rFonts w:cs="Arial"/>
              </w:rPr>
            </w:pPr>
            <w:r w:rsidRPr="001C0CC4">
              <w:rPr>
                <w:rFonts w:cs="Arial" w:hint="eastAsia"/>
                <w:szCs w:val="18"/>
              </w:rPr>
              <w:t>24</w:t>
            </w:r>
          </w:p>
        </w:tc>
        <w:tc>
          <w:tcPr>
            <w:tcW w:w="441" w:type="pct"/>
            <w:shd w:val="clear" w:color="auto" w:fill="auto"/>
            <w:vAlign w:val="center"/>
          </w:tcPr>
          <w:p w14:paraId="4D9B2FE1" w14:textId="77777777" w:rsidR="00DC7196" w:rsidRPr="001C0CC4" w:rsidRDefault="00DC7196" w:rsidP="00DC7196">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14:paraId="5588BBE1" w14:textId="77777777" w:rsidR="00DC7196" w:rsidRPr="001C0CC4" w:rsidRDefault="00DC7196" w:rsidP="00DC7196">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14:paraId="799C8B37" w14:textId="77777777" w:rsidR="00DC7196" w:rsidRPr="001C0CC4" w:rsidRDefault="00DC7196" w:rsidP="00DC7196">
            <w:pPr>
              <w:pStyle w:val="TAC"/>
              <w:keepNext w:val="0"/>
              <w:rPr>
                <w:rFonts w:cs="Arial"/>
              </w:rPr>
            </w:pPr>
            <w:r w:rsidRPr="0045091F">
              <w:rPr>
                <w:lang w:val="en-US" w:eastAsia="zh-CN"/>
              </w:rPr>
              <w:t>64</w:t>
            </w:r>
          </w:p>
        </w:tc>
        <w:tc>
          <w:tcPr>
            <w:tcW w:w="263" w:type="pct"/>
            <w:vAlign w:val="center"/>
          </w:tcPr>
          <w:p w14:paraId="0595AD14" w14:textId="77777777" w:rsidR="00DC7196" w:rsidRPr="001C0CC4" w:rsidRDefault="00DC7196" w:rsidP="00DC7196">
            <w:pPr>
              <w:pStyle w:val="TAC"/>
              <w:keepNext w:val="0"/>
              <w:rPr>
                <w:rFonts w:cs="Arial"/>
              </w:rPr>
            </w:pPr>
            <w:r w:rsidRPr="0045091F">
              <w:rPr>
                <w:rFonts w:eastAsia="Malgun Gothic"/>
              </w:rPr>
              <w:t>75</w:t>
            </w:r>
          </w:p>
        </w:tc>
        <w:tc>
          <w:tcPr>
            <w:tcW w:w="263" w:type="pct"/>
            <w:shd w:val="clear" w:color="auto" w:fill="auto"/>
            <w:vAlign w:val="center"/>
          </w:tcPr>
          <w:p w14:paraId="5A1D818D" w14:textId="77777777" w:rsidR="00DC7196" w:rsidRPr="001C0CC4" w:rsidRDefault="00DC7196" w:rsidP="00DC7196">
            <w:pPr>
              <w:pStyle w:val="TAC"/>
              <w:keepNext w:val="0"/>
              <w:rPr>
                <w:rFonts w:cs="Arial"/>
              </w:rPr>
            </w:pPr>
            <w:r w:rsidRPr="001C0CC4">
              <w:rPr>
                <w:lang w:eastAsia="zh-CN"/>
              </w:rPr>
              <w:t>100</w:t>
            </w:r>
          </w:p>
        </w:tc>
        <w:tc>
          <w:tcPr>
            <w:tcW w:w="263" w:type="pct"/>
            <w:vAlign w:val="center"/>
          </w:tcPr>
          <w:p w14:paraId="38FFDB49" w14:textId="77777777" w:rsidR="00DC7196" w:rsidRPr="001C0CC4" w:rsidRDefault="00DC7196" w:rsidP="00DC7196">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4A8C49EC" w14:textId="77777777" w:rsidR="00DC7196" w:rsidRPr="001C0CC4" w:rsidRDefault="00DC7196" w:rsidP="00DC7196">
            <w:pPr>
              <w:pStyle w:val="TAC"/>
              <w:keepNext w:val="0"/>
              <w:rPr>
                <w:rFonts w:cs="Arial"/>
              </w:rPr>
            </w:pPr>
            <w:r w:rsidRPr="001C0CC4">
              <w:rPr>
                <w:rFonts w:hint="eastAsia"/>
                <w:lang w:eastAsia="zh-CN"/>
              </w:rPr>
              <w:t>162</w:t>
            </w:r>
          </w:p>
        </w:tc>
        <w:tc>
          <w:tcPr>
            <w:tcW w:w="263" w:type="pct"/>
          </w:tcPr>
          <w:p w14:paraId="02FCCABD" w14:textId="77777777" w:rsidR="00DC7196" w:rsidRPr="001C0CC4" w:rsidRDefault="00DC7196" w:rsidP="00DC7196">
            <w:pPr>
              <w:pStyle w:val="TAC"/>
              <w:keepNext w:val="0"/>
              <w:rPr>
                <w:lang w:eastAsia="zh-CN"/>
              </w:rPr>
            </w:pPr>
            <w:r>
              <w:rPr>
                <w:rFonts w:hint="eastAsia"/>
                <w:lang w:eastAsia="zh-CN"/>
              </w:rPr>
              <w:t>180</w:t>
            </w:r>
          </w:p>
        </w:tc>
        <w:tc>
          <w:tcPr>
            <w:tcW w:w="322" w:type="pct"/>
            <w:vAlign w:val="center"/>
          </w:tcPr>
          <w:p w14:paraId="36FA6CA2" w14:textId="77777777" w:rsidR="00DC7196" w:rsidRPr="001C0CC4" w:rsidRDefault="00DC7196" w:rsidP="00DC7196">
            <w:pPr>
              <w:pStyle w:val="TAC"/>
              <w:keepNext w:val="0"/>
              <w:rPr>
                <w:rFonts w:cs="Arial"/>
              </w:rPr>
            </w:pPr>
            <w:r w:rsidRPr="001C0CC4">
              <w:rPr>
                <w:rFonts w:hint="eastAsia"/>
                <w:lang w:eastAsia="zh-CN"/>
              </w:rPr>
              <w:t>21</w:t>
            </w:r>
            <w:r w:rsidRPr="001C0CC4">
              <w:rPr>
                <w:lang w:eastAsia="zh-CN"/>
              </w:rPr>
              <w:t>6</w:t>
            </w:r>
          </w:p>
        </w:tc>
        <w:tc>
          <w:tcPr>
            <w:tcW w:w="263" w:type="pct"/>
          </w:tcPr>
          <w:p w14:paraId="402650A1" w14:textId="77777777" w:rsidR="00DC7196" w:rsidRPr="001C0CC4" w:rsidRDefault="00DC7196" w:rsidP="00DC7196">
            <w:pPr>
              <w:pStyle w:val="TAC"/>
              <w:keepNext w:val="0"/>
              <w:rPr>
                <w:lang w:eastAsia="zh-CN"/>
              </w:rPr>
            </w:pPr>
            <w:r w:rsidRPr="001C0CC4">
              <w:rPr>
                <w:lang w:eastAsia="zh-CN"/>
              </w:rPr>
              <w:t>243</w:t>
            </w:r>
          </w:p>
        </w:tc>
        <w:tc>
          <w:tcPr>
            <w:tcW w:w="263" w:type="pct"/>
            <w:vAlign w:val="center"/>
          </w:tcPr>
          <w:p w14:paraId="18F00FCD" w14:textId="77777777" w:rsidR="00DC7196" w:rsidRPr="001C0CC4" w:rsidRDefault="00DC7196" w:rsidP="00DC7196">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14:paraId="4C9AE0BF" w14:textId="77777777" w:rsidR="00DC7196" w:rsidRPr="001C0CC4" w:rsidRDefault="00DC7196" w:rsidP="00DC7196">
            <w:pPr>
              <w:pStyle w:val="TAC"/>
              <w:keepNext w:val="0"/>
              <w:rPr>
                <w:rFonts w:cs="Arial"/>
              </w:rPr>
            </w:pPr>
          </w:p>
        </w:tc>
      </w:tr>
      <w:tr w:rsidR="00DC7196" w:rsidRPr="001C0CC4" w14:paraId="764FF3ED" w14:textId="77777777" w:rsidTr="00E03674">
        <w:trPr>
          <w:trHeight w:val="255"/>
          <w:jc w:val="center"/>
        </w:trPr>
        <w:tc>
          <w:tcPr>
            <w:tcW w:w="479" w:type="pct"/>
            <w:gridSpan w:val="2"/>
            <w:vMerge/>
            <w:shd w:val="clear" w:color="auto" w:fill="auto"/>
            <w:vAlign w:val="center"/>
          </w:tcPr>
          <w:p w14:paraId="3EEDEE0B" w14:textId="77777777" w:rsidR="00DC7196" w:rsidRPr="001C0CC4" w:rsidRDefault="00DC7196" w:rsidP="00DC7196">
            <w:pPr>
              <w:pStyle w:val="TAC"/>
              <w:keepNext w:val="0"/>
              <w:rPr>
                <w:rFonts w:cs="Arial"/>
              </w:rPr>
            </w:pPr>
          </w:p>
        </w:tc>
        <w:tc>
          <w:tcPr>
            <w:tcW w:w="263" w:type="pct"/>
            <w:vAlign w:val="center"/>
          </w:tcPr>
          <w:p w14:paraId="48D1F34A" w14:textId="77777777" w:rsidR="00DC7196" w:rsidRPr="001C0CC4" w:rsidRDefault="00DC7196" w:rsidP="00DC7196">
            <w:pPr>
              <w:pStyle w:val="TAC"/>
              <w:keepNext w:val="0"/>
              <w:rPr>
                <w:rFonts w:cs="Arial"/>
              </w:rPr>
            </w:pPr>
            <w:r w:rsidRPr="001C0CC4">
              <w:rPr>
                <w:rFonts w:cs="Arial"/>
              </w:rPr>
              <w:t>60</w:t>
            </w:r>
          </w:p>
        </w:tc>
        <w:tc>
          <w:tcPr>
            <w:tcW w:w="263" w:type="pct"/>
            <w:shd w:val="clear" w:color="auto" w:fill="auto"/>
            <w:vAlign w:val="center"/>
          </w:tcPr>
          <w:p w14:paraId="396F28D0" w14:textId="77777777" w:rsidR="00DC7196" w:rsidRPr="001C0CC4" w:rsidRDefault="00DC7196" w:rsidP="00DC7196">
            <w:pPr>
              <w:pStyle w:val="TAC"/>
              <w:keepNext w:val="0"/>
              <w:rPr>
                <w:rFonts w:cs="Arial"/>
              </w:rPr>
            </w:pPr>
          </w:p>
        </w:tc>
        <w:tc>
          <w:tcPr>
            <w:tcW w:w="263" w:type="pct"/>
            <w:shd w:val="clear" w:color="auto" w:fill="auto"/>
            <w:vAlign w:val="center"/>
          </w:tcPr>
          <w:p w14:paraId="787D7F9D" w14:textId="77777777" w:rsidR="00DC7196" w:rsidRPr="001C0CC4" w:rsidRDefault="00DC7196" w:rsidP="00DC7196">
            <w:pPr>
              <w:pStyle w:val="TAC"/>
              <w:keepNext w:val="0"/>
              <w:rPr>
                <w:rFonts w:cs="Arial"/>
              </w:rPr>
            </w:pPr>
            <w:r w:rsidRPr="001C0CC4">
              <w:rPr>
                <w:lang w:eastAsia="zh-CN"/>
              </w:rPr>
              <w:t>10</w:t>
            </w:r>
          </w:p>
        </w:tc>
        <w:tc>
          <w:tcPr>
            <w:tcW w:w="441" w:type="pct"/>
            <w:shd w:val="clear" w:color="auto" w:fill="auto"/>
            <w:vAlign w:val="center"/>
          </w:tcPr>
          <w:p w14:paraId="019591E4" w14:textId="77777777" w:rsidR="00DC7196" w:rsidRPr="001C0CC4" w:rsidRDefault="00DC7196" w:rsidP="00DC7196">
            <w:pPr>
              <w:pStyle w:val="TAC"/>
              <w:keepNext w:val="0"/>
              <w:rPr>
                <w:rFonts w:cs="Arial"/>
              </w:rPr>
            </w:pPr>
            <w:r w:rsidRPr="001C0CC4">
              <w:rPr>
                <w:rFonts w:cs="Arial" w:hint="eastAsia"/>
                <w:szCs w:val="18"/>
              </w:rPr>
              <w:t>18</w:t>
            </w:r>
          </w:p>
        </w:tc>
        <w:tc>
          <w:tcPr>
            <w:tcW w:w="441" w:type="pct"/>
            <w:shd w:val="clear" w:color="auto" w:fill="auto"/>
            <w:vAlign w:val="center"/>
          </w:tcPr>
          <w:p w14:paraId="620A8203" w14:textId="77777777" w:rsidR="00DC7196" w:rsidRPr="001C0CC4" w:rsidRDefault="00DC7196" w:rsidP="00DC7196">
            <w:pPr>
              <w:pStyle w:val="TAC"/>
              <w:keepNext w:val="0"/>
              <w:rPr>
                <w:rFonts w:cs="Arial"/>
              </w:rPr>
            </w:pPr>
            <w:r w:rsidRPr="001C0CC4">
              <w:rPr>
                <w:rFonts w:cs="Arial" w:hint="eastAsia"/>
                <w:szCs w:val="18"/>
              </w:rPr>
              <w:t>24</w:t>
            </w:r>
          </w:p>
        </w:tc>
        <w:tc>
          <w:tcPr>
            <w:tcW w:w="322" w:type="pct"/>
            <w:shd w:val="clear" w:color="auto" w:fill="auto"/>
            <w:vAlign w:val="center"/>
          </w:tcPr>
          <w:p w14:paraId="482A910C" w14:textId="77777777" w:rsidR="00DC7196" w:rsidRPr="001C0CC4" w:rsidRDefault="00DC7196" w:rsidP="00DC7196">
            <w:pPr>
              <w:pStyle w:val="TAC"/>
              <w:keepNext w:val="0"/>
              <w:rPr>
                <w:rFonts w:cs="Arial"/>
              </w:rPr>
            </w:pPr>
            <w:r w:rsidRPr="0045091F">
              <w:rPr>
                <w:lang w:val="en-US" w:eastAsia="zh-CN"/>
              </w:rPr>
              <w:t>30</w:t>
            </w:r>
          </w:p>
        </w:tc>
        <w:tc>
          <w:tcPr>
            <w:tcW w:w="263" w:type="pct"/>
            <w:vAlign w:val="center"/>
          </w:tcPr>
          <w:p w14:paraId="240B4424" w14:textId="77777777" w:rsidR="00DC7196" w:rsidRPr="001C0CC4" w:rsidRDefault="00DC7196" w:rsidP="00DC7196">
            <w:pPr>
              <w:pStyle w:val="TAC"/>
              <w:keepNext w:val="0"/>
              <w:rPr>
                <w:rFonts w:cs="Arial"/>
              </w:rPr>
            </w:pPr>
            <w:r w:rsidRPr="0045091F">
              <w:rPr>
                <w:lang w:val="en-US" w:eastAsia="zh-CN"/>
              </w:rPr>
              <w:t>36</w:t>
            </w:r>
          </w:p>
        </w:tc>
        <w:tc>
          <w:tcPr>
            <w:tcW w:w="263" w:type="pct"/>
            <w:shd w:val="clear" w:color="auto" w:fill="auto"/>
            <w:vAlign w:val="center"/>
          </w:tcPr>
          <w:p w14:paraId="5F41D731" w14:textId="77777777" w:rsidR="00DC7196" w:rsidRPr="001C0CC4" w:rsidRDefault="00DC7196" w:rsidP="00DC7196">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7BE962E4" w14:textId="77777777" w:rsidR="00DC7196" w:rsidRPr="001C0CC4" w:rsidRDefault="00DC7196" w:rsidP="00DC7196">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4383BAD7" w14:textId="77777777" w:rsidR="00DC7196" w:rsidRPr="001C0CC4" w:rsidRDefault="00DC7196" w:rsidP="00DC7196">
            <w:pPr>
              <w:pStyle w:val="TAC"/>
              <w:keepNext w:val="0"/>
              <w:rPr>
                <w:rFonts w:cs="Arial"/>
              </w:rPr>
            </w:pPr>
            <w:r w:rsidRPr="001C0CC4">
              <w:rPr>
                <w:rFonts w:hint="eastAsia"/>
                <w:lang w:eastAsia="zh-CN"/>
              </w:rPr>
              <w:t>7</w:t>
            </w:r>
            <w:r w:rsidRPr="001C0CC4">
              <w:rPr>
                <w:lang w:eastAsia="zh-CN"/>
              </w:rPr>
              <w:t>5</w:t>
            </w:r>
          </w:p>
        </w:tc>
        <w:tc>
          <w:tcPr>
            <w:tcW w:w="263" w:type="pct"/>
          </w:tcPr>
          <w:p w14:paraId="2FA3A73E" w14:textId="77777777" w:rsidR="00DC7196" w:rsidRPr="001C0CC4" w:rsidRDefault="00DC7196" w:rsidP="00DC7196">
            <w:pPr>
              <w:pStyle w:val="TAC"/>
              <w:keepNext w:val="0"/>
              <w:rPr>
                <w:lang w:eastAsia="zh-CN"/>
              </w:rPr>
            </w:pPr>
            <w:r>
              <w:rPr>
                <w:rFonts w:hint="eastAsia"/>
                <w:lang w:eastAsia="zh-CN"/>
              </w:rPr>
              <w:t>90</w:t>
            </w:r>
          </w:p>
        </w:tc>
        <w:tc>
          <w:tcPr>
            <w:tcW w:w="322" w:type="pct"/>
            <w:vAlign w:val="center"/>
          </w:tcPr>
          <w:p w14:paraId="3453C6E6" w14:textId="77777777" w:rsidR="00DC7196" w:rsidRPr="001C0CC4" w:rsidRDefault="00DC7196" w:rsidP="00DC7196">
            <w:pPr>
              <w:pStyle w:val="TAC"/>
              <w:keepNext w:val="0"/>
              <w:rPr>
                <w:rFonts w:cs="Arial"/>
              </w:rPr>
            </w:pPr>
            <w:r w:rsidRPr="001C0CC4">
              <w:rPr>
                <w:rFonts w:hint="eastAsia"/>
                <w:lang w:eastAsia="zh-CN"/>
              </w:rPr>
              <w:t>10</w:t>
            </w:r>
            <w:r w:rsidRPr="001C0CC4">
              <w:rPr>
                <w:lang w:eastAsia="zh-CN"/>
              </w:rPr>
              <w:t>0</w:t>
            </w:r>
          </w:p>
        </w:tc>
        <w:tc>
          <w:tcPr>
            <w:tcW w:w="263" w:type="pct"/>
          </w:tcPr>
          <w:p w14:paraId="0D022313" w14:textId="77777777" w:rsidR="00DC7196" w:rsidRPr="001C0CC4" w:rsidRDefault="00DC7196" w:rsidP="00DC7196">
            <w:pPr>
              <w:pStyle w:val="TAC"/>
              <w:keepNext w:val="0"/>
              <w:rPr>
                <w:lang w:eastAsia="zh-CN"/>
              </w:rPr>
            </w:pPr>
            <w:r w:rsidRPr="001C0CC4">
              <w:rPr>
                <w:lang w:eastAsia="zh-CN"/>
              </w:rPr>
              <w:t>120</w:t>
            </w:r>
          </w:p>
        </w:tc>
        <w:tc>
          <w:tcPr>
            <w:tcW w:w="263" w:type="pct"/>
            <w:vAlign w:val="center"/>
          </w:tcPr>
          <w:p w14:paraId="26084840" w14:textId="77777777" w:rsidR="00DC7196" w:rsidRPr="001C0CC4" w:rsidRDefault="00DC7196" w:rsidP="00DC7196">
            <w:pPr>
              <w:pStyle w:val="TAC"/>
              <w:keepNext w:val="0"/>
              <w:rPr>
                <w:rFonts w:cs="Arial"/>
              </w:rPr>
            </w:pPr>
            <w:r w:rsidRPr="001C0CC4">
              <w:rPr>
                <w:rFonts w:hint="eastAsia"/>
                <w:lang w:eastAsia="zh-CN"/>
              </w:rPr>
              <w:t>135</w:t>
            </w:r>
          </w:p>
        </w:tc>
        <w:tc>
          <w:tcPr>
            <w:tcW w:w="367" w:type="pct"/>
            <w:vMerge/>
            <w:shd w:val="clear" w:color="auto" w:fill="auto"/>
            <w:vAlign w:val="center"/>
          </w:tcPr>
          <w:p w14:paraId="26C88981" w14:textId="77777777" w:rsidR="00DC7196" w:rsidRPr="001C0CC4" w:rsidRDefault="00DC7196" w:rsidP="00DC7196">
            <w:pPr>
              <w:pStyle w:val="TAC"/>
              <w:keepNext w:val="0"/>
              <w:rPr>
                <w:rFonts w:cs="Arial"/>
              </w:rPr>
            </w:pPr>
          </w:p>
        </w:tc>
      </w:tr>
      <w:tr w:rsidR="00DC7196" w:rsidRPr="001C0CC4" w14:paraId="169D5A27" w14:textId="77777777" w:rsidTr="00E03674">
        <w:trPr>
          <w:trHeight w:val="255"/>
          <w:jc w:val="center"/>
        </w:trPr>
        <w:tc>
          <w:tcPr>
            <w:tcW w:w="479" w:type="pct"/>
            <w:gridSpan w:val="2"/>
            <w:vMerge w:val="restart"/>
            <w:shd w:val="clear" w:color="auto" w:fill="auto"/>
            <w:vAlign w:val="center"/>
          </w:tcPr>
          <w:p w14:paraId="744DB1AC" w14:textId="77777777" w:rsidR="00DC7196" w:rsidRPr="001C0CC4" w:rsidRDefault="00DC7196" w:rsidP="00DC7196">
            <w:pPr>
              <w:pStyle w:val="TAC"/>
              <w:keepNext w:val="0"/>
              <w:rPr>
                <w:rFonts w:cs="Arial"/>
              </w:rPr>
            </w:pPr>
            <w:r w:rsidRPr="001C0CC4">
              <w:rPr>
                <w:rFonts w:cs="Arial"/>
              </w:rPr>
              <w:t>n79</w:t>
            </w:r>
          </w:p>
        </w:tc>
        <w:tc>
          <w:tcPr>
            <w:tcW w:w="263" w:type="pct"/>
            <w:vAlign w:val="center"/>
          </w:tcPr>
          <w:p w14:paraId="63A606F2" w14:textId="77777777" w:rsidR="00DC7196" w:rsidRPr="001C0CC4" w:rsidRDefault="00DC7196" w:rsidP="00DC7196">
            <w:pPr>
              <w:pStyle w:val="TAC"/>
              <w:keepNext w:val="0"/>
              <w:rPr>
                <w:rFonts w:cs="Arial"/>
              </w:rPr>
            </w:pPr>
            <w:r w:rsidRPr="001C0CC4">
              <w:rPr>
                <w:rFonts w:cs="Arial"/>
              </w:rPr>
              <w:t>15</w:t>
            </w:r>
          </w:p>
        </w:tc>
        <w:tc>
          <w:tcPr>
            <w:tcW w:w="263" w:type="pct"/>
            <w:shd w:val="clear" w:color="auto" w:fill="auto"/>
            <w:vAlign w:val="center"/>
          </w:tcPr>
          <w:p w14:paraId="73656EAB" w14:textId="77777777" w:rsidR="00DC7196" w:rsidRPr="001C0CC4" w:rsidRDefault="00DC7196" w:rsidP="00DC7196">
            <w:pPr>
              <w:pStyle w:val="TAC"/>
              <w:keepNext w:val="0"/>
              <w:rPr>
                <w:rFonts w:cs="Arial"/>
              </w:rPr>
            </w:pPr>
          </w:p>
        </w:tc>
        <w:tc>
          <w:tcPr>
            <w:tcW w:w="263" w:type="pct"/>
            <w:shd w:val="clear" w:color="auto" w:fill="auto"/>
            <w:vAlign w:val="center"/>
          </w:tcPr>
          <w:p w14:paraId="15538086" w14:textId="77777777" w:rsidR="00DC7196" w:rsidRPr="001C0CC4" w:rsidRDefault="00DC7196" w:rsidP="00DC7196">
            <w:pPr>
              <w:pStyle w:val="TAC"/>
              <w:keepNext w:val="0"/>
              <w:rPr>
                <w:rFonts w:cs="Arial"/>
              </w:rPr>
            </w:pPr>
          </w:p>
        </w:tc>
        <w:tc>
          <w:tcPr>
            <w:tcW w:w="441" w:type="pct"/>
            <w:shd w:val="clear" w:color="auto" w:fill="auto"/>
            <w:vAlign w:val="center"/>
          </w:tcPr>
          <w:p w14:paraId="3F764575" w14:textId="77777777" w:rsidR="00DC7196" w:rsidRPr="001C0CC4" w:rsidRDefault="00DC7196" w:rsidP="00DC7196">
            <w:pPr>
              <w:pStyle w:val="TAC"/>
              <w:keepNext w:val="0"/>
              <w:rPr>
                <w:rFonts w:cs="Arial"/>
              </w:rPr>
            </w:pPr>
          </w:p>
        </w:tc>
        <w:tc>
          <w:tcPr>
            <w:tcW w:w="441" w:type="pct"/>
            <w:shd w:val="clear" w:color="auto" w:fill="auto"/>
            <w:vAlign w:val="center"/>
          </w:tcPr>
          <w:p w14:paraId="37537CDC" w14:textId="77777777" w:rsidR="00DC7196" w:rsidRPr="001C0CC4" w:rsidRDefault="00DC7196" w:rsidP="00DC7196">
            <w:pPr>
              <w:pStyle w:val="TAC"/>
              <w:keepNext w:val="0"/>
              <w:rPr>
                <w:rFonts w:cs="Arial"/>
              </w:rPr>
            </w:pPr>
          </w:p>
        </w:tc>
        <w:tc>
          <w:tcPr>
            <w:tcW w:w="322" w:type="pct"/>
            <w:shd w:val="clear" w:color="auto" w:fill="auto"/>
            <w:vAlign w:val="center"/>
          </w:tcPr>
          <w:p w14:paraId="18E9D838" w14:textId="77777777" w:rsidR="00DC7196" w:rsidRPr="001C0CC4" w:rsidRDefault="00DC7196" w:rsidP="00DC7196">
            <w:pPr>
              <w:pStyle w:val="TAC"/>
              <w:keepNext w:val="0"/>
              <w:rPr>
                <w:rFonts w:cs="Arial"/>
              </w:rPr>
            </w:pPr>
          </w:p>
        </w:tc>
        <w:tc>
          <w:tcPr>
            <w:tcW w:w="263" w:type="pct"/>
            <w:vAlign w:val="center"/>
          </w:tcPr>
          <w:p w14:paraId="5E189D15" w14:textId="77777777" w:rsidR="00DC7196" w:rsidRPr="001C0CC4" w:rsidRDefault="00DC7196" w:rsidP="00DC7196">
            <w:pPr>
              <w:pStyle w:val="TAC"/>
              <w:keepNext w:val="0"/>
              <w:rPr>
                <w:rFonts w:cs="Arial"/>
              </w:rPr>
            </w:pPr>
          </w:p>
        </w:tc>
        <w:tc>
          <w:tcPr>
            <w:tcW w:w="263" w:type="pct"/>
            <w:shd w:val="clear" w:color="auto" w:fill="auto"/>
            <w:vAlign w:val="center"/>
          </w:tcPr>
          <w:p w14:paraId="714F0611" w14:textId="77777777" w:rsidR="00DC7196" w:rsidRPr="001C0CC4" w:rsidRDefault="00DC7196" w:rsidP="00DC7196">
            <w:pPr>
              <w:pStyle w:val="TAC"/>
              <w:keepNext w:val="0"/>
              <w:rPr>
                <w:rFonts w:cs="Arial"/>
              </w:rPr>
            </w:pPr>
            <w:r w:rsidRPr="001C0CC4">
              <w:rPr>
                <w:lang w:eastAsia="zh-CN"/>
              </w:rPr>
              <w:t>216</w:t>
            </w:r>
          </w:p>
        </w:tc>
        <w:tc>
          <w:tcPr>
            <w:tcW w:w="263" w:type="pct"/>
            <w:vAlign w:val="center"/>
          </w:tcPr>
          <w:p w14:paraId="7FA8B967" w14:textId="77777777" w:rsidR="00DC7196" w:rsidRPr="001C0CC4" w:rsidRDefault="00DC7196" w:rsidP="00DC7196">
            <w:pPr>
              <w:pStyle w:val="TAC"/>
              <w:keepNext w:val="0"/>
              <w:rPr>
                <w:rFonts w:cs="Arial"/>
              </w:rPr>
            </w:pPr>
            <w:r w:rsidRPr="001C0CC4">
              <w:rPr>
                <w:rFonts w:hint="eastAsia"/>
                <w:lang w:eastAsia="zh-CN"/>
              </w:rPr>
              <w:t>270</w:t>
            </w:r>
          </w:p>
        </w:tc>
        <w:tc>
          <w:tcPr>
            <w:tcW w:w="263" w:type="pct"/>
            <w:vAlign w:val="center"/>
          </w:tcPr>
          <w:p w14:paraId="06DD8EBF" w14:textId="77777777" w:rsidR="00DC7196" w:rsidRPr="001C0CC4" w:rsidRDefault="00DC7196" w:rsidP="00DC7196">
            <w:pPr>
              <w:pStyle w:val="TAC"/>
              <w:keepNext w:val="0"/>
              <w:rPr>
                <w:rFonts w:cs="Arial"/>
              </w:rPr>
            </w:pPr>
          </w:p>
        </w:tc>
        <w:tc>
          <w:tcPr>
            <w:tcW w:w="263" w:type="pct"/>
          </w:tcPr>
          <w:p w14:paraId="7CB9DF45" w14:textId="77777777" w:rsidR="00DC7196" w:rsidRPr="001C0CC4" w:rsidRDefault="00DC7196" w:rsidP="00DC7196">
            <w:pPr>
              <w:pStyle w:val="TAC"/>
              <w:keepNext w:val="0"/>
              <w:rPr>
                <w:rFonts w:cs="Arial"/>
              </w:rPr>
            </w:pPr>
          </w:p>
        </w:tc>
        <w:tc>
          <w:tcPr>
            <w:tcW w:w="322" w:type="pct"/>
            <w:vAlign w:val="center"/>
          </w:tcPr>
          <w:p w14:paraId="01B74884" w14:textId="77777777" w:rsidR="00DC7196" w:rsidRPr="001C0CC4" w:rsidRDefault="00DC7196" w:rsidP="00DC7196">
            <w:pPr>
              <w:pStyle w:val="TAC"/>
              <w:keepNext w:val="0"/>
              <w:rPr>
                <w:rFonts w:cs="Arial"/>
              </w:rPr>
            </w:pPr>
          </w:p>
        </w:tc>
        <w:tc>
          <w:tcPr>
            <w:tcW w:w="263" w:type="pct"/>
          </w:tcPr>
          <w:p w14:paraId="6F659989" w14:textId="77777777" w:rsidR="00DC7196" w:rsidRPr="001C0CC4" w:rsidRDefault="00DC7196" w:rsidP="00DC7196">
            <w:pPr>
              <w:pStyle w:val="TAC"/>
              <w:keepNext w:val="0"/>
              <w:rPr>
                <w:rFonts w:cs="Arial"/>
              </w:rPr>
            </w:pPr>
          </w:p>
        </w:tc>
        <w:tc>
          <w:tcPr>
            <w:tcW w:w="263" w:type="pct"/>
            <w:vAlign w:val="center"/>
          </w:tcPr>
          <w:p w14:paraId="27C015B5" w14:textId="77777777" w:rsidR="00DC7196" w:rsidRPr="001C0CC4" w:rsidRDefault="00DC7196" w:rsidP="00DC7196">
            <w:pPr>
              <w:pStyle w:val="TAC"/>
              <w:keepNext w:val="0"/>
              <w:rPr>
                <w:rFonts w:cs="Arial"/>
              </w:rPr>
            </w:pPr>
          </w:p>
        </w:tc>
        <w:tc>
          <w:tcPr>
            <w:tcW w:w="367" w:type="pct"/>
            <w:vMerge w:val="restart"/>
            <w:shd w:val="clear" w:color="auto" w:fill="auto"/>
            <w:vAlign w:val="center"/>
          </w:tcPr>
          <w:p w14:paraId="0F0D91C1" w14:textId="77777777" w:rsidR="00DC7196" w:rsidRPr="001C0CC4" w:rsidRDefault="00DC7196" w:rsidP="00DC7196">
            <w:pPr>
              <w:pStyle w:val="TAC"/>
              <w:keepNext w:val="0"/>
              <w:rPr>
                <w:rFonts w:cs="Arial"/>
              </w:rPr>
            </w:pPr>
            <w:r w:rsidRPr="001C0CC4">
              <w:rPr>
                <w:rFonts w:hint="eastAsia"/>
                <w:lang w:eastAsia="zh-CN"/>
              </w:rPr>
              <w:t>TDD</w:t>
            </w:r>
          </w:p>
        </w:tc>
      </w:tr>
      <w:tr w:rsidR="00DC7196" w:rsidRPr="001C0CC4" w14:paraId="571BEBE2" w14:textId="77777777" w:rsidTr="00E03674">
        <w:trPr>
          <w:trHeight w:val="255"/>
          <w:jc w:val="center"/>
        </w:trPr>
        <w:tc>
          <w:tcPr>
            <w:tcW w:w="479" w:type="pct"/>
            <w:gridSpan w:val="2"/>
            <w:vMerge/>
            <w:shd w:val="clear" w:color="auto" w:fill="auto"/>
            <w:vAlign w:val="center"/>
          </w:tcPr>
          <w:p w14:paraId="2D98571F" w14:textId="77777777" w:rsidR="00DC7196" w:rsidRPr="001C0CC4" w:rsidRDefault="00DC7196" w:rsidP="00DC7196">
            <w:pPr>
              <w:pStyle w:val="TAC"/>
              <w:keepNext w:val="0"/>
              <w:rPr>
                <w:rFonts w:cs="Arial"/>
              </w:rPr>
            </w:pPr>
          </w:p>
        </w:tc>
        <w:tc>
          <w:tcPr>
            <w:tcW w:w="263" w:type="pct"/>
            <w:vAlign w:val="center"/>
          </w:tcPr>
          <w:p w14:paraId="485308A4" w14:textId="77777777" w:rsidR="00DC7196" w:rsidRPr="001C0CC4" w:rsidRDefault="00DC7196" w:rsidP="00DC7196">
            <w:pPr>
              <w:pStyle w:val="TAC"/>
              <w:keepNext w:val="0"/>
              <w:rPr>
                <w:rFonts w:cs="Arial"/>
              </w:rPr>
            </w:pPr>
            <w:r w:rsidRPr="001C0CC4">
              <w:rPr>
                <w:rFonts w:cs="Arial"/>
              </w:rPr>
              <w:t>30</w:t>
            </w:r>
          </w:p>
        </w:tc>
        <w:tc>
          <w:tcPr>
            <w:tcW w:w="263" w:type="pct"/>
            <w:shd w:val="clear" w:color="auto" w:fill="auto"/>
            <w:vAlign w:val="center"/>
          </w:tcPr>
          <w:p w14:paraId="347F6740" w14:textId="77777777" w:rsidR="00DC7196" w:rsidRPr="001C0CC4" w:rsidRDefault="00DC7196" w:rsidP="00DC7196">
            <w:pPr>
              <w:pStyle w:val="TAC"/>
              <w:keepNext w:val="0"/>
              <w:rPr>
                <w:rFonts w:cs="Arial"/>
              </w:rPr>
            </w:pPr>
          </w:p>
        </w:tc>
        <w:tc>
          <w:tcPr>
            <w:tcW w:w="263" w:type="pct"/>
            <w:shd w:val="clear" w:color="auto" w:fill="auto"/>
            <w:vAlign w:val="center"/>
          </w:tcPr>
          <w:p w14:paraId="16A8DCC4" w14:textId="77777777" w:rsidR="00DC7196" w:rsidRPr="001C0CC4" w:rsidRDefault="00DC7196" w:rsidP="00DC7196">
            <w:pPr>
              <w:pStyle w:val="TAC"/>
              <w:keepNext w:val="0"/>
              <w:rPr>
                <w:rFonts w:cs="Arial"/>
              </w:rPr>
            </w:pPr>
          </w:p>
        </w:tc>
        <w:tc>
          <w:tcPr>
            <w:tcW w:w="441" w:type="pct"/>
            <w:shd w:val="clear" w:color="auto" w:fill="auto"/>
            <w:vAlign w:val="center"/>
          </w:tcPr>
          <w:p w14:paraId="672A0EDC" w14:textId="77777777" w:rsidR="00DC7196" w:rsidRPr="001C0CC4" w:rsidRDefault="00DC7196" w:rsidP="00DC7196">
            <w:pPr>
              <w:pStyle w:val="TAC"/>
              <w:keepNext w:val="0"/>
              <w:rPr>
                <w:rFonts w:cs="Arial"/>
              </w:rPr>
            </w:pPr>
          </w:p>
        </w:tc>
        <w:tc>
          <w:tcPr>
            <w:tcW w:w="441" w:type="pct"/>
            <w:shd w:val="clear" w:color="auto" w:fill="auto"/>
            <w:vAlign w:val="center"/>
          </w:tcPr>
          <w:p w14:paraId="53890EF3" w14:textId="77777777" w:rsidR="00DC7196" w:rsidRPr="001C0CC4" w:rsidRDefault="00DC7196" w:rsidP="00DC7196">
            <w:pPr>
              <w:pStyle w:val="TAC"/>
              <w:keepNext w:val="0"/>
              <w:rPr>
                <w:rFonts w:cs="Arial"/>
              </w:rPr>
            </w:pPr>
          </w:p>
        </w:tc>
        <w:tc>
          <w:tcPr>
            <w:tcW w:w="322" w:type="pct"/>
            <w:shd w:val="clear" w:color="auto" w:fill="auto"/>
            <w:vAlign w:val="center"/>
          </w:tcPr>
          <w:p w14:paraId="4C0F51E0" w14:textId="77777777" w:rsidR="00DC7196" w:rsidRPr="001C0CC4" w:rsidRDefault="00DC7196" w:rsidP="00DC7196">
            <w:pPr>
              <w:pStyle w:val="TAC"/>
              <w:keepNext w:val="0"/>
              <w:rPr>
                <w:rFonts w:cs="Arial"/>
              </w:rPr>
            </w:pPr>
          </w:p>
        </w:tc>
        <w:tc>
          <w:tcPr>
            <w:tcW w:w="263" w:type="pct"/>
            <w:vAlign w:val="center"/>
          </w:tcPr>
          <w:p w14:paraId="02C4D0CD" w14:textId="77777777" w:rsidR="00DC7196" w:rsidRPr="001C0CC4" w:rsidRDefault="00DC7196" w:rsidP="00DC7196">
            <w:pPr>
              <w:pStyle w:val="TAC"/>
              <w:keepNext w:val="0"/>
              <w:rPr>
                <w:rFonts w:cs="Arial"/>
              </w:rPr>
            </w:pPr>
          </w:p>
        </w:tc>
        <w:tc>
          <w:tcPr>
            <w:tcW w:w="263" w:type="pct"/>
            <w:shd w:val="clear" w:color="auto" w:fill="auto"/>
            <w:vAlign w:val="center"/>
          </w:tcPr>
          <w:p w14:paraId="538AF474" w14:textId="77777777" w:rsidR="00DC7196" w:rsidRPr="001C0CC4" w:rsidRDefault="00DC7196" w:rsidP="00DC7196">
            <w:pPr>
              <w:pStyle w:val="TAC"/>
              <w:keepNext w:val="0"/>
              <w:rPr>
                <w:rFonts w:cs="Arial"/>
              </w:rPr>
            </w:pPr>
            <w:r w:rsidRPr="001C0CC4">
              <w:rPr>
                <w:lang w:eastAsia="zh-CN"/>
              </w:rPr>
              <w:t>100</w:t>
            </w:r>
          </w:p>
        </w:tc>
        <w:tc>
          <w:tcPr>
            <w:tcW w:w="263" w:type="pct"/>
            <w:vAlign w:val="center"/>
          </w:tcPr>
          <w:p w14:paraId="14D0F7E3" w14:textId="77777777" w:rsidR="00DC7196" w:rsidRPr="001C0CC4" w:rsidRDefault="00DC7196" w:rsidP="00DC7196">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2FC27F9B" w14:textId="77777777" w:rsidR="00DC7196" w:rsidRPr="001C0CC4" w:rsidRDefault="00DC7196" w:rsidP="00DC7196">
            <w:pPr>
              <w:pStyle w:val="TAC"/>
              <w:keepNext w:val="0"/>
              <w:rPr>
                <w:rFonts w:cs="Arial"/>
              </w:rPr>
            </w:pPr>
            <w:r w:rsidRPr="001C0CC4">
              <w:rPr>
                <w:rFonts w:hint="eastAsia"/>
                <w:lang w:eastAsia="zh-CN"/>
              </w:rPr>
              <w:t>162</w:t>
            </w:r>
          </w:p>
        </w:tc>
        <w:tc>
          <w:tcPr>
            <w:tcW w:w="263" w:type="pct"/>
          </w:tcPr>
          <w:p w14:paraId="53A6235E" w14:textId="77777777" w:rsidR="00DC7196" w:rsidRPr="001C0CC4" w:rsidRDefault="00DC7196" w:rsidP="00DC7196">
            <w:pPr>
              <w:pStyle w:val="TAC"/>
              <w:keepNext w:val="0"/>
              <w:rPr>
                <w:lang w:eastAsia="zh-CN"/>
              </w:rPr>
            </w:pPr>
          </w:p>
        </w:tc>
        <w:tc>
          <w:tcPr>
            <w:tcW w:w="322" w:type="pct"/>
            <w:vAlign w:val="center"/>
          </w:tcPr>
          <w:p w14:paraId="27A7A09F" w14:textId="77777777" w:rsidR="00DC7196" w:rsidRPr="001C0CC4" w:rsidRDefault="00DC7196" w:rsidP="00DC7196">
            <w:pPr>
              <w:pStyle w:val="TAC"/>
              <w:keepNext w:val="0"/>
              <w:rPr>
                <w:rFonts w:cs="Arial"/>
              </w:rPr>
            </w:pPr>
            <w:r w:rsidRPr="001C0CC4">
              <w:rPr>
                <w:rFonts w:hint="eastAsia"/>
                <w:lang w:eastAsia="zh-CN"/>
              </w:rPr>
              <w:t>21</w:t>
            </w:r>
            <w:r w:rsidRPr="001C0CC4">
              <w:rPr>
                <w:lang w:eastAsia="zh-CN"/>
              </w:rPr>
              <w:t>6</w:t>
            </w:r>
          </w:p>
        </w:tc>
        <w:tc>
          <w:tcPr>
            <w:tcW w:w="263" w:type="pct"/>
          </w:tcPr>
          <w:p w14:paraId="64C9B493" w14:textId="77777777" w:rsidR="00DC7196" w:rsidRPr="001C0CC4" w:rsidRDefault="00DC7196" w:rsidP="00DC7196">
            <w:pPr>
              <w:pStyle w:val="TAC"/>
              <w:keepNext w:val="0"/>
              <w:rPr>
                <w:lang w:eastAsia="zh-CN"/>
              </w:rPr>
            </w:pPr>
          </w:p>
        </w:tc>
        <w:tc>
          <w:tcPr>
            <w:tcW w:w="263" w:type="pct"/>
            <w:vAlign w:val="center"/>
          </w:tcPr>
          <w:p w14:paraId="292149D0" w14:textId="77777777" w:rsidR="00DC7196" w:rsidRPr="001C0CC4" w:rsidRDefault="00DC7196" w:rsidP="00DC7196">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14:paraId="7D19854E" w14:textId="77777777" w:rsidR="00DC7196" w:rsidRPr="001C0CC4" w:rsidRDefault="00DC7196" w:rsidP="00DC7196">
            <w:pPr>
              <w:pStyle w:val="TAC"/>
              <w:keepNext w:val="0"/>
              <w:rPr>
                <w:rFonts w:cs="Arial"/>
              </w:rPr>
            </w:pPr>
          </w:p>
        </w:tc>
      </w:tr>
      <w:tr w:rsidR="00DC7196" w:rsidRPr="001C0CC4" w14:paraId="20099E59" w14:textId="77777777" w:rsidTr="00E03674">
        <w:trPr>
          <w:trHeight w:val="255"/>
          <w:jc w:val="center"/>
        </w:trPr>
        <w:tc>
          <w:tcPr>
            <w:tcW w:w="479" w:type="pct"/>
            <w:gridSpan w:val="2"/>
            <w:vMerge/>
            <w:shd w:val="clear" w:color="auto" w:fill="auto"/>
            <w:vAlign w:val="center"/>
          </w:tcPr>
          <w:p w14:paraId="65352254" w14:textId="77777777" w:rsidR="00DC7196" w:rsidRPr="001C0CC4" w:rsidRDefault="00DC7196" w:rsidP="00DC7196">
            <w:pPr>
              <w:pStyle w:val="TAC"/>
              <w:keepNext w:val="0"/>
              <w:rPr>
                <w:rFonts w:cs="Arial"/>
              </w:rPr>
            </w:pPr>
          </w:p>
        </w:tc>
        <w:tc>
          <w:tcPr>
            <w:tcW w:w="263" w:type="pct"/>
            <w:vAlign w:val="center"/>
          </w:tcPr>
          <w:p w14:paraId="4272D991" w14:textId="77777777" w:rsidR="00DC7196" w:rsidRPr="001C0CC4" w:rsidRDefault="00DC7196" w:rsidP="00DC7196">
            <w:pPr>
              <w:pStyle w:val="TAC"/>
              <w:keepNext w:val="0"/>
              <w:rPr>
                <w:rFonts w:cs="Arial"/>
              </w:rPr>
            </w:pPr>
            <w:r w:rsidRPr="001C0CC4">
              <w:rPr>
                <w:rFonts w:cs="Arial"/>
              </w:rPr>
              <w:t>60</w:t>
            </w:r>
          </w:p>
        </w:tc>
        <w:tc>
          <w:tcPr>
            <w:tcW w:w="263" w:type="pct"/>
            <w:shd w:val="clear" w:color="auto" w:fill="auto"/>
            <w:vAlign w:val="center"/>
          </w:tcPr>
          <w:p w14:paraId="4B115C7A" w14:textId="77777777" w:rsidR="00DC7196" w:rsidRPr="001C0CC4" w:rsidRDefault="00DC7196" w:rsidP="00DC7196">
            <w:pPr>
              <w:pStyle w:val="TAC"/>
              <w:keepNext w:val="0"/>
              <w:rPr>
                <w:rFonts w:cs="Arial"/>
              </w:rPr>
            </w:pPr>
          </w:p>
        </w:tc>
        <w:tc>
          <w:tcPr>
            <w:tcW w:w="263" w:type="pct"/>
            <w:shd w:val="clear" w:color="auto" w:fill="auto"/>
            <w:vAlign w:val="center"/>
          </w:tcPr>
          <w:p w14:paraId="74159520" w14:textId="77777777" w:rsidR="00DC7196" w:rsidRPr="001C0CC4" w:rsidRDefault="00DC7196" w:rsidP="00DC7196">
            <w:pPr>
              <w:pStyle w:val="TAC"/>
              <w:keepNext w:val="0"/>
              <w:rPr>
                <w:rFonts w:cs="Arial"/>
              </w:rPr>
            </w:pPr>
          </w:p>
        </w:tc>
        <w:tc>
          <w:tcPr>
            <w:tcW w:w="441" w:type="pct"/>
            <w:shd w:val="clear" w:color="auto" w:fill="auto"/>
            <w:vAlign w:val="center"/>
          </w:tcPr>
          <w:p w14:paraId="7B06E089" w14:textId="77777777" w:rsidR="00DC7196" w:rsidRPr="001C0CC4" w:rsidRDefault="00DC7196" w:rsidP="00DC7196">
            <w:pPr>
              <w:pStyle w:val="TAC"/>
              <w:keepNext w:val="0"/>
              <w:rPr>
                <w:rFonts w:cs="Arial"/>
              </w:rPr>
            </w:pPr>
          </w:p>
        </w:tc>
        <w:tc>
          <w:tcPr>
            <w:tcW w:w="441" w:type="pct"/>
            <w:shd w:val="clear" w:color="auto" w:fill="auto"/>
            <w:vAlign w:val="center"/>
          </w:tcPr>
          <w:p w14:paraId="51E0E7F9" w14:textId="77777777" w:rsidR="00DC7196" w:rsidRPr="001C0CC4" w:rsidRDefault="00DC7196" w:rsidP="00DC7196">
            <w:pPr>
              <w:pStyle w:val="TAC"/>
              <w:keepNext w:val="0"/>
              <w:rPr>
                <w:rFonts w:cs="Arial"/>
              </w:rPr>
            </w:pPr>
          </w:p>
        </w:tc>
        <w:tc>
          <w:tcPr>
            <w:tcW w:w="322" w:type="pct"/>
            <w:shd w:val="clear" w:color="auto" w:fill="auto"/>
            <w:vAlign w:val="center"/>
          </w:tcPr>
          <w:p w14:paraId="3C300D34" w14:textId="77777777" w:rsidR="00DC7196" w:rsidRPr="001C0CC4" w:rsidRDefault="00DC7196" w:rsidP="00DC7196">
            <w:pPr>
              <w:pStyle w:val="TAC"/>
              <w:keepNext w:val="0"/>
              <w:rPr>
                <w:rFonts w:cs="Arial"/>
              </w:rPr>
            </w:pPr>
          </w:p>
        </w:tc>
        <w:tc>
          <w:tcPr>
            <w:tcW w:w="263" w:type="pct"/>
            <w:vAlign w:val="center"/>
          </w:tcPr>
          <w:p w14:paraId="1A776440" w14:textId="77777777" w:rsidR="00DC7196" w:rsidRPr="001C0CC4" w:rsidRDefault="00DC7196" w:rsidP="00DC7196">
            <w:pPr>
              <w:pStyle w:val="TAC"/>
              <w:keepNext w:val="0"/>
              <w:rPr>
                <w:rFonts w:cs="Arial"/>
              </w:rPr>
            </w:pPr>
          </w:p>
        </w:tc>
        <w:tc>
          <w:tcPr>
            <w:tcW w:w="263" w:type="pct"/>
            <w:shd w:val="clear" w:color="auto" w:fill="auto"/>
            <w:vAlign w:val="center"/>
          </w:tcPr>
          <w:p w14:paraId="714DB55A" w14:textId="77777777" w:rsidR="00DC7196" w:rsidRPr="001C0CC4" w:rsidRDefault="00DC7196" w:rsidP="00DC7196">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4D33302F" w14:textId="77777777" w:rsidR="00DC7196" w:rsidRPr="001C0CC4" w:rsidRDefault="00DC7196" w:rsidP="00DC7196">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3FCC69E5" w14:textId="77777777" w:rsidR="00DC7196" w:rsidRPr="001C0CC4" w:rsidRDefault="00DC7196" w:rsidP="00DC7196">
            <w:pPr>
              <w:pStyle w:val="TAC"/>
              <w:keepNext w:val="0"/>
              <w:rPr>
                <w:rFonts w:cs="Arial"/>
              </w:rPr>
            </w:pPr>
            <w:r w:rsidRPr="001C0CC4">
              <w:rPr>
                <w:rFonts w:hint="eastAsia"/>
                <w:lang w:eastAsia="zh-CN"/>
              </w:rPr>
              <w:t>7</w:t>
            </w:r>
            <w:r w:rsidRPr="001C0CC4">
              <w:rPr>
                <w:lang w:eastAsia="zh-CN"/>
              </w:rPr>
              <w:t>5</w:t>
            </w:r>
          </w:p>
        </w:tc>
        <w:tc>
          <w:tcPr>
            <w:tcW w:w="263" w:type="pct"/>
          </w:tcPr>
          <w:p w14:paraId="20074278" w14:textId="77777777" w:rsidR="00DC7196" w:rsidRPr="001C0CC4" w:rsidRDefault="00DC7196" w:rsidP="00DC7196">
            <w:pPr>
              <w:pStyle w:val="TAC"/>
              <w:keepNext w:val="0"/>
              <w:rPr>
                <w:lang w:eastAsia="zh-CN"/>
              </w:rPr>
            </w:pPr>
          </w:p>
        </w:tc>
        <w:tc>
          <w:tcPr>
            <w:tcW w:w="322" w:type="pct"/>
            <w:vAlign w:val="center"/>
          </w:tcPr>
          <w:p w14:paraId="518DCBFC" w14:textId="77777777" w:rsidR="00DC7196" w:rsidRPr="001C0CC4" w:rsidRDefault="00DC7196" w:rsidP="00DC7196">
            <w:pPr>
              <w:pStyle w:val="TAC"/>
              <w:keepNext w:val="0"/>
              <w:rPr>
                <w:rFonts w:cs="Arial"/>
              </w:rPr>
            </w:pPr>
            <w:r w:rsidRPr="001C0CC4">
              <w:rPr>
                <w:rFonts w:hint="eastAsia"/>
                <w:lang w:eastAsia="zh-CN"/>
              </w:rPr>
              <w:t>10</w:t>
            </w:r>
            <w:r w:rsidRPr="001C0CC4">
              <w:rPr>
                <w:lang w:eastAsia="zh-CN"/>
              </w:rPr>
              <w:t>0</w:t>
            </w:r>
          </w:p>
        </w:tc>
        <w:tc>
          <w:tcPr>
            <w:tcW w:w="263" w:type="pct"/>
          </w:tcPr>
          <w:p w14:paraId="47D76CF2" w14:textId="77777777" w:rsidR="00DC7196" w:rsidRPr="001C0CC4" w:rsidRDefault="00DC7196" w:rsidP="00DC7196">
            <w:pPr>
              <w:pStyle w:val="TAC"/>
              <w:keepNext w:val="0"/>
              <w:rPr>
                <w:lang w:eastAsia="zh-CN"/>
              </w:rPr>
            </w:pPr>
          </w:p>
        </w:tc>
        <w:tc>
          <w:tcPr>
            <w:tcW w:w="263" w:type="pct"/>
            <w:vAlign w:val="center"/>
          </w:tcPr>
          <w:p w14:paraId="2E7B570F" w14:textId="77777777" w:rsidR="00DC7196" w:rsidRPr="001C0CC4" w:rsidRDefault="00DC7196" w:rsidP="00DC7196">
            <w:pPr>
              <w:pStyle w:val="TAC"/>
              <w:keepNext w:val="0"/>
              <w:rPr>
                <w:rFonts w:cs="Arial"/>
              </w:rPr>
            </w:pPr>
            <w:r w:rsidRPr="001C0CC4">
              <w:rPr>
                <w:rFonts w:hint="eastAsia"/>
                <w:lang w:eastAsia="zh-CN"/>
              </w:rPr>
              <w:t>135</w:t>
            </w:r>
          </w:p>
        </w:tc>
        <w:tc>
          <w:tcPr>
            <w:tcW w:w="367" w:type="pct"/>
            <w:vMerge/>
            <w:shd w:val="clear" w:color="auto" w:fill="auto"/>
            <w:vAlign w:val="center"/>
          </w:tcPr>
          <w:p w14:paraId="4CC79771" w14:textId="77777777" w:rsidR="00DC7196" w:rsidRPr="001C0CC4" w:rsidRDefault="00DC7196" w:rsidP="00DC7196">
            <w:pPr>
              <w:pStyle w:val="TAC"/>
              <w:keepNext w:val="0"/>
              <w:rPr>
                <w:rFonts w:cs="Arial"/>
              </w:rPr>
            </w:pPr>
          </w:p>
        </w:tc>
      </w:tr>
      <w:tr w:rsidR="00DC7196" w:rsidRPr="001C0CC4" w14:paraId="1E1CFA23" w14:textId="77777777" w:rsidTr="00E03674">
        <w:trPr>
          <w:trHeight w:val="255"/>
          <w:jc w:val="center"/>
        </w:trPr>
        <w:tc>
          <w:tcPr>
            <w:tcW w:w="479" w:type="pct"/>
            <w:gridSpan w:val="2"/>
            <w:vMerge w:val="restart"/>
            <w:shd w:val="clear" w:color="auto" w:fill="auto"/>
            <w:vAlign w:val="center"/>
          </w:tcPr>
          <w:p w14:paraId="2C0C7D12" w14:textId="77777777" w:rsidR="00DC7196" w:rsidRPr="001C0CC4" w:rsidRDefault="00DC7196" w:rsidP="00DC7196">
            <w:pPr>
              <w:pStyle w:val="TAC"/>
              <w:keepNext w:val="0"/>
              <w:rPr>
                <w:rFonts w:cs="Arial"/>
              </w:rPr>
            </w:pPr>
            <w:r>
              <w:rPr>
                <w:rFonts w:cs="Arial"/>
                <w:lang w:eastAsia="zh-CN"/>
              </w:rPr>
              <w:t>n91</w:t>
            </w:r>
          </w:p>
        </w:tc>
        <w:tc>
          <w:tcPr>
            <w:tcW w:w="263" w:type="pct"/>
            <w:vAlign w:val="center"/>
          </w:tcPr>
          <w:p w14:paraId="7626F2FA" w14:textId="77777777" w:rsidR="00DC7196" w:rsidRPr="001C0CC4" w:rsidRDefault="00DC7196" w:rsidP="00DC719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4F44600C" w14:textId="77777777" w:rsidR="00DC7196" w:rsidRPr="001C0CC4" w:rsidRDefault="00DC7196" w:rsidP="00DC7196">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14:paraId="0D2596B0" w14:textId="77777777" w:rsidR="00DC7196" w:rsidRPr="001C0CC4" w:rsidRDefault="00DC7196" w:rsidP="00DC7196">
            <w:pPr>
              <w:pStyle w:val="TAC"/>
              <w:keepNext w:val="0"/>
              <w:rPr>
                <w:rFonts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14:paraId="761287BF" w14:textId="77777777" w:rsidR="00DC7196" w:rsidRPr="001C0CC4" w:rsidRDefault="00DC7196" w:rsidP="00DC7196">
            <w:pPr>
              <w:pStyle w:val="TAC"/>
              <w:keepNext w:val="0"/>
              <w:rPr>
                <w:rFonts w:cs="Arial"/>
              </w:rPr>
            </w:pPr>
          </w:p>
        </w:tc>
        <w:tc>
          <w:tcPr>
            <w:tcW w:w="441" w:type="pct"/>
            <w:shd w:val="clear" w:color="auto" w:fill="auto"/>
            <w:vAlign w:val="center"/>
          </w:tcPr>
          <w:p w14:paraId="3FEE91DD" w14:textId="77777777" w:rsidR="00DC7196" w:rsidRPr="001C0CC4" w:rsidRDefault="00DC7196" w:rsidP="00DC7196">
            <w:pPr>
              <w:pStyle w:val="TAC"/>
              <w:keepNext w:val="0"/>
              <w:rPr>
                <w:rFonts w:cs="Arial"/>
              </w:rPr>
            </w:pPr>
          </w:p>
        </w:tc>
        <w:tc>
          <w:tcPr>
            <w:tcW w:w="322" w:type="pct"/>
            <w:shd w:val="clear" w:color="auto" w:fill="auto"/>
            <w:vAlign w:val="center"/>
          </w:tcPr>
          <w:p w14:paraId="3E5E9F48" w14:textId="77777777" w:rsidR="00DC7196" w:rsidRPr="001C0CC4" w:rsidRDefault="00DC7196" w:rsidP="00DC7196">
            <w:pPr>
              <w:pStyle w:val="TAC"/>
              <w:keepNext w:val="0"/>
              <w:rPr>
                <w:rFonts w:cs="Arial"/>
              </w:rPr>
            </w:pPr>
          </w:p>
        </w:tc>
        <w:tc>
          <w:tcPr>
            <w:tcW w:w="263" w:type="pct"/>
            <w:vAlign w:val="center"/>
          </w:tcPr>
          <w:p w14:paraId="4F115862" w14:textId="77777777" w:rsidR="00DC7196" w:rsidRPr="001C0CC4" w:rsidRDefault="00DC7196" w:rsidP="00DC7196">
            <w:pPr>
              <w:pStyle w:val="TAC"/>
              <w:keepNext w:val="0"/>
              <w:rPr>
                <w:rFonts w:cs="Arial"/>
              </w:rPr>
            </w:pPr>
          </w:p>
        </w:tc>
        <w:tc>
          <w:tcPr>
            <w:tcW w:w="263" w:type="pct"/>
            <w:shd w:val="clear" w:color="auto" w:fill="auto"/>
            <w:vAlign w:val="center"/>
          </w:tcPr>
          <w:p w14:paraId="67788F86" w14:textId="77777777" w:rsidR="00DC7196" w:rsidRPr="001C0CC4" w:rsidRDefault="00DC7196" w:rsidP="00DC7196">
            <w:pPr>
              <w:pStyle w:val="TAC"/>
              <w:keepNext w:val="0"/>
              <w:rPr>
                <w:lang w:eastAsia="zh-CN"/>
              </w:rPr>
            </w:pPr>
          </w:p>
        </w:tc>
        <w:tc>
          <w:tcPr>
            <w:tcW w:w="263" w:type="pct"/>
            <w:vAlign w:val="center"/>
          </w:tcPr>
          <w:p w14:paraId="1727056A" w14:textId="77777777" w:rsidR="00DC7196" w:rsidRPr="001C0CC4" w:rsidRDefault="00DC7196" w:rsidP="00DC7196">
            <w:pPr>
              <w:pStyle w:val="TAC"/>
              <w:keepNext w:val="0"/>
              <w:rPr>
                <w:lang w:eastAsia="zh-CN"/>
              </w:rPr>
            </w:pPr>
          </w:p>
        </w:tc>
        <w:tc>
          <w:tcPr>
            <w:tcW w:w="263" w:type="pct"/>
            <w:vAlign w:val="center"/>
          </w:tcPr>
          <w:p w14:paraId="4F075F0A" w14:textId="77777777" w:rsidR="00DC7196" w:rsidRPr="001C0CC4" w:rsidRDefault="00DC7196" w:rsidP="00DC7196">
            <w:pPr>
              <w:pStyle w:val="TAC"/>
              <w:keepNext w:val="0"/>
              <w:rPr>
                <w:lang w:eastAsia="zh-CN"/>
              </w:rPr>
            </w:pPr>
          </w:p>
        </w:tc>
        <w:tc>
          <w:tcPr>
            <w:tcW w:w="263" w:type="pct"/>
            <w:vAlign w:val="center"/>
          </w:tcPr>
          <w:p w14:paraId="68D5F0ED" w14:textId="77777777" w:rsidR="00DC7196" w:rsidRPr="001C0CC4" w:rsidRDefault="00DC7196" w:rsidP="00DC7196">
            <w:pPr>
              <w:pStyle w:val="TAC"/>
              <w:keepNext w:val="0"/>
              <w:rPr>
                <w:lang w:eastAsia="zh-CN"/>
              </w:rPr>
            </w:pPr>
          </w:p>
        </w:tc>
        <w:tc>
          <w:tcPr>
            <w:tcW w:w="322" w:type="pct"/>
          </w:tcPr>
          <w:p w14:paraId="72889C52" w14:textId="77777777" w:rsidR="00DC7196" w:rsidRPr="001C0CC4" w:rsidRDefault="00DC7196" w:rsidP="00DC7196">
            <w:pPr>
              <w:pStyle w:val="TAC"/>
              <w:keepNext w:val="0"/>
              <w:rPr>
                <w:lang w:eastAsia="zh-CN"/>
              </w:rPr>
            </w:pPr>
          </w:p>
        </w:tc>
        <w:tc>
          <w:tcPr>
            <w:tcW w:w="263" w:type="pct"/>
            <w:vAlign w:val="center"/>
          </w:tcPr>
          <w:p w14:paraId="7DE1E906" w14:textId="77777777" w:rsidR="00DC7196" w:rsidRPr="001C0CC4" w:rsidRDefault="00DC7196" w:rsidP="00DC7196">
            <w:pPr>
              <w:pStyle w:val="TAC"/>
              <w:keepNext w:val="0"/>
              <w:rPr>
                <w:lang w:eastAsia="zh-CN"/>
              </w:rPr>
            </w:pPr>
          </w:p>
        </w:tc>
        <w:tc>
          <w:tcPr>
            <w:tcW w:w="263" w:type="pct"/>
            <w:vAlign w:val="center"/>
          </w:tcPr>
          <w:p w14:paraId="5EB59978" w14:textId="77777777" w:rsidR="00DC7196" w:rsidRPr="001C0CC4" w:rsidRDefault="00DC7196" w:rsidP="00DC7196">
            <w:pPr>
              <w:pStyle w:val="TAC"/>
              <w:keepNext w:val="0"/>
              <w:rPr>
                <w:lang w:eastAsia="zh-CN"/>
              </w:rPr>
            </w:pPr>
          </w:p>
        </w:tc>
        <w:tc>
          <w:tcPr>
            <w:tcW w:w="367" w:type="pct"/>
            <w:vMerge w:val="restart"/>
            <w:shd w:val="clear" w:color="auto" w:fill="auto"/>
            <w:vAlign w:val="center"/>
          </w:tcPr>
          <w:p w14:paraId="77CD6808" w14:textId="77777777" w:rsidR="00DC7196" w:rsidRPr="001C0CC4" w:rsidRDefault="00DC7196" w:rsidP="00DC7196">
            <w:pPr>
              <w:pStyle w:val="TAC"/>
              <w:keepNext w:val="0"/>
              <w:rPr>
                <w:rFonts w:cs="Arial"/>
              </w:rPr>
            </w:pPr>
            <w:r>
              <w:rPr>
                <w:rFonts w:cs="Arial"/>
                <w:lang w:eastAsia="zh-CN"/>
              </w:rPr>
              <w:t>FDD</w:t>
            </w:r>
          </w:p>
        </w:tc>
      </w:tr>
      <w:tr w:rsidR="00DC7196" w:rsidRPr="001C0CC4" w14:paraId="57AF6FD6" w14:textId="77777777" w:rsidTr="00E03674">
        <w:trPr>
          <w:trHeight w:val="255"/>
          <w:jc w:val="center"/>
        </w:trPr>
        <w:tc>
          <w:tcPr>
            <w:tcW w:w="479" w:type="pct"/>
            <w:gridSpan w:val="2"/>
            <w:vMerge/>
            <w:shd w:val="clear" w:color="auto" w:fill="auto"/>
            <w:vAlign w:val="center"/>
          </w:tcPr>
          <w:p w14:paraId="58B4D4AC" w14:textId="77777777" w:rsidR="00DC7196" w:rsidRPr="001C0CC4" w:rsidRDefault="00DC7196" w:rsidP="00DC7196">
            <w:pPr>
              <w:pStyle w:val="TAC"/>
              <w:keepNext w:val="0"/>
              <w:rPr>
                <w:rFonts w:cs="Arial"/>
              </w:rPr>
            </w:pPr>
          </w:p>
        </w:tc>
        <w:tc>
          <w:tcPr>
            <w:tcW w:w="263" w:type="pct"/>
            <w:vAlign w:val="center"/>
          </w:tcPr>
          <w:p w14:paraId="2C4FC106" w14:textId="77777777" w:rsidR="00DC7196" w:rsidRPr="001C0CC4" w:rsidRDefault="00DC7196" w:rsidP="00DC7196">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0AACC44C" w14:textId="77777777" w:rsidR="00DC7196" w:rsidRPr="001C0CC4" w:rsidRDefault="00DC7196" w:rsidP="00DC7196">
            <w:pPr>
              <w:pStyle w:val="TAC"/>
              <w:keepNext w:val="0"/>
              <w:rPr>
                <w:rFonts w:cs="Arial"/>
              </w:rPr>
            </w:pPr>
          </w:p>
        </w:tc>
        <w:tc>
          <w:tcPr>
            <w:tcW w:w="263" w:type="pct"/>
            <w:shd w:val="clear" w:color="auto" w:fill="auto"/>
            <w:vAlign w:val="center"/>
          </w:tcPr>
          <w:p w14:paraId="20F3452B" w14:textId="77777777" w:rsidR="00DC7196" w:rsidRPr="001C0CC4" w:rsidRDefault="00DC7196" w:rsidP="00DC7196">
            <w:pPr>
              <w:pStyle w:val="TAC"/>
              <w:keepNext w:val="0"/>
              <w:rPr>
                <w:rFonts w:cs="Arial"/>
              </w:rPr>
            </w:pPr>
          </w:p>
        </w:tc>
        <w:tc>
          <w:tcPr>
            <w:tcW w:w="441" w:type="pct"/>
            <w:shd w:val="clear" w:color="auto" w:fill="auto"/>
            <w:vAlign w:val="center"/>
          </w:tcPr>
          <w:p w14:paraId="2FB146E2" w14:textId="77777777" w:rsidR="00DC7196" w:rsidRPr="001C0CC4" w:rsidRDefault="00DC7196" w:rsidP="00DC7196">
            <w:pPr>
              <w:pStyle w:val="TAC"/>
              <w:keepNext w:val="0"/>
              <w:rPr>
                <w:rFonts w:cs="Arial"/>
              </w:rPr>
            </w:pPr>
          </w:p>
        </w:tc>
        <w:tc>
          <w:tcPr>
            <w:tcW w:w="441" w:type="pct"/>
            <w:shd w:val="clear" w:color="auto" w:fill="auto"/>
            <w:vAlign w:val="center"/>
          </w:tcPr>
          <w:p w14:paraId="3EF911C9" w14:textId="77777777" w:rsidR="00DC7196" w:rsidRPr="001C0CC4" w:rsidRDefault="00DC7196" w:rsidP="00DC7196">
            <w:pPr>
              <w:pStyle w:val="TAC"/>
              <w:keepNext w:val="0"/>
              <w:rPr>
                <w:rFonts w:cs="Arial"/>
              </w:rPr>
            </w:pPr>
          </w:p>
        </w:tc>
        <w:tc>
          <w:tcPr>
            <w:tcW w:w="322" w:type="pct"/>
            <w:shd w:val="clear" w:color="auto" w:fill="auto"/>
            <w:vAlign w:val="center"/>
          </w:tcPr>
          <w:p w14:paraId="742C2302" w14:textId="77777777" w:rsidR="00DC7196" w:rsidRPr="001C0CC4" w:rsidRDefault="00DC7196" w:rsidP="00DC7196">
            <w:pPr>
              <w:pStyle w:val="TAC"/>
              <w:keepNext w:val="0"/>
              <w:rPr>
                <w:rFonts w:cs="Arial"/>
              </w:rPr>
            </w:pPr>
          </w:p>
        </w:tc>
        <w:tc>
          <w:tcPr>
            <w:tcW w:w="263" w:type="pct"/>
            <w:vAlign w:val="center"/>
          </w:tcPr>
          <w:p w14:paraId="5C47FF82" w14:textId="77777777" w:rsidR="00DC7196" w:rsidRPr="001C0CC4" w:rsidRDefault="00DC7196" w:rsidP="00DC7196">
            <w:pPr>
              <w:pStyle w:val="TAC"/>
              <w:keepNext w:val="0"/>
              <w:rPr>
                <w:rFonts w:cs="Arial"/>
              </w:rPr>
            </w:pPr>
          </w:p>
        </w:tc>
        <w:tc>
          <w:tcPr>
            <w:tcW w:w="263" w:type="pct"/>
            <w:shd w:val="clear" w:color="auto" w:fill="auto"/>
            <w:vAlign w:val="center"/>
          </w:tcPr>
          <w:p w14:paraId="5121FAC3" w14:textId="77777777" w:rsidR="00DC7196" w:rsidRPr="001C0CC4" w:rsidRDefault="00DC7196" w:rsidP="00DC7196">
            <w:pPr>
              <w:pStyle w:val="TAC"/>
              <w:keepNext w:val="0"/>
              <w:rPr>
                <w:lang w:eastAsia="zh-CN"/>
              </w:rPr>
            </w:pPr>
          </w:p>
        </w:tc>
        <w:tc>
          <w:tcPr>
            <w:tcW w:w="263" w:type="pct"/>
            <w:vAlign w:val="center"/>
          </w:tcPr>
          <w:p w14:paraId="1F9DF132" w14:textId="77777777" w:rsidR="00DC7196" w:rsidRPr="001C0CC4" w:rsidRDefault="00DC7196" w:rsidP="00DC7196">
            <w:pPr>
              <w:pStyle w:val="TAC"/>
              <w:keepNext w:val="0"/>
              <w:rPr>
                <w:lang w:eastAsia="zh-CN"/>
              </w:rPr>
            </w:pPr>
          </w:p>
        </w:tc>
        <w:tc>
          <w:tcPr>
            <w:tcW w:w="263" w:type="pct"/>
            <w:vAlign w:val="center"/>
          </w:tcPr>
          <w:p w14:paraId="093AC34A" w14:textId="77777777" w:rsidR="00DC7196" w:rsidRPr="001C0CC4" w:rsidRDefault="00DC7196" w:rsidP="00DC7196">
            <w:pPr>
              <w:pStyle w:val="TAC"/>
              <w:keepNext w:val="0"/>
              <w:rPr>
                <w:lang w:eastAsia="zh-CN"/>
              </w:rPr>
            </w:pPr>
          </w:p>
        </w:tc>
        <w:tc>
          <w:tcPr>
            <w:tcW w:w="263" w:type="pct"/>
            <w:vAlign w:val="center"/>
          </w:tcPr>
          <w:p w14:paraId="2E62A33C" w14:textId="77777777" w:rsidR="00DC7196" w:rsidRPr="001C0CC4" w:rsidRDefault="00DC7196" w:rsidP="00DC7196">
            <w:pPr>
              <w:pStyle w:val="TAC"/>
              <w:keepNext w:val="0"/>
              <w:rPr>
                <w:lang w:eastAsia="zh-CN"/>
              </w:rPr>
            </w:pPr>
          </w:p>
        </w:tc>
        <w:tc>
          <w:tcPr>
            <w:tcW w:w="322" w:type="pct"/>
          </w:tcPr>
          <w:p w14:paraId="191CF4DD" w14:textId="77777777" w:rsidR="00DC7196" w:rsidRPr="001C0CC4" w:rsidRDefault="00DC7196" w:rsidP="00DC7196">
            <w:pPr>
              <w:pStyle w:val="TAC"/>
              <w:keepNext w:val="0"/>
              <w:rPr>
                <w:lang w:eastAsia="zh-CN"/>
              </w:rPr>
            </w:pPr>
          </w:p>
        </w:tc>
        <w:tc>
          <w:tcPr>
            <w:tcW w:w="263" w:type="pct"/>
            <w:vAlign w:val="center"/>
          </w:tcPr>
          <w:p w14:paraId="06EA8161" w14:textId="77777777" w:rsidR="00DC7196" w:rsidRPr="001C0CC4" w:rsidRDefault="00DC7196" w:rsidP="00DC7196">
            <w:pPr>
              <w:pStyle w:val="TAC"/>
              <w:keepNext w:val="0"/>
              <w:rPr>
                <w:lang w:eastAsia="zh-CN"/>
              </w:rPr>
            </w:pPr>
          </w:p>
        </w:tc>
        <w:tc>
          <w:tcPr>
            <w:tcW w:w="263" w:type="pct"/>
            <w:vAlign w:val="center"/>
          </w:tcPr>
          <w:p w14:paraId="6D721777" w14:textId="77777777" w:rsidR="00DC7196" w:rsidRPr="001C0CC4" w:rsidRDefault="00DC7196" w:rsidP="00DC7196">
            <w:pPr>
              <w:pStyle w:val="TAC"/>
              <w:keepNext w:val="0"/>
              <w:rPr>
                <w:lang w:eastAsia="zh-CN"/>
              </w:rPr>
            </w:pPr>
          </w:p>
        </w:tc>
        <w:tc>
          <w:tcPr>
            <w:tcW w:w="367" w:type="pct"/>
            <w:vMerge/>
            <w:shd w:val="clear" w:color="auto" w:fill="auto"/>
            <w:vAlign w:val="center"/>
          </w:tcPr>
          <w:p w14:paraId="4CFB1708" w14:textId="77777777" w:rsidR="00DC7196" w:rsidRPr="001C0CC4" w:rsidRDefault="00DC7196" w:rsidP="00DC7196">
            <w:pPr>
              <w:pStyle w:val="TAC"/>
              <w:keepNext w:val="0"/>
              <w:rPr>
                <w:rFonts w:cs="Arial"/>
              </w:rPr>
            </w:pPr>
          </w:p>
        </w:tc>
      </w:tr>
      <w:tr w:rsidR="00DC7196" w:rsidRPr="001C0CC4" w14:paraId="21B515F9" w14:textId="77777777" w:rsidTr="00E03674">
        <w:trPr>
          <w:trHeight w:val="255"/>
          <w:jc w:val="center"/>
        </w:trPr>
        <w:tc>
          <w:tcPr>
            <w:tcW w:w="479" w:type="pct"/>
            <w:gridSpan w:val="2"/>
            <w:vMerge/>
            <w:shd w:val="clear" w:color="auto" w:fill="auto"/>
            <w:vAlign w:val="center"/>
          </w:tcPr>
          <w:p w14:paraId="00624E18" w14:textId="77777777" w:rsidR="00DC7196" w:rsidRPr="001C0CC4" w:rsidRDefault="00DC7196" w:rsidP="00DC7196">
            <w:pPr>
              <w:pStyle w:val="TAC"/>
              <w:keepNext w:val="0"/>
              <w:rPr>
                <w:rFonts w:cs="Arial"/>
              </w:rPr>
            </w:pPr>
          </w:p>
        </w:tc>
        <w:tc>
          <w:tcPr>
            <w:tcW w:w="263" w:type="pct"/>
            <w:vAlign w:val="center"/>
          </w:tcPr>
          <w:p w14:paraId="565AB107" w14:textId="77777777" w:rsidR="00DC7196" w:rsidRPr="001C0CC4" w:rsidRDefault="00DC7196" w:rsidP="00DC7196">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7046503A" w14:textId="77777777" w:rsidR="00DC7196" w:rsidRPr="001C0CC4" w:rsidRDefault="00DC7196" w:rsidP="00DC7196">
            <w:pPr>
              <w:pStyle w:val="TAC"/>
              <w:keepNext w:val="0"/>
              <w:rPr>
                <w:rFonts w:cs="Arial"/>
              </w:rPr>
            </w:pPr>
          </w:p>
        </w:tc>
        <w:tc>
          <w:tcPr>
            <w:tcW w:w="263" w:type="pct"/>
            <w:shd w:val="clear" w:color="auto" w:fill="auto"/>
            <w:vAlign w:val="center"/>
          </w:tcPr>
          <w:p w14:paraId="5480C4DE" w14:textId="77777777" w:rsidR="00DC7196" w:rsidRPr="001C0CC4" w:rsidRDefault="00DC7196" w:rsidP="00DC7196">
            <w:pPr>
              <w:pStyle w:val="TAC"/>
              <w:keepNext w:val="0"/>
              <w:rPr>
                <w:rFonts w:cs="Arial"/>
              </w:rPr>
            </w:pPr>
          </w:p>
        </w:tc>
        <w:tc>
          <w:tcPr>
            <w:tcW w:w="441" w:type="pct"/>
            <w:shd w:val="clear" w:color="auto" w:fill="auto"/>
            <w:vAlign w:val="center"/>
          </w:tcPr>
          <w:p w14:paraId="6B0D65F7" w14:textId="77777777" w:rsidR="00DC7196" w:rsidRPr="001C0CC4" w:rsidRDefault="00DC7196" w:rsidP="00DC7196">
            <w:pPr>
              <w:pStyle w:val="TAC"/>
              <w:keepNext w:val="0"/>
              <w:rPr>
                <w:rFonts w:cs="Arial"/>
              </w:rPr>
            </w:pPr>
          </w:p>
        </w:tc>
        <w:tc>
          <w:tcPr>
            <w:tcW w:w="441" w:type="pct"/>
            <w:shd w:val="clear" w:color="auto" w:fill="auto"/>
            <w:vAlign w:val="center"/>
          </w:tcPr>
          <w:p w14:paraId="7C0DB574" w14:textId="77777777" w:rsidR="00DC7196" w:rsidRPr="001C0CC4" w:rsidRDefault="00DC7196" w:rsidP="00DC7196">
            <w:pPr>
              <w:pStyle w:val="TAC"/>
              <w:keepNext w:val="0"/>
              <w:rPr>
                <w:rFonts w:cs="Arial"/>
              </w:rPr>
            </w:pPr>
          </w:p>
        </w:tc>
        <w:tc>
          <w:tcPr>
            <w:tcW w:w="322" w:type="pct"/>
            <w:shd w:val="clear" w:color="auto" w:fill="auto"/>
            <w:vAlign w:val="center"/>
          </w:tcPr>
          <w:p w14:paraId="34F725BE" w14:textId="77777777" w:rsidR="00DC7196" w:rsidRPr="001C0CC4" w:rsidRDefault="00DC7196" w:rsidP="00DC7196">
            <w:pPr>
              <w:pStyle w:val="TAC"/>
              <w:keepNext w:val="0"/>
              <w:rPr>
                <w:rFonts w:cs="Arial"/>
              </w:rPr>
            </w:pPr>
          </w:p>
        </w:tc>
        <w:tc>
          <w:tcPr>
            <w:tcW w:w="263" w:type="pct"/>
            <w:vAlign w:val="center"/>
          </w:tcPr>
          <w:p w14:paraId="086FB495" w14:textId="77777777" w:rsidR="00DC7196" w:rsidRPr="001C0CC4" w:rsidRDefault="00DC7196" w:rsidP="00DC7196">
            <w:pPr>
              <w:pStyle w:val="TAC"/>
              <w:keepNext w:val="0"/>
              <w:rPr>
                <w:rFonts w:cs="Arial"/>
              </w:rPr>
            </w:pPr>
          </w:p>
        </w:tc>
        <w:tc>
          <w:tcPr>
            <w:tcW w:w="263" w:type="pct"/>
            <w:shd w:val="clear" w:color="auto" w:fill="auto"/>
            <w:vAlign w:val="center"/>
          </w:tcPr>
          <w:p w14:paraId="406F6157" w14:textId="77777777" w:rsidR="00DC7196" w:rsidRPr="001C0CC4" w:rsidRDefault="00DC7196" w:rsidP="00DC7196">
            <w:pPr>
              <w:pStyle w:val="TAC"/>
              <w:keepNext w:val="0"/>
              <w:rPr>
                <w:lang w:eastAsia="zh-CN"/>
              </w:rPr>
            </w:pPr>
          </w:p>
        </w:tc>
        <w:tc>
          <w:tcPr>
            <w:tcW w:w="263" w:type="pct"/>
            <w:vAlign w:val="center"/>
          </w:tcPr>
          <w:p w14:paraId="0BF61CB4" w14:textId="77777777" w:rsidR="00DC7196" w:rsidRPr="001C0CC4" w:rsidRDefault="00DC7196" w:rsidP="00DC7196">
            <w:pPr>
              <w:pStyle w:val="TAC"/>
              <w:keepNext w:val="0"/>
              <w:rPr>
                <w:lang w:eastAsia="zh-CN"/>
              </w:rPr>
            </w:pPr>
          </w:p>
        </w:tc>
        <w:tc>
          <w:tcPr>
            <w:tcW w:w="263" w:type="pct"/>
            <w:vAlign w:val="center"/>
          </w:tcPr>
          <w:p w14:paraId="7BB7CD8D" w14:textId="77777777" w:rsidR="00DC7196" w:rsidRPr="001C0CC4" w:rsidRDefault="00DC7196" w:rsidP="00DC7196">
            <w:pPr>
              <w:pStyle w:val="TAC"/>
              <w:keepNext w:val="0"/>
              <w:rPr>
                <w:lang w:eastAsia="zh-CN"/>
              </w:rPr>
            </w:pPr>
          </w:p>
        </w:tc>
        <w:tc>
          <w:tcPr>
            <w:tcW w:w="263" w:type="pct"/>
            <w:vAlign w:val="center"/>
          </w:tcPr>
          <w:p w14:paraId="555581D9" w14:textId="77777777" w:rsidR="00DC7196" w:rsidRPr="001C0CC4" w:rsidRDefault="00DC7196" w:rsidP="00DC7196">
            <w:pPr>
              <w:pStyle w:val="TAC"/>
              <w:keepNext w:val="0"/>
              <w:rPr>
                <w:lang w:eastAsia="zh-CN"/>
              </w:rPr>
            </w:pPr>
          </w:p>
        </w:tc>
        <w:tc>
          <w:tcPr>
            <w:tcW w:w="322" w:type="pct"/>
          </w:tcPr>
          <w:p w14:paraId="4C6343C3" w14:textId="77777777" w:rsidR="00DC7196" w:rsidRPr="001C0CC4" w:rsidRDefault="00DC7196" w:rsidP="00DC7196">
            <w:pPr>
              <w:pStyle w:val="TAC"/>
              <w:keepNext w:val="0"/>
              <w:rPr>
                <w:lang w:eastAsia="zh-CN"/>
              </w:rPr>
            </w:pPr>
          </w:p>
        </w:tc>
        <w:tc>
          <w:tcPr>
            <w:tcW w:w="263" w:type="pct"/>
            <w:vAlign w:val="center"/>
          </w:tcPr>
          <w:p w14:paraId="172B7931" w14:textId="77777777" w:rsidR="00DC7196" w:rsidRPr="001C0CC4" w:rsidRDefault="00DC7196" w:rsidP="00DC7196">
            <w:pPr>
              <w:pStyle w:val="TAC"/>
              <w:keepNext w:val="0"/>
              <w:rPr>
                <w:lang w:eastAsia="zh-CN"/>
              </w:rPr>
            </w:pPr>
          </w:p>
        </w:tc>
        <w:tc>
          <w:tcPr>
            <w:tcW w:w="263" w:type="pct"/>
            <w:vAlign w:val="center"/>
          </w:tcPr>
          <w:p w14:paraId="79D50F1C" w14:textId="77777777" w:rsidR="00DC7196" w:rsidRPr="001C0CC4" w:rsidRDefault="00DC7196" w:rsidP="00DC7196">
            <w:pPr>
              <w:pStyle w:val="TAC"/>
              <w:keepNext w:val="0"/>
              <w:rPr>
                <w:lang w:eastAsia="zh-CN"/>
              </w:rPr>
            </w:pPr>
          </w:p>
        </w:tc>
        <w:tc>
          <w:tcPr>
            <w:tcW w:w="367" w:type="pct"/>
            <w:vMerge/>
            <w:shd w:val="clear" w:color="auto" w:fill="auto"/>
            <w:vAlign w:val="center"/>
          </w:tcPr>
          <w:p w14:paraId="7DB19BDB" w14:textId="77777777" w:rsidR="00DC7196" w:rsidRPr="001C0CC4" w:rsidRDefault="00DC7196" w:rsidP="00DC7196">
            <w:pPr>
              <w:pStyle w:val="TAC"/>
              <w:keepNext w:val="0"/>
              <w:rPr>
                <w:rFonts w:cs="Arial"/>
              </w:rPr>
            </w:pPr>
          </w:p>
        </w:tc>
      </w:tr>
      <w:tr w:rsidR="00E03674" w:rsidRPr="001C0CC4" w14:paraId="1E202FC1" w14:textId="77777777" w:rsidTr="00E03674">
        <w:trPr>
          <w:trHeight w:val="255"/>
          <w:jc w:val="center"/>
        </w:trPr>
        <w:tc>
          <w:tcPr>
            <w:tcW w:w="479" w:type="pct"/>
            <w:gridSpan w:val="2"/>
            <w:vMerge w:val="restart"/>
            <w:shd w:val="clear" w:color="auto" w:fill="auto"/>
            <w:vAlign w:val="center"/>
          </w:tcPr>
          <w:p w14:paraId="3B18BD36" w14:textId="77777777" w:rsidR="00E03674" w:rsidRPr="001C0CC4" w:rsidRDefault="00E03674" w:rsidP="00E03674">
            <w:pPr>
              <w:pStyle w:val="TAC"/>
              <w:keepNext w:val="0"/>
              <w:rPr>
                <w:rFonts w:cs="Arial"/>
              </w:rPr>
            </w:pPr>
            <w:r>
              <w:rPr>
                <w:rFonts w:cs="Arial"/>
                <w:lang w:eastAsia="zh-CN"/>
              </w:rPr>
              <w:t>n92</w:t>
            </w:r>
          </w:p>
        </w:tc>
        <w:tc>
          <w:tcPr>
            <w:tcW w:w="263" w:type="pct"/>
            <w:vAlign w:val="center"/>
          </w:tcPr>
          <w:p w14:paraId="3F1F8C98" w14:textId="77777777" w:rsidR="00E03674" w:rsidRPr="001C0CC4" w:rsidRDefault="00E03674" w:rsidP="00E03674">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3861841A" w14:textId="77777777" w:rsidR="00E03674" w:rsidRPr="001C0CC4" w:rsidRDefault="00E03674" w:rsidP="00E03674">
            <w:pPr>
              <w:pStyle w:val="TAC"/>
              <w:keepNext w:val="0"/>
              <w:rPr>
                <w:rFonts w:cs="Arial"/>
              </w:rPr>
            </w:pPr>
            <w:r w:rsidRPr="001C0CC4">
              <w:rPr>
                <w:rFonts w:cs="Arial" w:hint="eastAsia"/>
                <w:szCs w:val="18"/>
              </w:rPr>
              <w:t>25</w:t>
            </w:r>
          </w:p>
        </w:tc>
        <w:tc>
          <w:tcPr>
            <w:tcW w:w="263" w:type="pct"/>
            <w:shd w:val="clear" w:color="auto" w:fill="auto"/>
            <w:vAlign w:val="center"/>
          </w:tcPr>
          <w:p w14:paraId="1015ADF8" w14:textId="77777777" w:rsidR="00E03674" w:rsidRPr="001C0CC4" w:rsidRDefault="00E03674" w:rsidP="00E03674">
            <w:pPr>
              <w:pStyle w:val="TAC"/>
              <w:keepNext w:val="0"/>
              <w:rPr>
                <w:rFonts w:cs="Arial"/>
              </w:rPr>
            </w:pPr>
            <w:r w:rsidRPr="001C0CC4">
              <w:rPr>
                <w:rFonts w:cs="Arial"/>
                <w:szCs w:val="18"/>
              </w:rPr>
              <w:t>20</w:t>
            </w:r>
            <w:r w:rsidRPr="001C0CC4">
              <w:rPr>
                <w:rFonts w:cs="Arial"/>
                <w:szCs w:val="18"/>
                <w:vertAlign w:val="superscript"/>
              </w:rPr>
              <w:t>1</w:t>
            </w:r>
          </w:p>
        </w:tc>
        <w:tc>
          <w:tcPr>
            <w:tcW w:w="441" w:type="pct"/>
            <w:shd w:val="clear" w:color="auto" w:fill="auto"/>
            <w:vAlign w:val="center"/>
          </w:tcPr>
          <w:p w14:paraId="2ABFB260" w14:textId="77777777" w:rsidR="00E03674" w:rsidRPr="001C0CC4" w:rsidRDefault="00E03674" w:rsidP="00E03674">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14:paraId="172AD7F5" w14:textId="77777777" w:rsidR="00E03674" w:rsidRPr="001C0CC4" w:rsidRDefault="00E03674" w:rsidP="00E03674">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14:paraId="61AB85A1" w14:textId="77777777" w:rsidR="00E03674" w:rsidRPr="001C0CC4" w:rsidRDefault="00E03674" w:rsidP="00E03674">
            <w:pPr>
              <w:pStyle w:val="TAC"/>
              <w:keepNext w:val="0"/>
              <w:rPr>
                <w:rFonts w:cs="Arial"/>
              </w:rPr>
            </w:pPr>
          </w:p>
        </w:tc>
        <w:tc>
          <w:tcPr>
            <w:tcW w:w="263" w:type="pct"/>
            <w:vAlign w:val="center"/>
          </w:tcPr>
          <w:p w14:paraId="0C32511A" w14:textId="77777777" w:rsidR="00E03674" w:rsidRPr="001C0CC4" w:rsidRDefault="00E03674" w:rsidP="00E03674">
            <w:pPr>
              <w:pStyle w:val="TAC"/>
              <w:keepNext w:val="0"/>
              <w:rPr>
                <w:rFonts w:cs="Arial"/>
              </w:rPr>
            </w:pPr>
          </w:p>
        </w:tc>
        <w:tc>
          <w:tcPr>
            <w:tcW w:w="263" w:type="pct"/>
            <w:shd w:val="clear" w:color="auto" w:fill="auto"/>
            <w:vAlign w:val="center"/>
          </w:tcPr>
          <w:p w14:paraId="015DFD3C" w14:textId="77777777" w:rsidR="00E03674" w:rsidRPr="001C0CC4" w:rsidRDefault="00E03674" w:rsidP="00E03674">
            <w:pPr>
              <w:pStyle w:val="TAC"/>
              <w:keepNext w:val="0"/>
              <w:rPr>
                <w:lang w:eastAsia="zh-CN"/>
              </w:rPr>
            </w:pPr>
          </w:p>
        </w:tc>
        <w:tc>
          <w:tcPr>
            <w:tcW w:w="263" w:type="pct"/>
            <w:vAlign w:val="center"/>
          </w:tcPr>
          <w:p w14:paraId="0DC88F69" w14:textId="77777777" w:rsidR="00E03674" w:rsidRPr="001C0CC4" w:rsidRDefault="00E03674" w:rsidP="00E03674">
            <w:pPr>
              <w:pStyle w:val="TAC"/>
              <w:keepNext w:val="0"/>
              <w:rPr>
                <w:lang w:eastAsia="zh-CN"/>
              </w:rPr>
            </w:pPr>
          </w:p>
        </w:tc>
        <w:tc>
          <w:tcPr>
            <w:tcW w:w="263" w:type="pct"/>
            <w:vAlign w:val="center"/>
          </w:tcPr>
          <w:p w14:paraId="623273DA" w14:textId="77777777" w:rsidR="00E03674" w:rsidRPr="001C0CC4" w:rsidRDefault="00E03674" w:rsidP="00E03674">
            <w:pPr>
              <w:pStyle w:val="TAC"/>
              <w:keepNext w:val="0"/>
              <w:rPr>
                <w:lang w:eastAsia="zh-CN"/>
              </w:rPr>
            </w:pPr>
          </w:p>
        </w:tc>
        <w:tc>
          <w:tcPr>
            <w:tcW w:w="263" w:type="pct"/>
            <w:vAlign w:val="center"/>
          </w:tcPr>
          <w:p w14:paraId="44936D31" w14:textId="77777777" w:rsidR="00E03674" w:rsidRPr="001C0CC4" w:rsidRDefault="00E03674" w:rsidP="00E03674">
            <w:pPr>
              <w:pStyle w:val="TAC"/>
              <w:keepNext w:val="0"/>
              <w:rPr>
                <w:lang w:eastAsia="zh-CN"/>
              </w:rPr>
            </w:pPr>
          </w:p>
        </w:tc>
        <w:tc>
          <w:tcPr>
            <w:tcW w:w="322" w:type="pct"/>
          </w:tcPr>
          <w:p w14:paraId="66D0BDAD" w14:textId="77777777" w:rsidR="00E03674" w:rsidRPr="001C0CC4" w:rsidRDefault="00E03674" w:rsidP="00E03674">
            <w:pPr>
              <w:pStyle w:val="TAC"/>
              <w:keepNext w:val="0"/>
              <w:rPr>
                <w:lang w:eastAsia="zh-CN"/>
              </w:rPr>
            </w:pPr>
          </w:p>
        </w:tc>
        <w:tc>
          <w:tcPr>
            <w:tcW w:w="263" w:type="pct"/>
            <w:vAlign w:val="center"/>
          </w:tcPr>
          <w:p w14:paraId="71097D9F" w14:textId="77777777" w:rsidR="00E03674" w:rsidRPr="001C0CC4" w:rsidRDefault="00E03674" w:rsidP="00E03674">
            <w:pPr>
              <w:pStyle w:val="TAC"/>
              <w:keepNext w:val="0"/>
              <w:rPr>
                <w:lang w:eastAsia="zh-CN"/>
              </w:rPr>
            </w:pPr>
          </w:p>
        </w:tc>
        <w:tc>
          <w:tcPr>
            <w:tcW w:w="263" w:type="pct"/>
            <w:vAlign w:val="center"/>
          </w:tcPr>
          <w:p w14:paraId="14252C8F" w14:textId="77777777" w:rsidR="00E03674" w:rsidRPr="001C0CC4" w:rsidRDefault="00E03674" w:rsidP="00E03674">
            <w:pPr>
              <w:pStyle w:val="TAC"/>
              <w:keepNext w:val="0"/>
              <w:rPr>
                <w:lang w:eastAsia="zh-CN"/>
              </w:rPr>
            </w:pPr>
          </w:p>
        </w:tc>
        <w:tc>
          <w:tcPr>
            <w:tcW w:w="367" w:type="pct"/>
            <w:vMerge w:val="restart"/>
            <w:shd w:val="clear" w:color="auto" w:fill="auto"/>
            <w:vAlign w:val="center"/>
          </w:tcPr>
          <w:p w14:paraId="712B1DB9" w14:textId="77777777" w:rsidR="00E03674" w:rsidRPr="001C0CC4" w:rsidRDefault="00E03674" w:rsidP="00E03674">
            <w:pPr>
              <w:pStyle w:val="TAC"/>
              <w:keepNext w:val="0"/>
              <w:rPr>
                <w:rFonts w:cs="Arial"/>
              </w:rPr>
            </w:pPr>
            <w:r>
              <w:rPr>
                <w:rFonts w:cs="Arial" w:hint="eastAsia"/>
                <w:lang w:eastAsia="zh-CN"/>
              </w:rPr>
              <w:t>FD</w:t>
            </w:r>
            <w:r>
              <w:rPr>
                <w:rFonts w:cs="Arial"/>
                <w:lang w:eastAsia="zh-CN"/>
              </w:rPr>
              <w:t>D</w:t>
            </w:r>
          </w:p>
        </w:tc>
      </w:tr>
      <w:tr w:rsidR="00E03674" w:rsidRPr="001C0CC4" w14:paraId="5AA6D6F3" w14:textId="77777777" w:rsidTr="00E03674">
        <w:trPr>
          <w:trHeight w:val="255"/>
          <w:jc w:val="center"/>
        </w:trPr>
        <w:tc>
          <w:tcPr>
            <w:tcW w:w="479" w:type="pct"/>
            <w:gridSpan w:val="2"/>
            <w:vMerge/>
            <w:shd w:val="clear" w:color="auto" w:fill="auto"/>
            <w:vAlign w:val="center"/>
          </w:tcPr>
          <w:p w14:paraId="53D4C82B" w14:textId="77777777" w:rsidR="00E03674" w:rsidRPr="001C0CC4" w:rsidRDefault="00E03674" w:rsidP="00E03674">
            <w:pPr>
              <w:pStyle w:val="TAC"/>
              <w:keepNext w:val="0"/>
              <w:rPr>
                <w:rFonts w:cs="Arial"/>
              </w:rPr>
            </w:pPr>
          </w:p>
        </w:tc>
        <w:tc>
          <w:tcPr>
            <w:tcW w:w="263" w:type="pct"/>
            <w:vAlign w:val="center"/>
          </w:tcPr>
          <w:p w14:paraId="250FF749" w14:textId="77777777" w:rsidR="00E03674" w:rsidRPr="001C0CC4" w:rsidRDefault="00E03674" w:rsidP="00E03674">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708E60F1" w14:textId="77777777" w:rsidR="00E03674" w:rsidRPr="001C0CC4" w:rsidRDefault="00E03674" w:rsidP="00E03674">
            <w:pPr>
              <w:pStyle w:val="TAC"/>
              <w:keepNext w:val="0"/>
              <w:rPr>
                <w:rFonts w:cs="Arial"/>
              </w:rPr>
            </w:pPr>
          </w:p>
        </w:tc>
        <w:tc>
          <w:tcPr>
            <w:tcW w:w="263" w:type="pct"/>
            <w:shd w:val="clear" w:color="auto" w:fill="auto"/>
            <w:vAlign w:val="center"/>
          </w:tcPr>
          <w:p w14:paraId="2129EAF3" w14:textId="77777777" w:rsidR="00E03674" w:rsidRPr="001C0CC4" w:rsidRDefault="00E03674" w:rsidP="00E03674">
            <w:pPr>
              <w:pStyle w:val="TAC"/>
              <w:keepNext w:val="0"/>
              <w:rPr>
                <w:rFonts w:cs="Arial"/>
              </w:rPr>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14:paraId="6027273F" w14:textId="77777777" w:rsidR="00E03674" w:rsidRPr="001C0CC4" w:rsidRDefault="00E03674" w:rsidP="00E03674">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14:paraId="591973DA" w14:textId="77777777" w:rsidR="00E03674" w:rsidRPr="001C0CC4" w:rsidRDefault="00E03674" w:rsidP="00E03674">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14:paraId="407E557A" w14:textId="77777777" w:rsidR="00E03674" w:rsidRPr="001C0CC4" w:rsidRDefault="00E03674" w:rsidP="00E03674">
            <w:pPr>
              <w:pStyle w:val="TAC"/>
              <w:keepNext w:val="0"/>
              <w:rPr>
                <w:rFonts w:cs="Arial"/>
              </w:rPr>
            </w:pPr>
          </w:p>
        </w:tc>
        <w:tc>
          <w:tcPr>
            <w:tcW w:w="263" w:type="pct"/>
            <w:vAlign w:val="center"/>
          </w:tcPr>
          <w:p w14:paraId="49A1F6A5" w14:textId="77777777" w:rsidR="00E03674" w:rsidRPr="001C0CC4" w:rsidRDefault="00E03674" w:rsidP="00E03674">
            <w:pPr>
              <w:pStyle w:val="TAC"/>
              <w:keepNext w:val="0"/>
              <w:rPr>
                <w:rFonts w:cs="Arial"/>
              </w:rPr>
            </w:pPr>
          </w:p>
        </w:tc>
        <w:tc>
          <w:tcPr>
            <w:tcW w:w="263" w:type="pct"/>
            <w:shd w:val="clear" w:color="auto" w:fill="auto"/>
            <w:vAlign w:val="center"/>
          </w:tcPr>
          <w:p w14:paraId="65800329" w14:textId="77777777" w:rsidR="00E03674" w:rsidRPr="001C0CC4" w:rsidRDefault="00E03674" w:rsidP="00E03674">
            <w:pPr>
              <w:pStyle w:val="TAC"/>
              <w:keepNext w:val="0"/>
              <w:rPr>
                <w:lang w:eastAsia="zh-CN"/>
              </w:rPr>
            </w:pPr>
          </w:p>
        </w:tc>
        <w:tc>
          <w:tcPr>
            <w:tcW w:w="263" w:type="pct"/>
            <w:vAlign w:val="center"/>
          </w:tcPr>
          <w:p w14:paraId="7B063952" w14:textId="77777777" w:rsidR="00E03674" w:rsidRPr="001C0CC4" w:rsidRDefault="00E03674" w:rsidP="00E03674">
            <w:pPr>
              <w:pStyle w:val="TAC"/>
              <w:keepNext w:val="0"/>
              <w:rPr>
                <w:lang w:eastAsia="zh-CN"/>
              </w:rPr>
            </w:pPr>
          </w:p>
        </w:tc>
        <w:tc>
          <w:tcPr>
            <w:tcW w:w="263" w:type="pct"/>
            <w:vAlign w:val="center"/>
          </w:tcPr>
          <w:p w14:paraId="38D2018A" w14:textId="77777777" w:rsidR="00E03674" w:rsidRPr="001C0CC4" w:rsidRDefault="00E03674" w:rsidP="00E03674">
            <w:pPr>
              <w:pStyle w:val="TAC"/>
              <w:keepNext w:val="0"/>
              <w:rPr>
                <w:lang w:eastAsia="zh-CN"/>
              </w:rPr>
            </w:pPr>
          </w:p>
        </w:tc>
        <w:tc>
          <w:tcPr>
            <w:tcW w:w="263" w:type="pct"/>
            <w:vAlign w:val="center"/>
          </w:tcPr>
          <w:p w14:paraId="6B91E39F" w14:textId="77777777" w:rsidR="00E03674" w:rsidRPr="001C0CC4" w:rsidRDefault="00E03674" w:rsidP="00E03674">
            <w:pPr>
              <w:pStyle w:val="TAC"/>
              <w:keepNext w:val="0"/>
              <w:rPr>
                <w:lang w:eastAsia="zh-CN"/>
              </w:rPr>
            </w:pPr>
          </w:p>
        </w:tc>
        <w:tc>
          <w:tcPr>
            <w:tcW w:w="322" w:type="pct"/>
          </w:tcPr>
          <w:p w14:paraId="56D63875" w14:textId="77777777" w:rsidR="00E03674" w:rsidRPr="001C0CC4" w:rsidRDefault="00E03674" w:rsidP="00E03674">
            <w:pPr>
              <w:pStyle w:val="TAC"/>
              <w:keepNext w:val="0"/>
              <w:rPr>
                <w:lang w:eastAsia="zh-CN"/>
              </w:rPr>
            </w:pPr>
          </w:p>
        </w:tc>
        <w:tc>
          <w:tcPr>
            <w:tcW w:w="263" w:type="pct"/>
            <w:vAlign w:val="center"/>
          </w:tcPr>
          <w:p w14:paraId="7340B758" w14:textId="77777777" w:rsidR="00E03674" w:rsidRPr="001C0CC4" w:rsidRDefault="00E03674" w:rsidP="00E03674">
            <w:pPr>
              <w:pStyle w:val="TAC"/>
              <w:keepNext w:val="0"/>
              <w:rPr>
                <w:lang w:eastAsia="zh-CN"/>
              </w:rPr>
            </w:pPr>
          </w:p>
        </w:tc>
        <w:tc>
          <w:tcPr>
            <w:tcW w:w="263" w:type="pct"/>
            <w:vAlign w:val="center"/>
          </w:tcPr>
          <w:p w14:paraId="14C698D1" w14:textId="77777777" w:rsidR="00E03674" w:rsidRPr="001C0CC4" w:rsidRDefault="00E03674" w:rsidP="00E03674">
            <w:pPr>
              <w:pStyle w:val="TAC"/>
              <w:keepNext w:val="0"/>
              <w:rPr>
                <w:lang w:eastAsia="zh-CN"/>
              </w:rPr>
            </w:pPr>
          </w:p>
        </w:tc>
        <w:tc>
          <w:tcPr>
            <w:tcW w:w="367" w:type="pct"/>
            <w:vMerge/>
            <w:shd w:val="clear" w:color="auto" w:fill="auto"/>
            <w:vAlign w:val="center"/>
          </w:tcPr>
          <w:p w14:paraId="21E1487E" w14:textId="77777777" w:rsidR="00E03674" w:rsidRPr="001C0CC4" w:rsidRDefault="00E03674" w:rsidP="00E03674">
            <w:pPr>
              <w:pStyle w:val="TAC"/>
              <w:keepNext w:val="0"/>
              <w:rPr>
                <w:rFonts w:cs="Arial"/>
              </w:rPr>
            </w:pPr>
          </w:p>
        </w:tc>
      </w:tr>
      <w:tr w:rsidR="00DC7196" w:rsidRPr="001C0CC4" w14:paraId="6E29CDD7" w14:textId="77777777" w:rsidTr="00E03674">
        <w:trPr>
          <w:trHeight w:val="255"/>
          <w:jc w:val="center"/>
        </w:trPr>
        <w:tc>
          <w:tcPr>
            <w:tcW w:w="479" w:type="pct"/>
            <w:gridSpan w:val="2"/>
            <w:vMerge/>
            <w:shd w:val="clear" w:color="auto" w:fill="auto"/>
            <w:vAlign w:val="center"/>
          </w:tcPr>
          <w:p w14:paraId="4D910590" w14:textId="77777777" w:rsidR="00DC7196" w:rsidRPr="001C0CC4" w:rsidRDefault="00DC7196" w:rsidP="00DC7196">
            <w:pPr>
              <w:pStyle w:val="TAC"/>
              <w:keepNext w:val="0"/>
              <w:rPr>
                <w:rFonts w:cs="Arial"/>
              </w:rPr>
            </w:pPr>
          </w:p>
        </w:tc>
        <w:tc>
          <w:tcPr>
            <w:tcW w:w="263" w:type="pct"/>
            <w:vAlign w:val="center"/>
          </w:tcPr>
          <w:p w14:paraId="4F8F449F" w14:textId="77777777" w:rsidR="00DC7196" w:rsidRPr="001C0CC4" w:rsidRDefault="00DC7196" w:rsidP="00DC7196">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46486366" w14:textId="77777777" w:rsidR="00DC7196" w:rsidRPr="001C0CC4" w:rsidRDefault="00DC7196" w:rsidP="00DC7196">
            <w:pPr>
              <w:pStyle w:val="TAC"/>
              <w:keepNext w:val="0"/>
              <w:rPr>
                <w:rFonts w:cs="Arial"/>
              </w:rPr>
            </w:pPr>
          </w:p>
        </w:tc>
        <w:tc>
          <w:tcPr>
            <w:tcW w:w="263" w:type="pct"/>
            <w:shd w:val="clear" w:color="auto" w:fill="auto"/>
            <w:vAlign w:val="center"/>
          </w:tcPr>
          <w:p w14:paraId="621A1F83" w14:textId="77777777" w:rsidR="00DC7196" w:rsidRPr="001C0CC4" w:rsidRDefault="00DC7196" w:rsidP="00DC7196">
            <w:pPr>
              <w:pStyle w:val="TAC"/>
              <w:keepNext w:val="0"/>
              <w:rPr>
                <w:rFonts w:cs="Arial"/>
              </w:rPr>
            </w:pPr>
          </w:p>
        </w:tc>
        <w:tc>
          <w:tcPr>
            <w:tcW w:w="441" w:type="pct"/>
            <w:shd w:val="clear" w:color="auto" w:fill="auto"/>
            <w:vAlign w:val="center"/>
          </w:tcPr>
          <w:p w14:paraId="1F37CE2B" w14:textId="77777777" w:rsidR="00DC7196" w:rsidRPr="001C0CC4" w:rsidRDefault="00DC7196" w:rsidP="00DC7196">
            <w:pPr>
              <w:pStyle w:val="TAC"/>
              <w:keepNext w:val="0"/>
              <w:rPr>
                <w:rFonts w:cs="Arial"/>
              </w:rPr>
            </w:pPr>
          </w:p>
        </w:tc>
        <w:tc>
          <w:tcPr>
            <w:tcW w:w="441" w:type="pct"/>
            <w:shd w:val="clear" w:color="auto" w:fill="auto"/>
            <w:vAlign w:val="center"/>
          </w:tcPr>
          <w:p w14:paraId="3AECF87A" w14:textId="77777777" w:rsidR="00DC7196" w:rsidRPr="001C0CC4" w:rsidRDefault="00DC7196" w:rsidP="00DC7196">
            <w:pPr>
              <w:pStyle w:val="TAC"/>
              <w:keepNext w:val="0"/>
              <w:rPr>
                <w:rFonts w:cs="Arial"/>
              </w:rPr>
            </w:pPr>
          </w:p>
        </w:tc>
        <w:tc>
          <w:tcPr>
            <w:tcW w:w="322" w:type="pct"/>
            <w:shd w:val="clear" w:color="auto" w:fill="auto"/>
            <w:vAlign w:val="center"/>
          </w:tcPr>
          <w:p w14:paraId="30052448" w14:textId="77777777" w:rsidR="00DC7196" w:rsidRPr="001C0CC4" w:rsidRDefault="00DC7196" w:rsidP="00DC7196">
            <w:pPr>
              <w:pStyle w:val="TAC"/>
              <w:keepNext w:val="0"/>
              <w:rPr>
                <w:rFonts w:cs="Arial"/>
              </w:rPr>
            </w:pPr>
          </w:p>
        </w:tc>
        <w:tc>
          <w:tcPr>
            <w:tcW w:w="263" w:type="pct"/>
            <w:vAlign w:val="center"/>
          </w:tcPr>
          <w:p w14:paraId="504DAE54" w14:textId="77777777" w:rsidR="00DC7196" w:rsidRPr="001C0CC4" w:rsidRDefault="00DC7196" w:rsidP="00DC7196">
            <w:pPr>
              <w:pStyle w:val="TAC"/>
              <w:keepNext w:val="0"/>
              <w:rPr>
                <w:rFonts w:cs="Arial"/>
              </w:rPr>
            </w:pPr>
          </w:p>
        </w:tc>
        <w:tc>
          <w:tcPr>
            <w:tcW w:w="263" w:type="pct"/>
            <w:shd w:val="clear" w:color="auto" w:fill="auto"/>
            <w:vAlign w:val="center"/>
          </w:tcPr>
          <w:p w14:paraId="4F25B3FE" w14:textId="77777777" w:rsidR="00DC7196" w:rsidRPr="001C0CC4" w:rsidRDefault="00DC7196" w:rsidP="00DC7196">
            <w:pPr>
              <w:pStyle w:val="TAC"/>
              <w:keepNext w:val="0"/>
              <w:rPr>
                <w:lang w:eastAsia="zh-CN"/>
              </w:rPr>
            </w:pPr>
          </w:p>
        </w:tc>
        <w:tc>
          <w:tcPr>
            <w:tcW w:w="263" w:type="pct"/>
            <w:vAlign w:val="center"/>
          </w:tcPr>
          <w:p w14:paraId="7476EB31" w14:textId="77777777" w:rsidR="00DC7196" w:rsidRPr="001C0CC4" w:rsidRDefault="00DC7196" w:rsidP="00DC7196">
            <w:pPr>
              <w:pStyle w:val="TAC"/>
              <w:keepNext w:val="0"/>
              <w:rPr>
                <w:lang w:eastAsia="zh-CN"/>
              </w:rPr>
            </w:pPr>
          </w:p>
        </w:tc>
        <w:tc>
          <w:tcPr>
            <w:tcW w:w="263" w:type="pct"/>
            <w:vAlign w:val="center"/>
          </w:tcPr>
          <w:p w14:paraId="1129A16D" w14:textId="77777777" w:rsidR="00DC7196" w:rsidRPr="001C0CC4" w:rsidRDefault="00DC7196" w:rsidP="00DC7196">
            <w:pPr>
              <w:pStyle w:val="TAC"/>
              <w:keepNext w:val="0"/>
              <w:rPr>
                <w:lang w:eastAsia="zh-CN"/>
              </w:rPr>
            </w:pPr>
          </w:p>
        </w:tc>
        <w:tc>
          <w:tcPr>
            <w:tcW w:w="263" w:type="pct"/>
            <w:vAlign w:val="center"/>
          </w:tcPr>
          <w:p w14:paraId="0522985C" w14:textId="77777777" w:rsidR="00DC7196" w:rsidRPr="001C0CC4" w:rsidRDefault="00DC7196" w:rsidP="00DC7196">
            <w:pPr>
              <w:pStyle w:val="TAC"/>
              <w:keepNext w:val="0"/>
              <w:rPr>
                <w:lang w:eastAsia="zh-CN"/>
              </w:rPr>
            </w:pPr>
          </w:p>
        </w:tc>
        <w:tc>
          <w:tcPr>
            <w:tcW w:w="322" w:type="pct"/>
          </w:tcPr>
          <w:p w14:paraId="1B3BB905" w14:textId="77777777" w:rsidR="00DC7196" w:rsidRPr="001C0CC4" w:rsidRDefault="00DC7196" w:rsidP="00DC7196">
            <w:pPr>
              <w:pStyle w:val="TAC"/>
              <w:keepNext w:val="0"/>
              <w:rPr>
                <w:lang w:eastAsia="zh-CN"/>
              </w:rPr>
            </w:pPr>
          </w:p>
        </w:tc>
        <w:tc>
          <w:tcPr>
            <w:tcW w:w="263" w:type="pct"/>
            <w:vAlign w:val="center"/>
          </w:tcPr>
          <w:p w14:paraId="5D35C61D" w14:textId="77777777" w:rsidR="00DC7196" w:rsidRPr="001C0CC4" w:rsidRDefault="00DC7196" w:rsidP="00DC7196">
            <w:pPr>
              <w:pStyle w:val="TAC"/>
              <w:keepNext w:val="0"/>
              <w:rPr>
                <w:lang w:eastAsia="zh-CN"/>
              </w:rPr>
            </w:pPr>
          </w:p>
        </w:tc>
        <w:tc>
          <w:tcPr>
            <w:tcW w:w="263" w:type="pct"/>
            <w:vAlign w:val="center"/>
          </w:tcPr>
          <w:p w14:paraId="72FE2372" w14:textId="77777777" w:rsidR="00DC7196" w:rsidRPr="001C0CC4" w:rsidRDefault="00DC7196" w:rsidP="00DC7196">
            <w:pPr>
              <w:pStyle w:val="TAC"/>
              <w:keepNext w:val="0"/>
              <w:rPr>
                <w:lang w:eastAsia="zh-CN"/>
              </w:rPr>
            </w:pPr>
          </w:p>
        </w:tc>
        <w:tc>
          <w:tcPr>
            <w:tcW w:w="367" w:type="pct"/>
            <w:vMerge/>
            <w:shd w:val="clear" w:color="auto" w:fill="auto"/>
            <w:vAlign w:val="center"/>
          </w:tcPr>
          <w:p w14:paraId="1AA2AF3F" w14:textId="77777777" w:rsidR="00DC7196" w:rsidRPr="001C0CC4" w:rsidRDefault="00DC7196" w:rsidP="00DC7196">
            <w:pPr>
              <w:pStyle w:val="TAC"/>
              <w:keepNext w:val="0"/>
              <w:rPr>
                <w:rFonts w:cs="Arial"/>
              </w:rPr>
            </w:pPr>
          </w:p>
        </w:tc>
      </w:tr>
      <w:tr w:rsidR="00DC7196" w:rsidRPr="001C0CC4" w14:paraId="6B5202BD" w14:textId="77777777" w:rsidTr="00E03674">
        <w:trPr>
          <w:trHeight w:val="255"/>
          <w:jc w:val="center"/>
        </w:trPr>
        <w:tc>
          <w:tcPr>
            <w:tcW w:w="479" w:type="pct"/>
            <w:gridSpan w:val="2"/>
            <w:vMerge w:val="restart"/>
            <w:shd w:val="clear" w:color="auto" w:fill="auto"/>
            <w:vAlign w:val="center"/>
          </w:tcPr>
          <w:p w14:paraId="54CA95A9" w14:textId="77777777" w:rsidR="00DC7196" w:rsidRPr="001C0CC4" w:rsidRDefault="00DC7196" w:rsidP="00DC7196">
            <w:pPr>
              <w:pStyle w:val="TAC"/>
              <w:keepNext w:val="0"/>
              <w:rPr>
                <w:rFonts w:cs="Arial"/>
              </w:rPr>
            </w:pPr>
            <w:r>
              <w:rPr>
                <w:rFonts w:cs="Arial"/>
                <w:lang w:eastAsia="zh-CN"/>
              </w:rPr>
              <w:t>n93</w:t>
            </w:r>
          </w:p>
        </w:tc>
        <w:tc>
          <w:tcPr>
            <w:tcW w:w="263" w:type="pct"/>
            <w:vAlign w:val="center"/>
          </w:tcPr>
          <w:p w14:paraId="7ADC453D" w14:textId="77777777" w:rsidR="00DC7196" w:rsidRPr="001C0CC4" w:rsidRDefault="00DC7196" w:rsidP="00DC719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6F5934FC" w14:textId="77777777" w:rsidR="00DC7196" w:rsidRPr="001C0CC4" w:rsidRDefault="00DC7196" w:rsidP="00DC7196">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14:paraId="4C52A341" w14:textId="77777777" w:rsidR="00DC7196" w:rsidRPr="001C0CC4" w:rsidRDefault="00DC7196" w:rsidP="00DC7196">
            <w:pPr>
              <w:pStyle w:val="TAC"/>
              <w:keepNext w:val="0"/>
              <w:rPr>
                <w:rFonts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14:paraId="194DCA42" w14:textId="77777777" w:rsidR="00DC7196" w:rsidRPr="001C0CC4" w:rsidRDefault="00DC7196" w:rsidP="00DC7196">
            <w:pPr>
              <w:pStyle w:val="TAC"/>
              <w:keepNext w:val="0"/>
              <w:rPr>
                <w:rFonts w:cs="Arial"/>
              </w:rPr>
            </w:pPr>
          </w:p>
        </w:tc>
        <w:tc>
          <w:tcPr>
            <w:tcW w:w="441" w:type="pct"/>
            <w:shd w:val="clear" w:color="auto" w:fill="auto"/>
            <w:vAlign w:val="center"/>
          </w:tcPr>
          <w:p w14:paraId="5855110E" w14:textId="77777777" w:rsidR="00DC7196" w:rsidRPr="001C0CC4" w:rsidRDefault="00DC7196" w:rsidP="00DC7196">
            <w:pPr>
              <w:pStyle w:val="TAC"/>
              <w:keepNext w:val="0"/>
              <w:rPr>
                <w:rFonts w:cs="Arial"/>
              </w:rPr>
            </w:pPr>
          </w:p>
        </w:tc>
        <w:tc>
          <w:tcPr>
            <w:tcW w:w="322" w:type="pct"/>
            <w:shd w:val="clear" w:color="auto" w:fill="auto"/>
            <w:vAlign w:val="center"/>
          </w:tcPr>
          <w:p w14:paraId="527C2013" w14:textId="77777777" w:rsidR="00DC7196" w:rsidRPr="001C0CC4" w:rsidRDefault="00DC7196" w:rsidP="00DC7196">
            <w:pPr>
              <w:pStyle w:val="TAC"/>
              <w:keepNext w:val="0"/>
              <w:rPr>
                <w:rFonts w:cs="Arial"/>
              </w:rPr>
            </w:pPr>
          </w:p>
        </w:tc>
        <w:tc>
          <w:tcPr>
            <w:tcW w:w="263" w:type="pct"/>
            <w:vAlign w:val="center"/>
          </w:tcPr>
          <w:p w14:paraId="7EE75882" w14:textId="77777777" w:rsidR="00DC7196" w:rsidRPr="001C0CC4" w:rsidRDefault="00DC7196" w:rsidP="00DC7196">
            <w:pPr>
              <w:pStyle w:val="TAC"/>
              <w:keepNext w:val="0"/>
              <w:rPr>
                <w:rFonts w:cs="Arial"/>
              </w:rPr>
            </w:pPr>
          </w:p>
        </w:tc>
        <w:tc>
          <w:tcPr>
            <w:tcW w:w="263" w:type="pct"/>
            <w:shd w:val="clear" w:color="auto" w:fill="auto"/>
            <w:vAlign w:val="center"/>
          </w:tcPr>
          <w:p w14:paraId="0C3B6ABE" w14:textId="77777777" w:rsidR="00DC7196" w:rsidRPr="001C0CC4" w:rsidRDefault="00DC7196" w:rsidP="00DC7196">
            <w:pPr>
              <w:pStyle w:val="TAC"/>
              <w:keepNext w:val="0"/>
              <w:rPr>
                <w:lang w:eastAsia="zh-CN"/>
              </w:rPr>
            </w:pPr>
          </w:p>
        </w:tc>
        <w:tc>
          <w:tcPr>
            <w:tcW w:w="263" w:type="pct"/>
            <w:vAlign w:val="center"/>
          </w:tcPr>
          <w:p w14:paraId="5E7AA3B5" w14:textId="77777777" w:rsidR="00DC7196" w:rsidRPr="001C0CC4" w:rsidRDefault="00DC7196" w:rsidP="00DC7196">
            <w:pPr>
              <w:pStyle w:val="TAC"/>
              <w:keepNext w:val="0"/>
              <w:rPr>
                <w:lang w:eastAsia="zh-CN"/>
              </w:rPr>
            </w:pPr>
          </w:p>
        </w:tc>
        <w:tc>
          <w:tcPr>
            <w:tcW w:w="263" w:type="pct"/>
            <w:vAlign w:val="center"/>
          </w:tcPr>
          <w:p w14:paraId="21E748CC" w14:textId="77777777" w:rsidR="00DC7196" w:rsidRPr="001C0CC4" w:rsidRDefault="00DC7196" w:rsidP="00DC7196">
            <w:pPr>
              <w:pStyle w:val="TAC"/>
              <w:keepNext w:val="0"/>
              <w:rPr>
                <w:lang w:eastAsia="zh-CN"/>
              </w:rPr>
            </w:pPr>
          </w:p>
        </w:tc>
        <w:tc>
          <w:tcPr>
            <w:tcW w:w="263" w:type="pct"/>
            <w:vAlign w:val="center"/>
          </w:tcPr>
          <w:p w14:paraId="40E07F1E" w14:textId="77777777" w:rsidR="00DC7196" w:rsidRPr="001C0CC4" w:rsidRDefault="00DC7196" w:rsidP="00DC7196">
            <w:pPr>
              <w:pStyle w:val="TAC"/>
              <w:keepNext w:val="0"/>
              <w:rPr>
                <w:lang w:eastAsia="zh-CN"/>
              </w:rPr>
            </w:pPr>
          </w:p>
        </w:tc>
        <w:tc>
          <w:tcPr>
            <w:tcW w:w="322" w:type="pct"/>
          </w:tcPr>
          <w:p w14:paraId="7F7986E6" w14:textId="77777777" w:rsidR="00DC7196" w:rsidRPr="001C0CC4" w:rsidRDefault="00DC7196" w:rsidP="00DC7196">
            <w:pPr>
              <w:pStyle w:val="TAC"/>
              <w:keepNext w:val="0"/>
              <w:rPr>
                <w:lang w:eastAsia="zh-CN"/>
              </w:rPr>
            </w:pPr>
          </w:p>
        </w:tc>
        <w:tc>
          <w:tcPr>
            <w:tcW w:w="263" w:type="pct"/>
            <w:vAlign w:val="center"/>
          </w:tcPr>
          <w:p w14:paraId="7439200F" w14:textId="77777777" w:rsidR="00DC7196" w:rsidRPr="001C0CC4" w:rsidRDefault="00DC7196" w:rsidP="00DC7196">
            <w:pPr>
              <w:pStyle w:val="TAC"/>
              <w:keepNext w:val="0"/>
              <w:rPr>
                <w:lang w:eastAsia="zh-CN"/>
              </w:rPr>
            </w:pPr>
          </w:p>
        </w:tc>
        <w:tc>
          <w:tcPr>
            <w:tcW w:w="263" w:type="pct"/>
            <w:vAlign w:val="center"/>
          </w:tcPr>
          <w:p w14:paraId="4E8FDF0D" w14:textId="77777777" w:rsidR="00DC7196" w:rsidRPr="001C0CC4" w:rsidRDefault="00DC7196" w:rsidP="00DC7196">
            <w:pPr>
              <w:pStyle w:val="TAC"/>
              <w:keepNext w:val="0"/>
              <w:rPr>
                <w:lang w:eastAsia="zh-CN"/>
              </w:rPr>
            </w:pPr>
          </w:p>
        </w:tc>
        <w:tc>
          <w:tcPr>
            <w:tcW w:w="367" w:type="pct"/>
            <w:vMerge w:val="restart"/>
            <w:shd w:val="clear" w:color="auto" w:fill="auto"/>
            <w:vAlign w:val="center"/>
          </w:tcPr>
          <w:p w14:paraId="006CDC74" w14:textId="77777777" w:rsidR="00DC7196" w:rsidRPr="001C0CC4" w:rsidRDefault="00DC7196" w:rsidP="00DC7196">
            <w:pPr>
              <w:pStyle w:val="TAC"/>
              <w:keepNext w:val="0"/>
              <w:rPr>
                <w:rFonts w:cs="Arial"/>
              </w:rPr>
            </w:pPr>
            <w:r>
              <w:rPr>
                <w:rFonts w:cs="Arial" w:hint="eastAsia"/>
                <w:lang w:eastAsia="zh-CN"/>
              </w:rPr>
              <w:t>FD</w:t>
            </w:r>
            <w:r>
              <w:rPr>
                <w:rFonts w:cs="Arial"/>
                <w:lang w:eastAsia="zh-CN"/>
              </w:rPr>
              <w:t>D</w:t>
            </w:r>
          </w:p>
        </w:tc>
      </w:tr>
      <w:tr w:rsidR="00DC7196" w:rsidRPr="001C0CC4" w14:paraId="38448D0F" w14:textId="77777777" w:rsidTr="00E03674">
        <w:trPr>
          <w:trHeight w:val="255"/>
          <w:jc w:val="center"/>
        </w:trPr>
        <w:tc>
          <w:tcPr>
            <w:tcW w:w="479" w:type="pct"/>
            <w:gridSpan w:val="2"/>
            <w:vMerge/>
            <w:shd w:val="clear" w:color="auto" w:fill="auto"/>
            <w:vAlign w:val="center"/>
          </w:tcPr>
          <w:p w14:paraId="443FFA22" w14:textId="77777777" w:rsidR="00DC7196" w:rsidRPr="001C0CC4" w:rsidRDefault="00DC7196" w:rsidP="00DC7196">
            <w:pPr>
              <w:pStyle w:val="TAC"/>
              <w:keepNext w:val="0"/>
              <w:rPr>
                <w:rFonts w:cs="Arial"/>
              </w:rPr>
            </w:pPr>
          </w:p>
        </w:tc>
        <w:tc>
          <w:tcPr>
            <w:tcW w:w="263" w:type="pct"/>
            <w:vAlign w:val="center"/>
          </w:tcPr>
          <w:p w14:paraId="656BB7E6" w14:textId="77777777" w:rsidR="00DC7196" w:rsidRPr="001C0CC4" w:rsidRDefault="00DC7196" w:rsidP="00DC7196">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707AF2AE" w14:textId="77777777" w:rsidR="00DC7196" w:rsidRPr="001C0CC4" w:rsidRDefault="00DC7196" w:rsidP="00DC7196">
            <w:pPr>
              <w:pStyle w:val="TAC"/>
              <w:keepNext w:val="0"/>
              <w:rPr>
                <w:rFonts w:cs="Arial"/>
              </w:rPr>
            </w:pPr>
          </w:p>
        </w:tc>
        <w:tc>
          <w:tcPr>
            <w:tcW w:w="263" w:type="pct"/>
            <w:shd w:val="clear" w:color="auto" w:fill="auto"/>
            <w:vAlign w:val="center"/>
          </w:tcPr>
          <w:p w14:paraId="37BCEE47" w14:textId="77777777" w:rsidR="00DC7196" w:rsidRPr="001C0CC4" w:rsidRDefault="00DC7196" w:rsidP="00DC7196">
            <w:pPr>
              <w:pStyle w:val="TAC"/>
              <w:keepNext w:val="0"/>
              <w:rPr>
                <w:rFonts w:cs="Arial"/>
              </w:rPr>
            </w:pPr>
          </w:p>
        </w:tc>
        <w:tc>
          <w:tcPr>
            <w:tcW w:w="441" w:type="pct"/>
            <w:shd w:val="clear" w:color="auto" w:fill="auto"/>
            <w:vAlign w:val="center"/>
          </w:tcPr>
          <w:p w14:paraId="660DF760" w14:textId="77777777" w:rsidR="00DC7196" w:rsidRPr="001C0CC4" w:rsidRDefault="00DC7196" w:rsidP="00DC7196">
            <w:pPr>
              <w:pStyle w:val="TAC"/>
              <w:keepNext w:val="0"/>
              <w:rPr>
                <w:rFonts w:cs="Arial"/>
              </w:rPr>
            </w:pPr>
          </w:p>
        </w:tc>
        <w:tc>
          <w:tcPr>
            <w:tcW w:w="441" w:type="pct"/>
            <w:shd w:val="clear" w:color="auto" w:fill="auto"/>
            <w:vAlign w:val="center"/>
          </w:tcPr>
          <w:p w14:paraId="40D8190F" w14:textId="77777777" w:rsidR="00DC7196" w:rsidRPr="001C0CC4" w:rsidRDefault="00DC7196" w:rsidP="00DC7196">
            <w:pPr>
              <w:pStyle w:val="TAC"/>
              <w:keepNext w:val="0"/>
              <w:rPr>
                <w:rFonts w:cs="Arial"/>
              </w:rPr>
            </w:pPr>
          </w:p>
        </w:tc>
        <w:tc>
          <w:tcPr>
            <w:tcW w:w="322" w:type="pct"/>
            <w:shd w:val="clear" w:color="auto" w:fill="auto"/>
            <w:vAlign w:val="center"/>
          </w:tcPr>
          <w:p w14:paraId="3D461F9A" w14:textId="77777777" w:rsidR="00DC7196" w:rsidRPr="001C0CC4" w:rsidRDefault="00DC7196" w:rsidP="00DC7196">
            <w:pPr>
              <w:pStyle w:val="TAC"/>
              <w:keepNext w:val="0"/>
              <w:rPr>
                <w:rFonts w:cs="Arial"/>
              </w:rPr>
            </w:pPr>
          </w:p>
        </w:tc>
        <w:tc>
          <w:tcPr>
            <w:tcW w:w="263" w:type="pct"/>
            <w:vAlign w:val="center"/>
          </w:tcPr>
          <w:p w14:paraId="463737E7" w14:textId="77777777" w:rsidR="00DC7196" w:rsidRPr="001C0CC4" w:rsidRDefault="00DC7196" w:rsidP="00DC7196">
            <w:pPr>
              <w:pStyle w:val="TAC"/>
              <w:keepNext w:val="0"/>
              <w:rPr>
                <w:rFonts w:cs="Arial"/>
              </w:rPr>
            </w:pPr>
          </w:p>
        </w:tc>
        <w:tc>
          <w:tcPr>
            <w:tcW w:w="263" w:type="pct"/>
            <w:shd w:val="clear" w:color="auto" w:fill="auto"/>
            <w:vAlign w:val="center"/>
          </w:tcPr>
          <w:p w14:paraId="4F687468" w14:textId="77777777" w:rsidR="00DC7196" w:rsidRPr="001C0CC4" w:rsidRDefault="00DC7196" w:rsidP="00DC7196">
            <w:pPr>
              <w:pStyle w:val="TAC"/>
              <w:keepNext w:val="0"/>
              <w:rPr>
                <w:lang w:eastAsia="zh-CN"/>
              </w:rPr>
            </w:pPr>
          </w:p>
        </w:tc>
        <w:tc>
          <w:tcPr>
            <w:tcW w:w="263" w:type="pct"/>
            <w:vAlign w:val="center"/>
          </w:tcPr>
          <w:p w14:paraId="75468B4D" w14:textId="77777777" w:rsidR="00DC7196" w:rsidRPr="001C0CC4" w:rsidRDefault="00DC7196" w:rsidP="00DC7196">
            <w:pPr>
              <w:pStyle w:val="TAC"/>
              <w:keepNext w:val="0"/>
              <w:rPr>
                <w:lang w:eastAsia="zh-CN"/>
              </w:rPr>
            </w:pPr>
          </w:p>
        </w:tc>
        <w:tc>
          <w:tcPr>
            <w:tcW w:w="263" w:type="pct"/>
            <w:vAlign w:val="center"/>
          </w:tcPr>
          <w:p w14:paraId="2E5AFACA" w14:textId="77777777" w:rsidR="00DC7196" w:rsidRPr="001C0CC4" w:rsidRDefault="00DC7196" w:rsidP="00DC7196">
            <w:pPr>
              <w:pStyle w:val="TAC"/>
              <w:keepNext w:val="0"/>
              <w:rPr>
                <w:lang w:eastAsia="zh-CN"/>
              </w:rPr>
            </w:pPr>
          </w:p>
        </w:tc>
        <w:tc>
          <w:tcPr>
            <w:tcW w:w="263" w:type="pct"/>
            <w:vAlign w:val="center"/>
          </w:tcPr>
          <w:p w14:paraId="7353EDEC" w14:textId="77777777" w:rsidR="00DC7196" w:rsidRPr="001C0CC4" w:rsidRDefault="00DC7196" w:rsidP="00DC7196">
            <w:pPr>
              <w:pStyle w:val="TAC"/>
              <w:keepNext w:val="0"/>
              <w:rPr>
                <w:lang w:eastAsia="zh-CN"/>
              </w:rPr>
            </w:pPr>
          </w:p>
        </w:tc>
        <w:tc>
          <w:tcPr>
            <w:tcW w:w="322" w:type="pct"/>
          </w:tcPr>
          <w:p w14:paraId="75DB6F11" w14:textId="77777777" w:rsidR="00DC7196" w:rsidRPr="001C0CC4" w:rsidRDefault="00DC7196" w:rsidP="00DC7196">
            <w:pPr>
              <w:pStyle w:val="TAC"/>
              <w:keepNext w:val="0"/>
              <w:rPr>
                <w:lang w:eastAsia="zh-CN"/>
              </w:rPr>
            </w:pPr>
          </w:p>
        </w:tc>
        <w:tc>
          <w:tcPr>
            <w:tcW w:w="263" w:type="pct"/>
            <w:vAlign w:val="center"/>
          </w:tcPr>
          <w:p w14:paraId="7E40D496" w14:textId="77777777" w:rsidR="00DC7196" w:rsidRPr="001C0CC4" w:rsidRDefault="00DC7196" w:rsidP="00DC7196">
            <w:pPr>
              <w:pStyle w:val="TAC"/>
              <w:keepNext w:val="0"/>
              <w:rPr>
                <w:lang w:eastAsia="zh-CN"/>
              </w:rPr>
            </w:pPr>
          </w:p>
        </w:tc>
        <w:tc>
          <w:tcPr>
            <w:tcW w:w="263" w:type="pct"/>
            <w:vAlign w:val="center"/>
          </w:tcPr>
          <w:p w14:paraId="1828709C" w14:textId="77777777" w:rsidR="00DC7196" w:rsidRPr="001C0CC4" w:rsidRDefault="00DC7196" w:rsidP="00DC7196">
            <w:pPr>
              <w:pStyle w:val="TAC"/>
              <w:keepNext w:val="0"/>
              <w:rPr>
                <w:lang w:eastAsia="zh-CN"/>
              </w:rPr>
            </w:pPr>
          </w:p>
        </w:tc>
        <w:tc>
          <w:tcPr>
            <w:tcW w:w="367" w:type="pct"/>
            <w:vMerge/>
            <w:shd w:val="clear" w:color="auto" w:fill="auto"/>
            <w:vAlign w:val="center"/>
          </w:tcPr>
          <w:p w14:paraId="6274DCB9" w14:textId="77777777" w:rsidR="00DC7196" w:rsidRPr="001C0CC4" w:rsidRDefault="00DC7196" w:rsidP="00DC7196">
            <w:pPr>
              <w:pStyle w:val="TAC"/>
              <w:keepNext w:val="0"/>
              <w:rPr>
                <w:rFonts w:cs="Arial"/>
              </w:rPr>
            </w:pPr>
          </w:p>
        </w:tc>
      </w:tr>
      <w:tr w:rsidR="00DC7196" w:rsidRPr="001C0CC4" w14:paraId="3FAA4791" w14:textId="77777777" w:rsidTr="00E03674">
        <w:trPr>
          <w:trHeight w:val="255"/>
          <w:jc w:val="center"/>
        </w:trPr>
        <w:tc>
          <w:tcPr>
            <w:tcW w:w="479" w:type="pct"/>
            <w:gridSpan w:val="2"/>
            <w:vMerge/>
            <w:shd w:val="clear" w:color="auto" w:fill="auto"/>
            <w:vAlign w:val="center"/>
          </w:tcPr>
          <w:p w14:paraId="38E448D9" w14:textId="77777777" w:rsidR="00DC7196" w:rsidRPr="001C0CC4" w:rsidRDefault="00DC7196" w:rsidP="00DC7196">
            <w:pPr>
              <w:pStyle w:val="TAC"/>
              <w:keepNext w:val="0"/>
              <w:rPr>
                <w:rFonts w:cs="Arial"/>
              </w:rPr>
            </w:pPr>
          </w:p>
        </w:tc>
        <w:tc>
          <w:tcPr>
            <w:tcW w:w="263" w:type="pct"/>
            <w:vAlign w:val="center"/>
          </w:tcPr>
          <w:p w14:paraId="28CB82DA" w14:textId="77777777" w:rsidR="00DC7196" w:rsidRPr="001C0CC4" w:rsidRDefault="00DC7196" w:rsidP="00DC7196">
            <w:pPr>
              <w:pStyle w:val="TAC"/>
              <w:keepNext w:val="0"/>
              <w:rPr>
                <w:rFonts w:cs="Arial"/>
              </w:rPr>
            </w:pPr>
            <w:r>
              <w:rPr>
                <w:rFonts w:cs="Arial" w:hint="eastAsia"/>
                <w:lang w:eastAsia="zh-CN"/>
              </w:rPr>
              <w:t>60</w:t>
            </w:r>
          </w:p>
        </w:tc>
        <w:tc>
          <w:tcPr>
            <w:tcW w:w="263" w:type="pct"/>
            <w:shd w:val="clear" w:color="auto" w:fill="auto"/>
            <w:vAlign w:val="center"/>
          </w:tcPr>
          <w:p w14:paraId="2267ACC1" w14:textId="77777777" w:rsidR="00DC7196" w:rsidRPr="001C0CC4" w:rsidRDefault="00DC7196" w:rsidP="00DC7196">
            <w:pPr>
              <w:pStyle w:val="TAC"/>
              <w:keepNext w:val="0"/>
              <w:rPr>
                <w:rFonts w:cs="Arial"/>
              </w:rPr>
            </w:pPr>
          </w:p>
        </w:tc>
        <w:tc>
          <w:tcPr>
            <w:tcW w:w="263" w:type="pct"/>
            <w:shd w:val="clear" w:color="auto" w:fill="auto"/>
            <w:vAlign w:val="center"/>
          </w:tcPr>
          <w:p w14:paraId="7E5B2D7E" w14:textId="77777777" w:rsidR="00DC7196" w:rsidRPr="001C0CC4" w:rsidRDefault="00DC7196" w:rsidP="00DC7196">
            <w:pPr>
              <w:pStyle w:val="TAC"/>
              <w:keepNext w:val="0"/>
              <w:rPr>
                <w:rFonts w:cs="Arial"/>
              </w:rPr>
            </w:pPr>
          </w:p>
        </w:tc>
        <w:tc>
          <w:tcPr>
            <w:tcW w:w="441" w:type="pct"/>
            <w:shd w:val="clear" w:color="auto" w:fill="auto"/>
            <w:vAlign w:val="center"/>
          </w:tcPr>
          <w:p w14:paraId="0AED429F" w14:textId="77777777" w:rsidR="00DC7196" w:rsidRPr="001C0CC4" w:rsidRDefault="00DC7196" w:rsidP="00DC7196">
            <w:pPr>
              <w:pStyle w:val="TAC"/>
              <w:keepNext w:val="0"/>
              <w:rPr>
                <w:rFonts w:cs="Arial"/>
              </w:rPr>
            </w:pPr>
          </w:p>
        </w:tc>
        <w:tc>
          <w:tcPr>
            <w:tcW w:w="441" w:type="pct"/>
            <w:shd w:val="clear" w:color="auto" w:fill="auto"/>
            <w:vAlign w:val="center"/>
          </w:tcPr>
          <w:p w14:paraId="4B218D60" w14:textId="77777777" w:rsidR="00DC7196" w:rsidRPr="001C0CC4" w:rsidRDefault="00DC7196" w:rsidP="00DC7196">
            <w:pPr>
              <w:pStyle w:val="TAC"/>
              <w:keepNext w:val="0"/>
              <w:rPr>
                <w:rFonts w:cs="Arial"/>
              </w:rPr>
            </w:pPr>
          </w:p>
        </w:tc>
        <w:tc>
          <w:tcPr>
            <w:tcW w:w="322" w:type="pct"/>
            <w:shd w:val="clear" w:color="auto" w:fill="auto"/>
            <w:vAlign w:val="center"/>
          </w:tcPr>
          <w:p w14:paraId="61397DE1" w14:textId="77777777" w:rsidR="00DC7196" w:rsidRPr="001C0CC4" w:rsidRDefault="00DC7196" w:rsidP="00DC7196">
            <w:pPr>
              <w:pStyle w:val="TAC"/>
              <w:keepNext w:val="0"/>
              <w:rPr>
                <w:rFonts w:cs="Arial"/>
              </w:rPr>
            </w:pPr>
          </w:p>
        </w:tc>
        <w:tc>
          <w:tcPr>
            <w:tcW w:w="263" w:type="pct"/>
            <w:vAlign w:val="center"/>
          </w:tcPr>
          <w:p w14:paraId="759F110E" w14:textId="77777777" w:rsidR="00DC7196" w:rsidRPr="001C0CC4" w:rsidRDefault="00DC7196" w:rsidP="00DC7196">
            <w:pPr>
              <w:pStyle w:val="TAC"/>
              <w:keepNext w:val="0"/>
              <w:rPr>
                <w:rFonts w:cs="Arial"/>
              </w:rPr>
            </w:pPr>
          </w:p>
        </w:tc>
        <w:tc>
          <w:tcPr>
            <w:tcW w:w="263" w:type="pct"/>
            <w:shd w:val="clear" w:color="auto" w:fill="auto"/>
            <w:vAlign w:val="center"/>
          </w:tcPr>
          <w:p w14:paraId="725E2AA3" w14:textId="77777777" w:rsidR="00DC7196" w:rsidRPr="001C0CC4" w:rsidRDefault="00DC7196" w:rsidP="00DC7196">
            <w:pPr>
              <w:pStyle w:val="TAC"/>
              <w:keepNext w:val="0"/>
              <w:rPr>
                <w:lang w:eastAsia="zh-CN"/>
              </w:rPr>
            </w:pPr>
          </w:p>
        </w:tc>
        <w:tc>
          <w:tcPr>
            <w:tcW w:w="263" w:type="pct"/>
            <w:vAlign w:val="center"/>
          </w:tcPr>
          <w:p w14:paraId="2196A66E" w14:textId="77777777" w:rsidR="00DC7196" w:rsidRPr="001C0CC4" w:rsidRDefault="00DC7196" w:rsidP="00DC7196">
            <w:pPr>
              <w:pStyle w:val="TAC"/>
              <w:keepNext w:val="0"/>
              <w:rPr>
                <w:lang w:eastAsia="zh-CN"/>
              </w:rPr>
            </w:pPr>
          </w:p>
        </w:tc>
        <w:tc>
          <w:tcPr>
            <w:tcW w:w="263" w:type="pct"/>
            <w:vAlign w:val="center"/>
          </w:tcPr>
          <w:p w14:paraId="2B7B7D23" w14:textId="77777777" w:rsidR="00DC7196" w:rsidRPr="001C0CC4" w:rsidRDefault="00DC7196" w:rsidP="00DC7196">
            <w:pPr>
              <w:pStyle w:val="TAC"/>
              <w:keepNext w:val="0"/>
              <w:rPr>
                <w:lang w:eastAsia="zh-CN"/>
              </w:rPr>
            </w:pPr>
          </w:p>
        </w:tc>
        <w:tc>
          <w:tcPr>
            <w:tcW w:w="263" w:type="pct"/>
            <w:vAlign w:val="center"/>
          </w:tcPr>
          <w:p w14:paraId="3B7C83E1" w14:textId="77777777" w:rsidR="00DC7196" w:rsidRPr="001C0CC4" w:rsidRDefault="00DC7196" w:rsidP="00DC7196">
            <w:pPr>
              <w:pStyle w:val="TAC"/>
              <w:keepNext w:val="0"/>
              <w:rPr>
                <w:lang w:eastAsia="zh-CN"/>
              </w:rPr>
            </w:pPr>
          </w:p>
        </w:tc>
        <w:tc>
          <w:tcPr>
            <w:tcW w:w="322" w:type="pct"/>
          </w:tcPr>
          <w:p w14:paraId="32DC1240" w14:textId="77777777" w:rsidR="00DC7196" w:rsidRPr="001C0CC4" w:rsidRDefault="00DC7196" w:rsidP="00DC7196">
            <w:pPr>
              <w:pStyle w:val="TAC"/>
              <w:keepNext w:val="0"/>
              <w:rPr>
                <w:lang w:eastAsia="zh-CN"/>
              </w:rPr>
            </w:pPr>
          </w:p>
        </w:tc>
        <w:tc>
          <w:tcPr>
            <w:tcW w:w="263" w:type="pct"/>
            <w:vAlign w:val="center"/>
          </w:tcPr>
          <w:p w14:paraId="3FB4EDFA" w14:textId="77777777" w:rsidR="00DC7196" w:rsidRPr="001C0CC4" w:rsidRDefault="00DC7196" w:rsidP="00DC7196">
            <w:pPr>
              <w:pStyle w:val="TAC"/>
              <w:keepNext w:val="0"/>
              <w:rPr>
                <w:lang w:eastAsia="zh-CN"/>
              </w:rPr>
            </w:pPr>
          </w:p>
        </w:tc>
        <w:tc>
          <w:tcPr>
            <w:tcW w:w="263" w:type="pct"/>
            <w:vAlign w:val="center"/>
          </w:tcPr>
          <w:p w14:paraId="1B1A69A9" w14:textId="77777777" w:rsidR="00DC7196" w:rsidRPr="001C0CC4" w:rsidRDefault="00DC7196" w:rsidP="00DC7196">
            <w:pPr>
              <w:pStyle w:val="TAC"/>
              <w:keepNext w:val="0"/>
              <w:rPr>
                <w:lang w:eastAsia="zh-CN"/>
              </w:rPr>
            </w:pPr>
          </w:p>
        </w:tc>
        <w:tc>
          <w:tcPr>
            <w:tcW w:w="367" w:type="pct"/>
            <w:vMerge/>
            <w:shd w:val="clear" w:color="auto" w:fill="auto"/>
            <w:vAlign w:val="center"/>
          </w:tcPr>
          <w:p w14:paraId="5F544A11" w14:textId="77777777" w:rsidR="00DC7196" w:rsidRPr="001C0CC4" w:rsidRDefault="00DC7196" w:rsidP="00DC7196">
            <w:pPr>
              <w:pStyle w:val="TAC"/>
              <w:keepNext w:val="0"/>
              <w:rPr>
                <w:rFonts w:cs="Arial"/>
              </w:rPr>
            </w:pPr>
          </w:p>
        </w:tc>
      </w:tr>
      <w:tr w:rsidR="00E03674" w:rsidRPr="001C0CC4" w14:paraId="1504225C" w14:textId="77777777" w:rsidTr="00E03674">
        <w:trPr>
          <w:trHeight w:val="255"/>
          <w:jc w:val="center"/>
        </w:trPr>
        <w:tc>
          <w:tcPr>
            <w:tcW w:w="479" w:type="pct"/>
            <w:gridSpan w:val="2"/>
            <w:vMerge w:val="restart"/>
            <w:shd w:val="clear" w:color="auto" w:fill="auto"/>
            <w:vAlign w:val="center"/>
          </w:tcPr>
          <w:p w14:paraId="028853E8" w14:textId="77777777" w:rsidR="00E03674" w:rsidRPr="001C0CC4" w:rsidRDefault="00E03674" w:rsidP="00E03674">
            <w:pPr>
              <w:pStyle w:val="TAC"/>
              <w:keepNext w:val="0"/>
              <w:rPr>
                <w:rFonts w:cs="Arial"/>
              </w:rPr>
            </w:pPr>
            <w:r>
              <w:rPr>
                <w:rFonts w:cs="Arial"/>
                <w:lang w:eastAsia="zh-CN"/>
              </w:rPr>
              <w:t>n94</w:t>
            </w:r>
          </w:p>
        </w:tc>
        <w:tc>
          <w:tcPr>
            <w:tcW w:w="263" w:type="pct"/>
            <w:vAlign w:val="center"/>
          </w:tcPr>
          <w:p w14:paraId="430790AC" w14:textId="77777777" w:rsidR="00E03674" w:rsidRPr="001C0CC4" w:rsidRDefault="00E03674" w:rsidP="00E03674">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1445E278" w14:textId="77777777" w:rsidR="00E03674" w:rsidRPr="001C0CC4" w:rsidRDefault="00E03674" w:rsidP="00E03674">
            <w:pPr>
              <w:pStyle w:val="TAC"/>
              <w:keepNext w:val="0"/>
              <w:rPr>
                <w:rFonts w:cs="Arial"/>
              </w:rPr>
            </w:pPr>
            <w:r w:rsidRPr="001C0CC4">
              <w:rPr>
                <w:rFonts w:cs="Arial" w:hint="eastAsia"/>
                <w:szCs w:val="18"/>
              </w:rPr>
              <w:t>25</w:t>
            </w:r>
          </w:p>
        </w:tc>
        <w:tc>
          <w:tcPr>
            <w:tcW w:w="263" w:type="pct"/>
            <w:shd w:val="clear" w:color="auto" w:fill="auto"/>
            <w:vAlign w:val="center"/>
          </w:tcPr>
          <w:p w14:paraId="580DC0C0" w14:textId="77777777" w:rsidR="00E03674" w:rsidRPr="001C0CC4" w:rsidRDefault="00E03674" w:rsidP="00E03674">
            <w:pPr>
              <w:pStyle w:val="TAC"/>
              <w:keepNext w:val="0"/>
              <w:rPr>
                <w:rFonts w:cs="Arial"/>
              </w:rPr>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22A87791" w14:textId="77777777" w:rsidR="00E03674" w:rsidRPr="001C0CC4" w:rsidRDefault="00E03674" w:rsidP="00E03674">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14:paraId="33FFCC25" w14:textId="77777777" w:rsidR="00E03674" w:rsidRPr="001C0CC4" w:rsidRDefault="00E03674" w:rsidP="00E03674">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14:paraId="77477271" w14:textId="77777777" w:rsidR="00E03674" w:rsidRPr="001C0CC4" w:rsidRDefault="00E03674" w:rsidP="00E03674">
            <w:pPr>
              <w:pStyle w:val="TAC"/>
              <w:keepNext w:val="0"/>
              <w:rPr>
                <w:rFonts w:cs="Arial"/>
              </w:rPr>
            </w:pPr>
          </w:p>
        </w:tc>
        <w:tc>
          <w:tcPr>
            <w:tcW w:w="263" w:type="pct"/>
            <w:vAlign w:val="center"/>
          </w:tcPr>
          <w:p w14:paraId="0AFE5270" w14:textId="77777777" w:rsidR="00E03674" w:rsidRPr="001C0CC4" w:rsidRDefault="00E03674" w:rsidP="00E03674">
            <w:pPr>
              <w:pStyle w:val="TAC"/>
              <w:keepNext w:val="0"/>
              <w:rPr>
                <w:rFonts w:cs="Arial"/>
              </w:rPr>
            </w:pPr>
          </w:p>
        </w:tc>
        <w:tc>
          <w:tcPr>
            <w:tcW w:w="263" w:type="pct"/>
            <w:shd w:val="clear" w:color="auto" w:fill="auto"/>
            <w:vAlign w:val="center"/>
          </w:tcPr>
          <w:p w14:paraId="59AD500D" w14:textId="77777777" w:rsidR="00E03674" w:rsidRPr="001C0CC4" w:rsidRDefault="00E03674" w:rsidP="00E03674">
            <w:pPr>
              <w:pStyle w:val="TAC"/>
              <w:keepNext w:val="0"/>
              <w:rPr>
                <w:lang w:eastAsia="zh-CN"/>
              </w:rPr>
            </w:pPr>
          </w:p>
        </w:tc>
        <w:tc>
          <w:tcPr>
            <w:tcW w:w="263" w:type="pct"/>
            <w:vAlign w:val="center"/>
          </w:tcPr>
          <w:p w14:paraId="68E4F9DB" w14:textId="77777777" w:rsidR="00E03674" w:rsidRPr="001C0CC4" w:rsidRDefault="00E03674" w:rsidP="00E03674">
            <w:pPr>
              <w:pStyle w:val="TAC"/>
              <w:keepNext w:val="0"/>
              <w:rPr>
                <w:lang w:eastAsia="zh-CN"/>
              </w:rPr>
            </w:pPr>
          </w:p>
        </w:tc>
        <w:tc>
          <w:tcPr>
            <w:tcW w:w="263" w:type="pct"/>
            <w:vAlign w:val="center"/>
          </w:tcPr>
          <w:p w14:paraId="33523F6B" w14:textId="77777777" w:rsidR="00E03674" w:rsidRPr="001C0CC4" w:rsidRDefault="00E03674" w:rsidP="00E03674">
            <w:pPr>
              <w:pStyle w:val="TAC"/>
              <w:keepNext w:val="0"/>
              <w:rPr>
                <w:lang w:eastAsia="zh-CN"/>
              </w:rPr>
            </w:pPr>
          </w:p>
        </w:tc>
        <w:tc>
          <w:tcPr>
            <w:tcW w:w="263" w:type="pct"/>
            <w:vAlign w:val="center"/>
          </w:tcPr>
          <w:p w14:paraId="7557C52F" w14:textId="77777777" w:rsidR="00E03674" w:rsidRPr="001C0CC4" w:rsidRDefault="00E03674" w:rsidP="00E03674">
            <w:pPr>
              <w:pStyle w:val="TAC"/>
              <w:keepNext w:val="0"/>
              <w:rPr>
                <w:lang w:eastAsia="zh-CN"/>
              </w:rPr>
            </w:pPr>
          </w:p>
        </w:tc>
        <w:tc>
          <w:tcPr>
            <w:tcW w:w="322" w:type="pct"/>
          </w:tcPr>
          <w:p w14:paraId="433489B2" w14:textId="77777777" w:rsidR="00E03674" w:rsidRPr="001C0CC4" w:rsidRDefault="00E03674" w:rsidP="00E03674">
            <w:pPr>
              <w:pStyle w:val="TAC"/>
              <w:keepNext w:val="0"/>
              <w:rPr>
                <w:lang w:eastAsia="zh-CN"/>
              </w:rPr>
            </w:pPr>
          </w:p>
        </w:tc>
        <w:tc>
          <w:tcPr>
            <w:tcW w:w="263" w:type="pct"/>
            <w:vAlign w:val="center"/>
          </w:tcPr>
          <w:p w14:paraId="5193419D" w14:textId="77777777" w:rsidR="00E03674" w:rsidRPr="001C0CC4" w:rsidRDefault="00E03674" w:rsidP="00E03674">
            <w:pPr>
              <w:pStyle w:val="TAC"/>
              <w:keepNext w:val="0"/>
              <w:rPr>
                <w:lang w:eastAsia="zh-CN"/>
              </w:rPr>
            </w:pPr>
          </w:p>
        </w:tc>
        <w:tc>
          <w:tcPr>
            <w:tcW w:w="263" w:type="pct"/>
            <w:vAlign w:val="center"/>
          </w:tcPr>
          <w:p w14:paraId="1948F69C" w14:textId="77777777" w:rsidR="00E03674" w:rsidRPr="001C0CC4" w:rsidRDefault="00E03674" w:rsidP="00E03674">
            <w:pPr>
              <w:pStyle w:val="TAC"/>
              <w:keepNext w:val="0"/>
              <w:rPr>
                <w:lang w:eastAsia="zh-CN"/>
              </w:rPr>
            </w:pPr>
          </w:p>
        </w:tc>
        <w:tc>
          <w:tcPr>
            <w:tcW w:w="367" w:type="pct"/>
            <w:vMerge w:val="restart"/>
            <w:shd w:val="clear" w:color="auto" w:fill="auto"/>
            <w:vAlign w:val="center"/>
          </w:tcPr>
          <w:p w14:paraId="1F297898" w14:textId="77777777" w:rsidR="00E03674" w:rsidRPr="001C0CC4" w:rsidRDefault="00E03674" w:rsidP="00E03674">
            <w:pPr>
              <w:pStyle w:val="TAC"/>
              <w:keepNext w:val="0"/>
              <w:rPr>
                <w:rFonts w:cs="Arial"/>
              </w:rPr>
            </w:pPr>
            <w:r>
              <w:rPr>
                <w:rFonts w:cs="Arial" w:hint="eastAsia"/>
                <w:lang w:eastAsia="zh-CN"/>
              </w:rPr>
              <w:t>FD</w:t>
            </w:r>
            <w:r>
              <w:rPr>
                <w:rFonts w:cs="Arial"/>
                <w:lang w:eastAsia="zh-CN"/>
              </w:rPr>
              <w:t>D</w:t>
            </w:r>
          </w:p>
        </w:tc>
      </w:tr>
      <w:tr w:rsidR="00E03674" w:rsidRPr="001C0CC4" w14:paraId="6F4CEA7C" w14:textId="77777777" w:rsidTr="00E03674">
        <w:trPr>
          <w:trHeight w:val="255"/>
          <w:jc w:val="center"/>
        </w:trPr>
        <w:tc>
          <w:tcPr>
            <w:tcW w:w="479" w:type="pct"/>
            <w:gridSpan w:val="2"/>
            <w:vMerge/>
            <w:shd w:val="clear" w:color="auto" w:fill="auto"/>
            <w:vAlign w:val="center"/>
          </w:tcPr>
          <w:p w14:paraId="5AA6CD4E" w14:textId="77777777" w:rsidR="00E03674" w:rsidRPr="001C0CC4" w:rsidRDefault="00E03674" w:rsidP="00E03674">
            <w:pPr>
              <w:pStyle w:val="TAC"/>
              <w:keepNext w:val="0"/>
              <w:rPr>
                <w:rFonts w:cs="Arial"/>
              </w:rPr>
            </w:pPr>
          </w:p>
        </w:tc>
        <w:tc>
          <w:tcPr>
            <w:tcW w:w="263" w:type="pct"/>
            <w:vAlign w:val="center"/>
          </w:tcPr>
          <w:p w14:paraId="4C1F17C8" w14:textId="77777777" w:rsidR="00E03674" w:rsidRPr="001C0CC4" w:rsidRDefault="00E03674" w:rsidP="00E03674">
            <w:pPr>
              <w:pStyle w:val="TAC"/>
              <w:keepNext w:val="0"/>
              <w:rPr>
                <w:rFonts w:cs="Arial"/>
              </w:rPr>
            </w:pPr>
            <w:r>
              <w:rPr>
                <w:rFonts w:cs="Arial" w:hint="eastAsia"/>
                <w:lang w:eastAsia="zh-CN"/>
              </w:rPr>
              <w:t>30</w:t>
            </w:r>
          </w:p>
        </w:tc>
        <w:tc>
          <w:tcPr>
            <w:tcW w:w="263" w:type="pct"/>
            <w:shd w:val="clear" w:color="auto" w:fill="auto"/>
            <w:vAlign w:val="center"/>
          </w:tcPr>
          <w:p w14:paraId="5FE02374" w14:textId="77777777" w:rsidR="00E03674" w:rsidRPr="001C0CC4" w:rsidRDefault="00E03674" w:rsidP="00E03674">
            <w:pPr>
              <w:pStyle w:val="TAC"/>
              <w:keepNext w:val="0"/>
              <w:rPr>
                <w:rFonts w:cs="Arial"/>
              </w:rPr>
            </w:pPr>
          </w:p>
        </w:tc>
        <w:tc>
          <w:tcPr>
            <w:tcW w:w="263" w:type="pct"/>
            <w:shd w:val="clear" w:color="auto" w:fill="auto"/>
            <w:vAlign w:val="center"/>
          </w:tcPr>
          <w:p w14:paraId="34BD0424" w14:textId="77777777" w:rsidR="00E03674" w:rsidRPr="001C0CC4" w:rsidRDefault="00E03674" w:rsidP="00E03674">
            <w:pPr>
              <w:pStyle w:val="TAC"/>
              <w:keepNext w:val="0"/>
              <w:rPr>
                <w:rFonts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52549B3D" w14:textId="77777777" w:rsidR="00E03674" w:rsidRPr="001C0CC4" w:rsidRDefault="00E03674" w:rsidP="00E03674">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14:paraId="12D45BEA" w14:textId="77777777" w:rsidR="00E03674" w:rsidRPr="001C0CC4" w:rsidRDefault="00E03674" w:rsidP="00E03674">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14:paraId="77D6D0EF" w14:textId="77777777" w:rsidR="00E03674" w:rsidRPr="001C0CC4" w:rsidRDefault="00E03674" w:rsidP="00E03674">
            <w:pPr>
              <w:pStyle w:val="TAC"/>
              <w:keepNext w:val="0"/>
              <w:rPr>
                <w:rFonts w:cs="Arial"/>
              </w:rPr>
            </w:pPr>
          </w:p>
        </w:tc>
        <w:tc>
          <w:tcPr>
            <w:tcW w:w="263" w:type="pct"/>
            <w:vAlign w:val="center"/>
          </w:tcPr>
          <w:p w14:paraId="071A521F" w14:textId="77777777" w:rsidR="00E03674" w:rsidRPr="001C0CC4" w:rsidRDefault="00E03674" w:rsidP="00E03674">
            <w:pPr>
              <w:pStyle w:val="TAC"/>
              <w:keepNext w:val="0"/>
              <w:rPr>
                <w:rFonts w:cs="Arial"/>
              </w:rPr>
            </w:pPr>
          </w:p>
        </w:tc>
        <w:tc>
          <w:tcPr>
            <w:tcW w:w="263" w:type="pct"/>
            <w:shd w:val="clear" w:color="auto" w:fill="auto"/>
            <w:vAlign w:val="center"/>
          </w:tcPr>
          <w:p w14:paraId="17CD14F4" w14:textId="77777777" w:rsidR="00E03674" w:rsidRPr="001C0CC4" w:rsidRDefault="00E03674" w:rsidP="00E03674">
            <w:pPr>
              <w:pStyle w:val="TAC"/>
              <w:keepNext w:val="0"/>
              <w:rPr>
                <w:lang w:eastAsia="zh-CN"/>
              </w:rPr>
            </w:pPr>
          </w:p>
        </w:tc>
        <w:tc>
          <w:tcPr>
            <w:tcW w:w="263" w:type="pct"/>
            <w:vAlign w:val="center"/>
          </w:tcPr>
          <w:p w14:paraId="31A99621" w14:textId="77777777" w:rsidR="00E03674" w:rsidRPr="001C0CC4" w:rsidRDefault="00E03674" w:rsidP="00E03674">
            <w:pPr>
              <w:pStyle w:val="TAC"/>
              <w:keepNext w:val="0"/>
              <w:rPr>
                <w:lang w:eastAsia="zh-CN"/>
              </w:rPr>
            </w:pPr>
          </w:p>
        </w:tc>
        <w:tc>
          <w:tcPr>
            <w:tcW w:w="263" w:type="pct"/>
            <w:vAlign w:val="center"/>
          </w:tcPr>
          <w:p w14:paraId="51F14063" w14:textId="77777777" w:rsidR="00E03674" w:rsidRPr="001C0CC4" w:rsidRDefault="00E03674" w:rsidP="00E03674">
            <w:pPr>
              <w:pStyle w:val="TAC"/>
              <w:keepNext w:val="0"/>
              <w:rPr>
                <w:lang w:eastAsia="zh-CN"/>
              </w:rPr>
            </w:pPr>
          </w:p>
        </w:tc>
        <w:tc>
          <w:tcPr>
            <w:tcW w:w="263" w:type="pct"/>
            <w:vAlign w:val="center"/>
          </w:tcPr>
          <w:p w14:paraId="2F3FEBFC" w14:textId="77777777" w:rsidR="00E03674" w:rsidRPr="001C0CC4" w:rsidRDefault="00E03674" w:rsidP="00E03674">
            <w:pPr>
              <w:pStyle w:val="TAC"/>
              <w:keepNext w:val="0"/>
              <w:rPr>
                <w:lang w:eastAsia="zh-CN"/>
              </w:rPr>
            </w:pPr>
          </w:p>
        </w:tc>
        <w:tc>
          <w:tcPr>
            <w:tcW w:w="322" w:type="pct"/>
          </w:tcPr>
          <w:p w14:paraId="424CEA1B" w14:textId="77777777" w:rsidR="00E03674" w:rsidRPr="001C0CC4" w:rsidRDefault="00E03674" w:rsidP="00E03674">
            <w:pPr>
              <w:pStyle w:val="TAC"/>
              <w:keepNext w:val="0"/>
              <w:rPr>
                <w:lang w:eastAsia="zh-CN"/>
              </w:rPr>
            </w:pPr>
          </w:p>
        </w:tc>
        <w:tc>
          <w:tcPr>
            <w:tcW w:w="263" w:type="pct"/>
            <w:vAlign w:val="center"/>
          </w:tcPr>
          <w:p w14:paraId="1BBDD332" w14:textId="77777777" w:rsidR="00E03674" w:rsidRPr="001C0CC4" w:rsidRDefault="00E03674" w:rsidP="00E03674">
            <w:pPr>
              <w:pStyle w:val="TAC"/>
              <w:keepNext w:val="0"/>
              <w:rPr>
                <w:lang w:eastAsia="zh-CN"/>
              </w:rPr>
            </w:pPr>
          </w:p>
        </w:tc>
        <w:tc>
          <w:tcPr>
            <w:tcW w:w="263" w:type="pct"/>
            <w:vAlign w:val="center"/>
          </w:tcPr>
          <w:p w14:paraId="5C5BE048" w14:textId="77777777" w:rsidR="00E03674" w:rsidRPr="001C0CC4" w:rsidRDefault="00E03674" w:rsidP="00E03674">
            <w:pPr>
              <w:pStyle w:val="TAC"/>
              <w:keepNext w:val="0"/>
              <w:rPr>
                <w:lang w:eastAsia="zh-CN"/>
              </w:rPr>
            </w:pPr>
          </w:p>
        </w:tc>
        <w:tc>
          <w:tcPr>
            <w:tcW w:w="367" w:type="pct"/>
            <w:vMerge/>
            <w:shd w:val="clear" w:color="auto" w:fill="auto"/>
            <w:vAlign w:val="center"/>
          </w:tcPr>
          <w:p w14:paraId="4BB8100F" w14:textId="77777777" w:rsidR="00E03674" w:rsidRPr="001C0CC4" w:rsidRDefault="00E03674" w:rsidP="00E03674">
            <w:pPr>
              <w:pStyle w:val="TAC"/>
              <w:keepNext w:val="0"/>
              <w:rPr>
                <w:rFonts w:cs="Arial"/>
              </w:rPr>
            </w:pPr>
          </w:p>
        </w:tc>
      </w:tr>
      <w:tr w:rsidR="00DC7196" w:rsidRPr="001C0CC4" w14:paraId="63C0317D" w14:textId="77777777" w:rsidTr="00E03674">
        <w:trPr>
          <w:trHeight w:val="255"/>
          <w:jc w:val="center"/>
        </w:trPr>
        <w:tc>
          <w:tcPr>
            <w:tcW w:w="479" w:type="pct"/>
            <w:gridSpan w:val="2"/>
            <w:vMerge/>
            <w:shd w:val="clear" w:color="auto" w:fill="auto"/>
            <w:vAlign w:val="center"/>
          </w:tcPr>
          <w:p w14:paraId="74CC8B7C" w14:textId="77777777" w:rsidR="00DC7196" w:rsidRPr="001C0CC4" w:rsidRDefault="00DC7196" w:rsidP="00DC7196">
            <w:pPr>
              <w:pStyle w:val="TAC"/>
              <w:keepNext w:val="0"/>
              <w:rPr>
                <w:rFonts w:cs="Arial"/>
              </w:rPr>
            </w:pPr>
          </w:p>
        </w:tc>
        <w:tc>
          <w:tcPr>
            <w:tcW w:w="263" w:type="pct"/>
            <w:vAlign w:val="center"/>
          </w:tcPr>
          <w:p w14:paraId="660FF860" w14:textId="77777777" w:rsidR="00DC7196" w:rsidRPr="001C0CC4" w:rsidRDefault="00DC7196" w:rsidP="00DC7196">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0DB85D1C" w14:textId="77777777" w:rsidR="00DC7196" w:rsidRPr="001C0CC4" w:rsidRDefault="00DC7196" w:rsidP="00DC7196">
            <w:pPr>
              <w:pStyle w:val="TAC"/>
              <w:keepNext w:val="0"/>
              <w:rPr>
                <w:rFonts w:cs="Arial"/>
              </w:rPr>
            </w:pPr>
          </w:p>
        </w:tc>
        <w:tc>
          <w:tcPr>
            <w:tcW w:w="263" w:type="pct"/>
            <w:shd w:val="clear" w:color="auto" w:fill="auto"/>
            <w:vAlign w:val="center"/>
          </w:tcPr>
          <w:p w14:paraId="74D8B3AA" w14:textId="77777777" w:rsidR="00DC7196" w:rsidRPr="001C0CC4" w:rsidRDefault="00DC7196" w:rsidP="00DC7196">
            <w:pPr>
              <w:pStyle w:val="TAC"/>
              <w:keepNext w:val="0"/>
              <w:rPr>
                <w:rFonts w:cs="Arial"/>
              </w:rPr>
            </w:pPr>
          </w:p>
        </w:tc>
        <w:tc>
          <w:tcPr>
            <w:tcW w:w="441" w:type="pct"/>
            <w:shd w:val="clear" w:color="auto" w:fill="auto"/>
            <w:vAlign w:val="center"/>
          </w:tcPr>
          <w:p w14:paraId="38717F50" w14:textId="77777777" w:rsidR="00DC7196" w:rsidRPr="001C0CC4" w:rsidRDefault="00DC7196" w:rsidP="00DC7196">
            <w:pPr>
              <w:pStyle w:val="TAC"/>
              <w:keepNext w:val="0"/>
              <w:rPr>
                <w:rFonts w:cs="Arial"/>
              </w:rPr>
            </w:pPr>
          </w:p>
        </w:tc>
        <w:tc>
          <w:tcPr>
            <w:tcW w:w="441" w:type="pct"/>
            <w:shd w:val="clear" w:color="auto" w:fill="auto"/>
            <w:vAlign w:val="center"/>
          </w:tcPr>
          <w:p w14:paraId="752DF1F5" w14:textId="77777777" w:rsidR="00DC7196" w:rsidRPr="001C0CC4" w:rsidRDefault="00DC7196" w:rsidP="00DC7196">
            <w:pPr>
              <w:pStyle w:val="TAC"/>
              <w:keepNext w:val="0"/>
              <w:rPr>
                <w:rFonts w:cs="Arial"/>
              </w:rPr>
            </w:pPr>
          </w:p>
        </w:tc>
        <w:tc>
          <w:tcPr>
            <w:tcW w:w="322" w:type="pct"/>
            <w:shd w:val="clear" w:color="auto" w:fill="auto"/>
            <w:vAlign w:val="center"/>
          </w:tcPr>
          <w:p w14:paraId="7EA8324B" w14:textId="77777777" w:rsidR="00DC7196" w:rsidRPr="001C0CC4" w:rsidRDefault="00DC7196" w:rsidP="00DC7196">
            <w:pPr>
              <w:pStyle w:val="TAC"/>
              <w:keepNext w:val="0"/>
              <w:rPr>
                <w:rFonts w:cs="Arial"/>
              </w:rPr>
            </w:pPr>
          </w:p>
        </w:tc>
        <w:tc>
          <w:tcPr>
            <w:tcW w:w="263" w:type="pct"/>
            <w:vAlign w:val="center"/>
          </w:tcPr>
          <w:p w14:paraId="159E75D6" w14:textId="77777777" w:rsidR="00DC7196" w:rsidRPr="001C0CC4" w:rsidRDefault="00DC7196" w:rsidP="00DC7196">
            <w:pPr>
              <w:pStyle w:val="TAC"/>
              <w:keepNext w:val="0"/>
              <w:rPr>
                <w:rFonts w:cs="Arial"/>
              </w:rPr>
            </w:pPr>
          </w:p>
        </w:tc>
        <w:tc>
          <w:tcPr>
            <w:tcW w:w="263" w:type="pct"/>
            <w:shd w:val="clear" w:color="auto" w:fill="auto"/>
            <w:vAlign w:val="center"/>
          </w:tcPr>
          <w:p w14:paraId="7B1B5FB1" w14:textId="77777777" w:rsidR="00DC7196" w:rsidRPr="001C0CC4" w:rsidRDefault="00DC7196" w:rsidP="00DC7196">
            <w:pPr>
              <w:pStyle w:val="TAC"/>
              <w:keepNext w:val="0"/>
              <w:rPr>
                <w:lang w:eastAsia="zh-CN"/>
              </w:rPr>
            </w:pPr>
          </w:p>
        </w:tc>
        <w:tc>
          <w:tcPr>
            <w:tcW w:w="263" w:type="pct"/>
            <w:vAlign w:val="center"/>
          </w:tcPr>
          <w:p w14:paraId="6432F80B" w14:textId="77777777" w:rsidR="00DC7196" w:rsidRPr="001C0CC4" w:rsidRDefault="00DC7196" w:rsidP="00DC7196">
            <w:pPr>
              <w:pStyle w:val="TAC"/>
              <w:keepNext w:val="0"/>
              <w:rPr>
                <w:lang w:eastAsia="zh-CN"/>
              </w:rPr>
            </w:pPr>
          </w:p>
        </w:tc>
        <w:tc>
          <w:tcPr>
            <w:tcW w:w="263" w:type="pct"/>
            <w:vAlign w:val="center"/>
          </w:tcPr>
          <w:p w14:paraId="1262A9D2" w14:textId="77777777" w:rsidR="00DC7196" w:rsidRPr="001C0CC4" w:rsidRDefault="00DC7196" w:rsidP="00DC7196">
            <w:pPr>
              <w:pStyle w:val="TAC"/>
              <w:keepNext w:val="0"/>
              <w:rPr>
                <w:lang w:eastAsia="zh-CN"/>
              </w:rPr>
            </w:pPr>
          </w:p>
        </w:tc>
        <w:tc>
          <w:tcPr>
            <w:tcW w:w="263" w:type="pct"/>
            <w:vAlign w:val="center"/>
          </w:tcPr>
          <w:p w14:paraId="6E199F60" w14:textId="77777777" w:rsidR="00DC7196" w:rsidRPr="001C0CC4" w:rsidRDefault="00DC7196" w:rsidP="00DC7196">
            <w:pPr>
              <w:pStyle w:val="TAC"/>
              <w:keepNext w:val="0"/>
              <w:rPr>
                <w:lang w:eastAsia="zh-CN"/>
              </w:rPr>
            </w:pPr>
          </w:p>
        </w:tc>
        <w:tc>
          <w:tcPr>
            <w:tcW w:w="322" w:type="pct"/>
          </w:tcPr>
          <w:p w14:paraId="680407A8" w14:textId="77777777" w:rsidR="00DC7196" w:rsidRPr="001C0CC4" w:rsidRDefault="00DC7196" w:rsidP="00DC7196">
            <w:pPr>
              <w:pStyle w:val="TAC"/>
              <w:keepNext w:val="0"/>
              <w:rPr>
                <w:lang w:eastAsia="zh-CN"/>
              </w:rPr>
            </w:pPr>
          </w:p>
        </w:tc>
        <w:tc>
          <w:tcPr>
            <w:tcW w:w="263" w:type="pct"/>
            <w:vAlign w:val="center"/>
          </w:tcPr>
          <w:p w14:paraId="7DA69384" w14:textId="77777777" w:rsidR="00DC7196" w:rsidRPr="001C0CC4" w:rsidRDefault="00DC7196" w:rsidP="00DC7196">
            <w:pPr>
              <w:pStyle w:val="TAC"/>
              <w:keepNext w:val="0"/>
              <w:rPr>
                <w:lang w:eastAsia="zh-CN"/>
              </w:rPr>
            </w:pPr>
          </w:p>
        </w:tc>
        <w:tc>
          <w:tcPr>
            <w:tcW w:w="263" w:type="pct"/>
            <w:vAlign w:val="center"/>
          </w:tcPr>
          <w:p w14:paraId="7A7626D6" w14:textId="77777777" w:rsidR="00DC7196" w:rsidRPr="001C0CC4" w:rsidRDefault="00DC7196" w:rsidP="00DC7196">
            <w:pPr>
              <w:pStyle w:val="TAC"/>
              <w:keepNext w:val="0"/>
              <w:rPr>
                <w:lang w:eastAsia="zh-CN"/>
              </w:rPr>
            </w:pPr>
          </w:p>
        </w:tc>
        <w:tc>
          <w:tcPr>
            <w:tcW w:w="367" w:type="pct"/>
            <w:vMerge/>
            <w:shd w:val="clear" w:color="auto" w:fill="auto"/>
            <w:vAlign w:val="center"/>
          </w:tcPr>
          <w:p w14:paraId="21BCD18F" w14:textId="77777777" w:rsidR="00DC7196" w:rsidRPr="001C0CC4" w:rsidRDefault="00DC7196" w:rsidP="00DC7196">
            <w:pPr>
              <w:pStyle w:val="TAC"/>
              <w:keepNext w:val="0"/>
              <w:rPr>
                <w:rFonts w:cs="Arial"/>
              </w:rPr>
            </w:pPr>
          </w:p>
        </w:tc>
      </w:tr>
      <w:tr w:rsidR="00DC7196" w:rsidRPr="001C0CC4" w14:paraId="16C9AC22" w14:textId="77777777" w:rsidTr="00E03674">
        <w:trPr>
          <w:trHeight w:val="255"/>
          <w:jc w:val="center"/>
        </w:trPr>
        <w:tc>
          <w:tcPr>
            <w:tcW w:w="5000" w:type="pct"/>
            <w:gridSpan w:val="17"/>
          </w:tcPr>
          <w:p w14:paraId="5F3780BE" w14:textId="77777777" w:rsidR="00DC7196" w:rsidRPr="001C0CC4" w:rsidRDefault="00DC7196" w:rsidP="00DC7196">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14:paraId="6F52EE49" w14:textId="77777777" w:rsidR="00DC7196" w:rsidRPr="001C0CC4" w:rsidRDefault="00DC7196" w:rsidP="00DC7196">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14:paraId="5B8C4A9F" w14:textId="77777777" w:rsidR="00DC7196" w:rsidRDefault="00DC7196" w:rsidP="00DC7196">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14:paraId="3017A961" w14:textId="77777777" w:rsidR="00DC7196" w:rsidRPr="001C0CC4" w:rsidRDefault="00DC7196" w:rsidP="00DC7196">
            <w:pPr>
              <w:pStyle w:val="TAN"/>
              <w:ind w:left="0" w:firstLine="0"/>
            </w:pPr>
            <w:r>
              <w:t>NOTE 4:</w:t>
            </w:r>
            <w:r w:rsidRPr="001C0CC4">
              <w:tab/>
            </w:r>
            <w:r>
              <w:t>For band n91 and n93, largest supported UL bandwidth configuration shall be used.</w:t>
            </w:r>
          </w:p>
        </w:tc>
      </w:tr>
    </w:tbl>
    <w:p w14:paraId="51DD492D" w14:textId="2EB35978" w:rsidR="00DC7196" w:rsidRDefault="00DC7196" w:rsidP="00DC7196"/>
    <w:p w14:paraId="1E148768" w14:textId="29373E45" w:rsidR="007B5AF5" w:rsidRPr="007B5AF5" w:rsidRDefault="007B5AF5" w:rsidP="007B5AF5">
      <w:pPr>
        <w:pStyle w:val="TH"/>
        <w:rPr>
          <w:color w:val="FF0000"/>
        </w:rPr>
      </w:pPr>
      <w:r w:rsidRPr="007B5AF5">
        <w:rPr>
          <w:color w:val="FF0000"/>
        </w:rPr>
        <w:t>&lt;</w:t>
      </w:r>
      <w:r>
        <w:rPr>
          <w:color w:val="FF0000"/>
        </w:rPr>
        <w:t>END OF</w:t>
      </w:r>
      <w:r w:rsidRPr="007B5AF5">
        <w:rPr>
          <w:color w:val="FF0000"/>
        </w:rPr>
        <w:t xml:space="preserve"> CHANGES&gt;</w:t>
      </w:r>
    </w:p>
    <w:bookmarkEnd w:id="0"/>
    <w:p w14:paraId="317C2F87" w14:textId="77777777" w:rsidR="007B5AF5" w:rsidRPr="001C0CC4" w:rsidRDefault="007B5AF5" w:rsidP="00DC7196"/>
    <w:sectPr w:rsidR="007B5AF5" w:rsidRPr="001C0CC4" w:rsidSect="007B5AF5">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7F65E" w14:textId="77777777" w:rsidR="00791C90" w:rsidRDefault="00791C90">
      <w:r>
        <w:separator/>
      </w:r>
    </w:p>
  </w:endnote>
  <w:endnote w:type="continuationSeparator" w:id="0">
    <w:p w14:paraId="5EF76C1A" w14:textId="77777777" w:rsidR="00791C90" w:rsidRDefault="00791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1D3B3" w14:textId="77777777" w:rsidR="001D6912" w:rsidRDefault="001D69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FB7D2" w14:textId="77777777" w:rsidR="001D6912" w:rsidRDefault="001D69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164D8" w14:textId="77777777" w:rsidR="001D6912" w:rsidRDefault="001D691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61E68367" w:rsidR="007B5AF5" w:rsidRPr="007B5AF5" w:rsidRDefault="007B5AF5" w:rsidP="007B5A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D6CB3" w14:textId="77777777" w:rsidR="00791C90" w:rsidRDefault="00791C90">
      <w:r>
        <w:separator/>
      </w:r>
    </w:p>
  </w:footnote>
  <w:footnote w:type="continuationSeparator" w:id="0">
    <w:p w14:paraId="0377A0B5" w14:textId="77777777" w:rsidR="00791C90" w:rsidRDefault="00791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2B24C" w14:textId="77777777" w:rsidR="007B5AF5" w:rsidRDefault="007B5AF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CEECD" w14:textId="77777777" w:rsidR="001D6912" w:rsidRDefault="001D69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725C8" w14:textId="77777777" w:rsidR="001D6912" w:rsidRDefault="001D69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77777777" w:rsidR="007B5AF5" w:rsidRDefault="007B5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16661"/>
    <w:rsid w:val="000302D8"/>
    <w:rsid w:val="00033397"/>
    <w:rsid w:val="00040095"/>
    <w:rsid w:val="00051834"/>
    <w:rsid w:val="00051B86"/>
    <w:rsid w:val="00054A22"/>
    <w:rsid w:val="00062023"/>
    <w:rsid w:val="000655A6"/>
    <w:rsid w:val="00080512"/>
    <w:rsid w:val="00090B9C"/>
    <w:rsid w:val="000C47C3"/>
    <w:rsid w:val="000D58AB"/>
    <w:rsid w:val="000D5AE4"/>
    <w:rsid w:val="000E480C"/>
    <w:rsid w:val="000F0571"/>
    <w:rsid w:val="001002EF"/>
    <w:rsid w:val="00133525"/>
    <w:rsid w:val="001335A9"/>
    <w:rsid w:val="00137233"/>
    <w:rsid w:val="00143E0B"/>
    <w:rsid w:val="00170241"/>
    <w:rsid w:val="0017189C"/>
    <w:rsid w:val="0018459E"/>
    <w:rsid w:val="001A4C42"/>
    <w:rsid w:val="001A7420"/>
    <w:rsid w:val="001B161A"/>
    <w:rsid w:val="001B6637"/>
    <w:rsid w:val="001B66A6"/>
    <w:rsid w:val="001B6F33"/>
    <w:rsid w:val="001C21C3"/>
    <w:rsid w:val="001D02C2"/>
    <w:rsid w:val="001D03C1"/>
    <w:rsid w:val="001D6912"/>
    <w:rsid w:val="001F0C1D"/>
    <w:rsid w:val="001F0E94"/>
    <w:rsid w:val="001F1132"/>
    <w:rsid w:val="001F168B"/>
    <w:rsid w:val="001F6607"/>
    <w:rsid w:val="0023214B"/>
    <w:rsid w:val="002347A2"/>
    <w:rsid w:val="002650CF"/>
    <w:rsid w:val="002675F0"/>
    <w:rsid w:val="00282192"/>
    <w:rsid w:val="002A28D6"/>
    <w:rsid w:val="002B5786"/>
    <w:rsid w:val="002B6339"/>
    <w:rsid w:val="002C02A0"/>
    <w:rsid w:val="002D7CF1"/>
    <w:rsid w:val="002E00EE"/>
    <w:rsid w:val="002E7277"/>
    <w:rsid w:val="002F4226"/>
    <w:rsid w:val="00301342"/>
    <w:rsid w:val="0030342B"/>
    <w:rsid w:val="003172DC"/>
    <w:rsid w:val="00322233"/>
    <w:rsid w:val="003339C1"/>
    <w:rsid w:val="0035462D"/>
    <w:rsid w:val="00357098"/>
    <w:rsid w:val="00375E27"/>
    <w:rsid w:val="003765B8"/>
    <w:rsid w:val="0038142F"/>
    <w:rsid w:val="00387130"/>
    <w:rsid w:val="003A40C5"/>
    <w:rsid w:val="003C3971"/>
    <w:rsid w:val="003E3CD0"/>
    <w:rsid w:val="003F39E5"/>
    <w:rsid w:val="00407D75"/>
    <w:rsid w:val="004151C7"/>
    <w:rsid w:val="00417F43"/>
    <w:rsid w:val="004230D3"/>
    <w:rsid w:val="00423334"/>
    <w:rsid w:val="00423521"/>
    <w:rsid w:val="004345EC"/>
    <w:rsid w:val="00465515"/>
    <w:rsid w:val="0047068B"/>
    <w:rsid w:val="00482401"/>
    <w:rsid w:val="004C1B52"/>
    <w:rsid w:val="004D21E8"/>
    <w:rsid w:val="004D3578"/>
    <w:rsid w:val="004E213A"/>
    <w:rsid w:val="004F0988"/>
    <w:rsid w:val="004F1A88"/>
    <w:rsid w:val="004F3340"/>
    <w:rsid w:val="00515C26"/>
    <w:rsid w:val="005201D3"/>
    <w:rsid w:val="0053388B"/>
    <w:rsid w:val="00535773"/>
    <w:rsid w:val="00543B53"/>
    <w:rsid w:val="00543E6C"/>
    <w:rsid w:val="00564939"/>
    <w:rsid w:val="00565087"/>
    <w:rsid w:val="00593E45"/>
    <w:rsid w:val="00597B11"/>
    <w:rsid w:val="005A28D6"/>
    <w:rsid w:val="005A4311"/>
    <w:rsid w:val="005D2E01"/>
    <w:rsid w:val="005D7526"/>
    <w:rsid w:val="005E4BB2"/>
    <w:rsid w:val="00602AEA"/>
    <w:rsid w:val="00614FDF"/>
    <w:rsid w:val="00617EC1"/>
    <w:rsid w:val="0063543D"/>
    <w:rsid w:val="006449B9"/>
    <w:rsid w:val="00647114"/>
    <w:rsid w:val="00652C4C"/>
    <w:rsid w:val="00666A0D"/>
    <w:rsid w:val="00687AE6"/>
    <w:rsid w:val="006A04A6"/>
    <w:rsid w:val="006A323F"/>
    <w:rsid w:val="006B1290"/>
    <w:rsid w:val="006B30D0"/>
    <w:rsid w:val="006C0A3B"/>
    <w:rsid w:val="006C3D95"/>
    <w:rsid w:val="006E31E8"/>
    <w:rsid w:val="006E32EC"/>
    <w:rsid w:val="006E5642"/>
    <w:rsid w:val="006E5C86"/>
    <w:rsid w:val="007009AF"/>
    <w:rsid w:val="00701116"/>
    <w:rsid w:val="00713C44"/>
    <w:rsid w:val="00734A5B"/>
    <w:rsid w:val="00737EF9"/>
    <w:rsid w:val="0074026F"/>
    <w:rsid w:val="007429F6"/>
    <w:rsid w:val="007449A6"/>
    <w:rsid w:val="00744E76"/>
    <w:rsid w:val="007457CE"/>
    <w:rsid w:val="00751528"/>
    <w:rsid w:val="00774DA4"/>
    <w:rsid w:val="00776871"/>
    <w:rsid w:val="007813EE"/>
    <w:rsid w:val="00781F0F"/>
    <w:rsid w:val="007823B5"/>
    <w:rsid w:val="00791C90"/>
    <w:rsid w:val="007A7B25"/>
    <w:rsid w:val="007B5AF5"/>
    <w:rsid w:val="007B600E"/>
    <w:rsid w:val="007D251F"/>
    <w:rsid w:val="007D5586"/>
    <w:rsid w:val="007E489A"/>
    <w:rsid w:val="007F0F4A"/>
    <w:rsid w:val="007F2FD2"/>
    <w:rsid w:val="008028A4"/>
    <w:rsid w:val="00830747"/>
    <w:rsid w:val="00856AC8"/>
    <w:rsid w:val="008768CA"/>
    <w:rsid w:val="00893675"/>
    <w:rsid w:val="008A10F8"/>
    <w:rsid w:val="008A39CC"/>
    <w:rsid w:val="008B637E"/>
    <w:rsid w:val="008C384C"/>
    <w:rsid w:val="008C5F22"/>
    <w:rsid w:val="008F2585"/>
    <w:rsid w:val="008F2E99"/>
    <w:rsid w:val="0090194A"/>
    <w:rsid w:val="0090271F"/>
    <w:rsid w:val="00902E23"/>
    <w:rsid w:val="009114D7"/>
    <w:rsid w:val="0091348E"/>
    <w:rsid w:val="00913D8D"/>
    <w:rsid w:val="00917CCB"/>
    <w:rsid w:val="009211AF"/>
    <w:rsid w:val="00925923"/>
    <w:rsid w:val="00937BF2"/>
    <w:rsid w:val="00942EC2"/>
    <w:rsid w:val="00956811"/>
    <w:rsid w:val="00972649"/>
    <w:rsid w:val="00982FB6"/>
    <w:rsid w:val="00984F02"/>
    <w:rsid w:val="009948C9"/>
    <w:rsid w:val="009A65B2"/>
    <w:rsid w:val="009B2C83"/>
    <w:rsid w:val="009B4983"/>
    <w:rsid w:val="009B5B6B"/>
    <w:rsid w:val="009C1091"/>
    <w:rsid w:val="009D6D4E"/>
    <w:rsid w:val="009F37B7"/>
    <w:rsid w:val="00A071BC"/>
    <w:rsid w:val="00A10F02"/>
    <w:rsid w:val="00A164B4"/>
    <w:rsid w:val="00A26956"/>
    <w:rsid w:val="00A27486"/>
    <w:rsid w:val="00A53724"/>
    <w:rsid w:val="00A56066"/>
    <w:rsid w:val="00A73129"/>
    <w:rsid w:val="00A82346"/>
    <w:rsid w:val="00A91F72"/>
    <w:rsid w:val="00A92BA1"/>
    <w:rsid w:val="00AA2D7E"/>
    <w:rsid w:val="00AC4D70"/>
    <w:rsid w:val="00AC6BC6"/>
    <w:rsid w:val="00AE65E2"/>
    <w:rsid w:val="00AF3A9C"/>
    <w:rsid w:val="00B07449"/>
    <w:rsid w:val="00B15449"/>
    <w:rsid w:val="00B43067"/>
    <w:rsid w:val="00B81AEC"/>
    <w:rsid w:val="00B84A93"/>
    <w:rsid w:val="00B93086"/>
    <w:rsid w:val="00BA19ED"/>
    <w:rsid w:val="00BA4B8D"/>
    <w:rsid w:val="00BB2256"/>
    <w:rsid w:val="00BC0F7D"/>
    <w:rsid w:val="00BD7D31"/>
    <w:rsid w:val="00BE3255"/>
    <w:rsid w:val="00BF128E"/>
    <w:rsid w:val="00BF2E12"/>
    <w:rsid w:val="00C074DD"/>
    <w:rsid w:val="00C1496A"/>
    <w:rsid w:val="00C25818"/>
    <w:rsid w:val="00C33079"/>
    <w:rsid w:val="00C4244B"/>
    <w:rsid w:val="00C45231"/>
    <w:rsid w:val="00C72833"/>
    <w:rsid w:val="00C80F1D"/>
    <w:rsid w:val="00C93F40"/>
    <w:rsid w:val="00CA3D0C"/>
    <w:rsid w:val="00CC0C8F"/>
    <w:rsid w:val="00CC0F2E"/>
    <w:rsid w:val="00CD1B4C"/>
    <w:rsid w:val="00CE1F89"/>
    <w:rsid w:val="00CE36E4"/>
    <w:rsid w:val="00D145C7"/>
    <w:rsid w:val="00D57972"/>
    <w:rsid w:val="00D675A9"/>
    <w:rsid w:val="00D717DD"/>
    <w:rsid w:val="00D738D6"/>
    <w:rsid w:val="00D743AD"/>
    <w:rsid w:val="00D755EB"/>
    <w:rsid w:val="00D76048"/>
    <w:rsid w:val="00D87BDE"/>
    <w:rsid w:val="00D87E00"/>
    <w:rsid w:val="00D9134D"/>
    <w:rsid w:val="00DA7A03"/>
    <w:rsid w:val="00DB1818"/>
    <w:rsid w:val="00DB55B1"/>
    <w:rsid w:val="00DC0860"/>
    <w:rsid w:val="00DC158E"/>
    <w:rsid w:val="00DC309B"/>
    <w:rsid w:val="00DC4DA2"/>
    <w:rsid w:val="00DC7196"/>
    <w:rsid w:val="00DD4C17"/>
    <w:rsid w:val="00DD74A5"/>
    <w:rsid w:val="00DE3A47"/>
    <w:rsid w:val="00DF2B1F"/>
    <w:rsid w:val="00DF5164"/>
    <w:rsid w:val="00DF62CD"/>
    <w:rsid w:val="00E03674"/>
    <w:rsid w:val="00E06245"/>
    <w:rsid w:val="00E06FA4"/>
    <w:rsid w:val="00E16509"/>
    <w:rsid w:val="00E22A58"/>
    <w:rsid w:val="00E36A52"/>
    <w:rsid w:val="00E44582"/>
    <w:rsid w:val="00E46898"/>
    <w:rsid w:val="00E677B1"/>
    <w:rsid w:val="00E71DF4"/>
    <w:rsid w:val="00E77645"/>
    <w:rsid w:val="00E96736"/>
    <w:rsid w:val="00EA15B0"/>
    <w:rsid w:val="00EA5EA7"/>
    <w:rsid w:val="00EC4A25"/>
    <w:rsid w:val="00ED3A10"/>
    <w:rsid w:val="00EE3035"/>
    <w:rsid w:val="00EE60E3"/>
    <w:rsid w:val="00EF1E66"/>
    <w:rsid w:val="00EF2EE7"/>
    <w:rsid w:val="00EF4552"/>
    <w:rsid w:val="00F025A2"/>
    <w:rsid w:val="00F04712"/>
    <w:rsid w:val="00F13360"/>
    <w:rsid w:val="00F22EC7"/>
    <w:rsid w:val="00F325C8"/>
    <w:rsid w:val="00F5215C"/>
    <w:rsid w:val="00F653B8"/>
    <w:rsid w:val="00F660CC"/>
    <w:rsid w:val="00F752AE"/>
    <w:rsid w:val="00F87F08"/>
    <w:rsid w:val="00F9008D"/>
    <w:rsid w:val="00F94210"/>
    <w:rsid w:val="00FA1266"/>
    <w:rsid w:val="00FB01BE"/>
    <w:rsid w:val="00FB7F2D"/>
    <w:rsid w:val="00FC1192"/>
    <w:rsid w:val="00FF03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DC7196"/>
    <w:pPr>
      <w:ind w:left="284"/>
    </w:pPr>
  </w:style>
  <w:style w:type="paragraph" w:styleId="Index1">
    <w:name w:val="index 1"/>
    <w:basedOn w:val="Normal"/>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DC7196"/>
    <w:pPr>
      <w:ind w:left="851"/>
    </w:pPr>
  </w:style>
  <w:style w:type="character" w:styleId="FootnoteReference">
    <w:name w:val="footnote reference"/>
    <w:aliases w:val="Appel note de bas de p,Nota,Footnote symbol,Footnote"/>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7196"/>
    <w:rPr>
      <w:sz w:val="16"/>
    </w:rPr>
  </w:style>
  <w:style w:type="paragraph" w:styleId="ListBullet2">
    <w:name w:val="List Bullet 2"/>
    <w:basedOn w:val="ListBullet"/>
    <w:link w:val="ListBullet2Char"/>
    <w:rsid w:val="00DC7196"/>
    <w:pPr>
      <w:ind w:left="851"/>
    </w:pPr>
  </w:style>
  <w:style w:type="paragraph" w:styleId="ListBullet3">
    <w:name w:val="List Bullet 3"/>
    <w:basedOn w:val="ListBullet2"/>
    <w:link w:val="ListBullet3Char"/>
    <w:rsid w:val="00DC7196"/>
    <w:pPr>
      <w:ind w:left="1135"/>
    </w:pPr>
  </w:style>
  <w:style w:type="paragraph" w:styleId="ListNumber">
    <w:name w:val="List Number"/>
    <w:basedOn w:val="List"/>
    <w:rsid w:val="00DC7196"/>
  </w:style>
  <w:style w:type="paragraph" w:styleId="List2">
    <w:name w:val="List 2"/>
    <w:basedOn w:val="List"/>
    <w:link w:val="List2Char"/>
    <w:rsid w:val="00DC7196"/>
    <w:pPr>
      <w:ind w:left="851"/>
    </w:pPr>
  </w:style>
  <w:style w:type="paragraph" w:styleId="List3">
    <w:name w:val="List 3"/>
    <w:basedOn w:val="List2"/>
    <w:rsid w:val="00DC7196"/>
    <w:pPr>
      <w:ind w:left="1135"/>
    </w:pPr>
  </w:style>
  <w:style w:type="paragraph" w:styleId="List4">
    <w:name w:val="List 4"/>
    <w:basedOn w:val="List3"/>
    <w:rsid w:val="00DC7196"/>
    <w:pPr>
      <w:ind w:left="1418"/>
    </w:pPr>
  </w:style>
  <w:style w:type="paragraph" w:styleId="List5">
    <w:name w:val="List 5"/>
    <w:basedOn w:val="List4"/>
    <w:rsid w:val="00DC7196"/>
    <w:pPr>
      <w:ind w:left="1702"/>
    </w:pPr>
  </w:style>
  <w:style w:type="paragraph" w:styleId="List">
    <w:name w:val="List"/>
    <w:basedOn w:val="Normal"/>
    <w:link w:val="ListChar"/>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DC7196"/>
  </w:style>
  <w:style w:type="paragraph" w:styleId="ListBullet4">
    <w:name w:val="List Bullet 4"/>
    <w:basedOn w:val="ListBullet3"/>
    <w:rsid w:val="00DC7196"/>
    <w:pPr>
      <w:ind w:left="1418"/>
    </w:pPr>
  </w:style>
  <w:style w:type="paragraph" w:styleId="ListBullet5">
    <w:name w:val="List Bullet 5"/>
    <w:basedOn w:val="ListBullet4"/>
    <w:rsid w:val="00DC7196"/>
    <w:pPr>
      <w:ind w:left="1702"/>
    </w:pPr>
  </w:style>
  <w:style w:type="paragraph" w:customStyle="1" w:styleId="CRCoverPage">
    <w:name w:val="CR Cover Page"/>
    <w:link w:val="CRCoverPageChar"/>
    <w:rsid w:val="00DC7196"/>
    <w:pPr>
      <w:spacing w:after="120"/>
    </w:pPr>
    <w:rPr>
      <w:rFonts w:ascii="Arial" w:eastAsia="Malgun Gothic" w:hAnsi="Arial"/>
      <w:lang w:eastAsia="ko-KR"/>
    </w:rPr>
  </w:style>
  <w:style w:type="character" w:styleId="CommentReference">
    <w:name w:val="annotation reference"/>
    <w:uiPriority w:val="99"/>
    <w:rsid w:val="00DC7196"/>
    <w:rPr>
      <w:sz w:val="16"/>
    </w:rPr>
  </w:style>
  <w:style w:type="paragraph" w:styleId="CommentText">
    <w:name w:val="annotation text"/>
    <w:basedOn w:val="Normal"/>
    <w:link w:val="CommentTextChar"/>
    <w:uiPriority w:val="99"/>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DC7196"/>
  </w:style>
  <w:style w:type="paragraph" w:styleId="CommentSubject">
    <w:name w:val="annotation subject"/>
    <w:basedOn w:val="CommentText"/>
    <w:next w:val="CommentText"/>
    <w:link w:val="CommentSubjectChar"/>
    <w:rsid w:val="00DC7196"/>
    <w:rPr>
      <w:b/>
      <w:bCs/>
    </w:rPr>
  </w:style>
  <w:style w:type="character" w:customStyle="1" w:styleId="CommentSubjectChar">
    <w:name w:val="Comment Subject Char"/>
    <w:link w:val="CommentSubject"/>
    <w:rsid w:val="00DC7196"/>
    <w:rPr>
      <w:b/>
      <w:bCs/>
    </w:rPr>
  </w:style>
  <w:style w:type="paragraph" w:styleId="DocumentMap">
    <w:name w:val="Document Map"/>
    <w:basedOn w:val="Normal"/>
    <w:link w:val="DocumentMapChar"/>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DC7196"/>
    <w:rPr>
      <w:rFonts w:ascii="Tahoma" w:hAnsi="Tahoma"/>
      <w:shd w:val="clear" w:color="auto" w:fill="000080"/>
    </w:rPr>
  </w:style>
  <w:style w:type="character" w:customStyle="1" w:styleId="UnresolvedMention1">
    <w:name w:val="Unresolved Mention1"/>
    <w:uiPriority w:val="99"/>
    <w:unhideWhenUsed/>
    <w:rsid w:val="00DC7196"/>
    <w:rPr>
      <w:color w:val="808080"/>
      <w:shd w:val="clear" w:color="auto" w:fill="E6E6E6"/>
    </w:rPr>
  </w:style>
  <w:style w:type="paragraph" w:customStyle="1" w:styleId="B1">
    <w:name w:val="B1+"/>
    <w:basedOn w:val="B10"/>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rsid w:val="00DC7196"/>
    <w:rPr>
      <w:rFonts w:eastAsia="SimSun"/>
    </w:rPr>
  </w:style>
  <w:style w:type="character" w:customStyle="1" w:styleId="EXChar">
    <w:name w:val="EX Char"/>
    <w:link w:val="EX"/>
    <w:locked/>
    <w:rsid w:val="00DC7196"/>
    <w:rPr>
      <w:lang w:eastAsia="en-US"/>
    </w:rPr>
  </w:style>
  <w:style w:type="paragraph" w:customStyle="1" w:styleId="B2">
    <w:name w:val="B2+"/>
    <w:basedOn w:val="B20"/>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C7196"/>
    <w:rPr>
      <w:rFonts w:ascii="Arial" w:hAnsi="Arial"/>
      <w:sz w:val="36"/>
      <w:lang w:eastAsia="en-US"/>
    </w:rPr>
  </w:style>
  <w:style w:type="character" w:customStyle="1" w:styleId="Heading6Char">
    <w:name w:val="Heading 6 Char"/>
    <w:aliases w:val="T1 Char,Header 6 Char"/>
    <w:link w:val="Heading6"/>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C7196"/>
    <w:rPr>
      <w:rFonts w:eastAsia="Symbol"/>
      <w:b/>
      <w:bCs/>
      <w:sz w:val="16"/>
    </w:rPr>
  </w:style>
  <w:style w:type="character" w:customStyle="1" w:styleId="H6Char">
    <w:name w:val="H6 Char"/>
    <w:link w:val="H6"/>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rsid w:val="00DC7196"/>
    <w:rPr>
      <w:rFonts w:ascii="Arial" w:hAnsi="Arial"/>
      <w:lang w:eastAsia="en-US"/>
    </w:rPr>
  </w:style>
  <w:style w:type="character" w:customStyle="1" w:styleId="Heading8Char">
    <w:name w:val="Heading 8 Char"/>
    <w:link w:val="Heading8"/>
    <w:rsid w:val="00DC7196"/>
    <w:rPr>
      <w:rFonts w:ascii="Arial" w:hAnsi="Arial"/>
      <w:sz w:val="36"/>
      <w:lang w:eastAsia="en-US"/>
    </w:rPr>
  </w:style>
  <w:style w:type="character" w:customStyle="1" w:styleId="Heading9Char">
    <w:name w:val="Heading 9 Char"/>
    <w:link w:val="Heading9"/>
    <w:rsid w:val="00DC7196"/>
    <w:rPr>
      <w:rFonts w:ascii="Arial" w:hAnsi="Arial"/>
      <w:sz w:val="36"/>
      <w:lang w:eastAsia="en-US"/>
    </w:rPr>
  </w:style>
  <w:style w:type="table" w:customStyle="1" w:styleId="TableGrid2">
    <w:name w:val="Table Grid2"/>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7196"/>
    <w:rPr>
      <w:rFonts w:ascii="Arial" w:hAnsi="Arial"/>
      <w:sz w:val="32"/>
      <w:lang w:val="en-GB" w:eastAsia="en-US" w:bidi="ar-SA"/>
    </w:rPr>
  </w:style>
  <w:style w:type="paragraph" w:customStyle="1" w:styleId="References">
    <w:name w:val="References"/>
    <w:basedOn w:val="Normal"/>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7189C"/>
    <w:rPr>
      <w:rFonts w:ascii="Times New Roman" w:eastAsia="Malgun Gothic" w:hAnsi="Times New Roman"/>
      <w:lang w:val="en-GB" w:eastAsia="ja-JP"/>
    </w:rPr>
  </w:style>
  <w:style w:type="paragraph" w:styleId="BodyText2">
    <w:name w:val="Body Text 2"/>
    <w:basedOn w:val="Normal"/>
    <w:link w:val="BodyText2Char"/>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7189C"/>
    <w:rPr>
      <w:rFonts w:eastAsia="Malgun Gothic"/>
      <w:i/>
      <w:lang w:eastAsia="x-none"/>
    </w:rPr>
  </w:style>
  <w:style w:type="paragraph" w:styleId="BodyText3">
    <w:name w:val="Body Text 3"/>
    <w:basedOn w:val="Normal"/>
    <w:link w:val="BodyText3Char"/>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7189C"/>
    <w:rPr>
      <w:rFonts w:eastAsia="Osaka"/>
      <w:color w:val="000000"/>
      <w:lang w:eastAsia="x-none"/>
    </w:rPr>
  </w:style>
  <w:style w:type="character" w:styleId="PageNumber">
    <w:name w:val="page number"/>
    <w:rsid w:val="0017189C"/>
  </w:style>
  <w:style w:type="paragraph" w:customStyle="1" w:styleId="CharCharCharCharChar">
    <w:name w:val="Char Char Char Char Char"/>
    <w:semiHidden/>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189C"/>
    <w:rPr>
      <w:lang w:val="en-GB" w:eastAsia="ja-JP" w:bidi="ar-SA"/>
    </w:rPr>
  </w:style>
  <w:style w:type="paragraph" w:customStyle="1" w:styleId="1Char">
    <w:name w:val="(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7189C"/>
    <w:rPr>
      <w:rFonts w:eastAsia="MS Mincho"/>
      <w:lang w:val="en-GB" w:eastAsia="en-US" w:bidi="ar-SA"/>
    </w:rPr>
  </w:style>
  <w:style w:type="paragraph" w:customStyle="1" w:styleId="1CharChar">
    <w:name w:val="(文字) (文字)1 Char (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189C"/>
    <w:rPr>
      <w:rFonts w:ascii="Arial" w:hAnsi="Arial"/>
      <w:sz w:val="32"/>
      <w:lang w:val="en-GB" w:eastAsia="ja-JP" w:bidi="ar-SA"/>
    </w:rPr>
  </w:style>
  <w:style w:type="character" w:customStyle="1" w:styleId="CharChar4">
    <w:name w:val="Char Char4"/>
    <w:rsid w:val="0017189C"/>
    <w:rPr>
      <w:rFonts w:ascii="Courier New" w:hAnsi="Courier New"/>
      <w:lang w:val="nb-NO" w:eastAsia="ja-JP" w:bidi="ar-SA"/>
    </w:rPr>
  </w:style>
  <w:style w:type="character" w:customStyle="1" w:styleId="AndreaLeonardi">
    <w:name w:val="Andrea Leonardi"/>
    <w:semiHidden/>
    <w:rsid w:val="0017189C"/>
    <w:rPr>
      <w:rFonts w:ascii="Arial" w:hAnsi="Arial" w:cs="Arial"/>
      <w:color w:val="auto"/>
      <w:sz w:val="20"/>
      <w:szCs w:val="20"/>
    </w:rPr>
  </w:style>
  <w:style w:type="character" w:customStyle="1" w:styleId="NOCharChar">
    <w:name w:val="NO Char Char"/>
    <w:rsid w:val="0017189C"/>
    <w:rPr>
      <w:lang w:val="en-GB" w:eastAsia="en-US" w:bidi="ar-SA"/>
    </w:rPr>
  </w:style>
  <w:style w:type="character" w:customStyle="1" w:styleId="NOZchn">
    <w:name w:val="NO Zchn"/>
    <w:rsid w:val="0017189C"/>
    <w:rPr>
      <w:lang w:val="en-GB" w:eastAsia="en-US" w:bidi="ar-SA"/>
    </w:rPr>
  </w:style>
  <w:style w:type="character" w:customStyle="1" w:styleId="TACCar">
    <w:name w:val="TAC Car"/>
    <w:rsid w:val="0017189C"/>
    <w:rPr>
      <w:rFonts w:ascii="Arial" w:hAnsi="Arial"/>
      <w:sz w:val="18"/>
      <w:lang w:val="en-GB" w:eastAsia="ja-JP" w:bidi="ar-SA"/>
    </w:rPr>
  </w:style>
  <w:style w:type="character" w:customStyle="1" w:styleId="TAL0">
    <w:name w:val="TAL (文字)"/>
    <w:rsid w:val="0017189C"/>
    <w:rPr>
      <w:rFonts w:ascii="Arial" w:hAnsi="Arial"/>
      <w:sz w:val="18"/>
      <w:lang w:val="en-GB" w:eastAsia="ja-JP" w:bidi="ar-SA"/>
    </w:rPr>
  </w:style>
  <w:style w:type="paragraph" w:customStyle="1" w:styleId="CharCharCharCharCharChar">
    <w:name w:val="Char Char Char Char Char Char"/>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7189C"/>
  </w:style>
  <w:style w:type="paragraph" w:customStyle="1" w:styleId="CarCar">
    <w:name w:val="Car C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7189C"/>
    <w:rPr>
      <w:rFonts w:ascii="Arial" w:hAnsi="Arial"/>
      <w:sz w:val="32"/>
      <w:lang w:val="en-GB" w:eastAsia="en-US" w:bidi="ar-SA"/>
    </w:rPr>
  </w:style>
  <w:style w:type="paragraph" w:customStyle="1" w:styleId="ZchnZchn1">
    <w:name w:val="Zchn Zchn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189C"/>
    <w:rPr>
      <w:rFonts w:ascii="Arial" w:hAnsi="Arial"/>
      <w:sz w:val="32"/>
      <w:lang w:val="en-GB" w:eastAsia="en-US" w:bidi="ar-SA"/>
    </w:rPr>
  </w:style>
  <w:style w:type="paragraph" w:customStyle="1" w:styleId="2">
    <w:name w:val="(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7189C"/>
    <w:rPr>
      <w:rFonts w:ascii="Arial" w:eastAsia="Batang" w:hAnsi="Arial" w:cs="Times New Roman"/>
      <w:b/>
      <w:bCs/>
      <w:i/>
      <w:iCs/>
      <w:sz w:val="28"/>
      <w:szCs w:val="28"/>
      <w:lang w:val="en-GB" w:eastAsia="en-US" w:bidi="ar-SA"/>
    </w:rPr>
  </w:style>
  <w:style w:type="paragraph" w:customStyle="1" w:styleId="3">
    <w:name w:val="(文字) (文字)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7189C"/>
  </w:style>
  <w:style w:type="paragraph" w:customStyle="1" w:styleId="10">
    <w:name w:val="(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17189C"/>
  </w:style>
  <w:style w:type="paragraph" w:styleId="NormalIndent">
    <w:name w:val="Normal Indent"/>
    <w:basedOn w:val="Normal"/>
    <w:rsid w:val="0017189C"/>
    <w:pPr>
      <w:spacing w:after="0"/>
      <w:ind w:left="851"/>
    </w:pPr>
    <w:rPr>
      <w:lang w:val="it-IT" w:eastAsia="en-GB"/>
    </w:rPr>
  </w:style>
  <w:style w:type="paragraph" w:styleId="ListNumber5">
    <w:name w:val="List Number 5"/>
    <w:basedOn w:val="Normal"/>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rsid w:val="0017189C"/>
    <w:rPr>
      <w:rFonts w:ascii="Tahoma" w:hAnsi="Tahoma" w:cs="Tahoma"/>
      <w:shd w:val="clear" w:color="auto" w:fill="000080"/>
      <w:lang w:val="en-GB" w:eastAsia="en-US"/>
    </w:rPr>
  </w:style>
  <w:style w:type="character" w:customStyle="1" w:styleId="ZchnZchn5">
    <w:name w:val="Zchn Zchn5"/>
    <w:rsid w:val="0017189C"/>
    <w:rPr>
      <w:rFonts w:ascii="Courier New" w:eastAsia="Batang" w:hAnsi="Courier New"/>
      <w:lang w:val="nb-NO" w:eastAsia="en-US" w:bidi="ar-SA"/>
    </w:rPr>
  </w:style>
  <w:style w:type="character" w:customStyle="1" w:styleId="CharChar10">
    <w:name w:val="Char Char10"/>
    <w:semiHidden/>
    <w:rsid w:val="0017189C"/>
    <w:rPr>
      <w:rFonts w:ascii="Times New Roman" w:hAnsi="Times New Roman"/>
      <w:lang w:val="en-GB" w:eastAsia="en-US"/>
    </w:rPr>
  </w:style>
  <w:style w:type="character" w:customStyle="1" w:styleId="CharChar9">
    <w:name w:val="Char Char9"/>
    <w:semiHidden/>
    <w:rsid w:val="0017189C"/>
    <w:rPr>
      <w:rFonts w:ascii="Tahoma" w:hAnsi="Tahoma" w:cs="Tahoma"/>
      <w:sz w:val="16"/>
      <w:szCs w:val="16"/>
      <w:lang w:val="en-GB" w:eastAsia="en-US"/>
    </w:rPr>
  </w:style>
  <w:style w:type="character" w:customStyle="1" w:styleId="CharChar8">
    <w:name w:val="Char Char8"/>
    <w:semiHidden/>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rsid w:val="0017189C"/>
    <w:pPr>
      <w:snapToGrid w:val="0"/>
    </w:pPr>
    <w:rPr>
      <w:rFonts w:eastAsia="SimSun"/>
      <w:lang w:eastAsia="x-none"/>
    </w:rPr>
  </w:style>
  <w:style w:type="character" w:customStyle="1" w:styleId="EndnoteTextChar">
    <w:name w:val="Endnote Text Char"/>
    <w:basedOn w:val="DefaultParagraphFont"/>
    <w:link w:val="EndnoteText"/>
    <w:rsid w:val="0017189C"/>
    <w:rPr>
      <w:rFonts w:eastAsia="SimSun"/>
      <w:lang w:eastAsia="x-none"/>
    </w:rPr>
  </w:style>
  <w:style w:type="character" w:styleId="EndnoteReference">
    <w:name w:val="endnote reference"/>
    <w:rsid w:val="0017189C"/>
    <w:rPr>
      <w:vertAlign w:val="superscript"/>
    </w:rPr>
  </w:style>
  <w:style w:type="character" w:customStyle="1" w:styleId="btChar3">
    <w:name w:val="bt Char3"/>
    <w:aliases w:val="bt Car Char Char3"/>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7189C"/>
    <w:rPr>
      <w:rFonts w:ascii="Arial" w:hAnsi="Arial"/>
      <w:sz w:val="22"/>
      <w:lang w:val="en-GB" w:eastAsia="ja-JP" w:bidi="ar-SA"/>
    </w:rPr>
  </w:style>
  <w:style w:type="paragraph" w:styleId="Date">
    <w:name w:val="Date"/>
    <w:basedOn w:val="Normal"/>
    <w:next w:val="Normal"/>
    <w:link w:val="DateChar"/>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189C"/>
    <w:rPr>
      <w:rFonts w:ascii="Arial" w:hAnsi="Arial"/>
      <w:sz w:val="24"/>
      <w:lang w:val="en-GB"/>
    </w:rPr>
  </w:style>
  <w:style w:type="paragraph" w:customStyle="1" w:styleId="AutoCorrect">
    <w:name w:val="AutoCorrect"/>
    <w:rsid w:val="0017189C"/>
    <w:rPr>
      <w:rFonts w:eastAsia="Malgun Gothic"/>
      <w:sz w:val="24"/>
      <w:szCs w:val="24"/>
      <w:lang w:eastAsia="ko-KR"/>
    </w:rPr>
  </w:style>
  <w:style w:type="paragraph" w:customStyle="1" w:styleId="-PAGE-">
    <w:name w:val="- PAGE -"/>
    <w:rsid w:val="0017189C"/>
    <w:rPr>
      <w:rFonts w:eastAsia="Malgun Gothic"/>
      <w:sz w:val="24"/>
      <w:szCs w:val="24"/>
      <w:lang w:eastAsia="ko-KR"/>
    </w:rPr>
  </w:style>
  <w:style w:type="paragraph" w:customStyle="1" w:styleId="PageXofY">
    <w:name w:val="Page X of Y"/>
    <w:rsid w:val="0017189C"/>
    <w:rPr>
      <w:rFonts w:eastAsia="Malgun Gothic"/>
      <w:sz w:val="24"/>
      <w:szCs w:val="24"/>
      <w:lang w:eastAsia="ko-KR"/>
    </w:rPr>
  </w:style>
  <w:style w:type="paragraph" w:customStyle="1" w:styleId="Createdby">
    <w:name w:val="Created by"/>
    <w:rsid w:val="0017189C"/>
    <w:rPr>
      <w:rFonts w:eastAsia="Malgun Gothic"/>
      <w:sz w:val="24"/>
      <w:szCs w:val="24"/>
      <w:lang w:eastAsia="ko-KR"/>
    </w:rPr>
  </w:style>
  <w:style w:type="paragraph" w:customStyle="1" w:styleId="Createdon">
    <w:name w:val="Created on"/>
    <w:rsid w:val="0017189C"/>
    <w:rPr>
      <w:rFonts w:eastAsia="Malgun Gothic"/>
      <w:sz w:val="24"/>
      <w:szCs w:val="24"/>
      <w:lang w:eastAsia="ko-KR"/>
    </w:rPr>
  </w:style>
  <w:style w:type="paragraph" w:customStyle="1" w:styleId="Lastprinted">
    <w:name w:val="Last printed"/>
    <w:rsid w:val="0017189C"/>
    <w:rPr>
      <w:rFonts w:eastAsia="Malgun Gothic"/>
      <w:sz w:val="24"/>
      <w:szCs w:val="24"/>
      <w:lang w:eastAsia="ko-KR"/>
    </w:rPr>
  </w:style>
  <w:style w:type="paragraph" w:customStyle="1" w:styleId="Lastsavedby">
    <w:name w:val="Last saved by"/>
    <w:rsid w:val="0017189C"/>
    <w:rPr>
      <w:rFonts w:eastAsia="Malgun Gothic"/>
      <w:sz w:val="24"/>
      <w:szCs w:val="24"/>
      <w:lang w:eastAsia="ko-KR"/>
    </w:rPr>
  </w:style>
  <w:style w:type="paragraph" w:customStyle="1" w:styleId="Filename">
    <w:name w:val="Filename"/>
    <w:rsid w:val="0017189C"/>
    <w:rPr>
      <w:rFonts w:eastAsia="Malgun Gothic"/>
      <w:sz w:val="24"/>
      <w:szCs w:val="24"/>
      <w:lang w:eastAsia="ko-KR"/>
    </w:rPr>
  </w:style>
  <w:style w:type="paragraph" w:customStyle="1" w:styleId="Filenameandpath">
    <w:name w:val="Filename and path"/>
    <w:rsid w:val="0017189C"/>
    <w:rPr>
      <w:rFonts w:eastAsia="Malgun Gothic"/>
      <w:sz w:val="24"/>
      <w:szCs w:val="24"/>
      <w:lang w:eastAsia="ko-KR"/>
    </w:rPr>
  </w:style>
  <w:style w:type="paragraph" w:customStyle="1" w:styleId="AuthorPageDate">
    <w:name w:val="Author  Page #  Date"/>
    <w:rsid w:val="0017189C"/>
    <w:rPr>
      <w:rFonts w:eastAsia="Malgun Gothic"/>
      <w:sz w:val="24"/>
      <w:szCs w:val="24"/>
      <w:lang w:eastAsia="ko-KR"/>
    </w:rPr>
  </w:style>
  <w:style w:type="paragraph" w:customStyle="1" w:styleId="ConfidentialPageDate">
    <w:name w:val="Confidential  Page #  Date"/>
    <w:rsid w:val="0017189C"/>
    <w:rPr>
      <w:rFonts w:eastAsia="Malgun Gothic"/>
      <w:sz w:val="24"/>
      <w:szCs w:val="24"/>
      <w:lang w:eastAsia="ko-KR"/>
    </w:rPr>
  </w:style>
  <w:style w:type="paragraph" w:customStyle="1" w:styleId="INDENT1">
    <w:name w:val="INDENT1"/>
    <w:basedOn w:val="Normal"/>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17189C"/>
    <w:pPr>
      <w:tabs>
        <w:tab w:val="center" w:pos="4820"/>
        <w:tab w:val="right" w:pos="9640"/>
      </w:tabs>
    </w:pPr>
    <w:rPr>
      <w:rFonts w:eastAsiaTheme="minorEastAsia"/>
      <w:lang w:eastAsia="ja-JP"/>
    </w:rPr>
  </w:style>
  <w:style w:type="paragraph" w:customStyle="1" w:styleId="Data">
    <w:name w:val="Data"/>
    <w:basedOn w:val="Normal"/>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189C"/>
    <w:rPr>
      <w:rFonts w:ascii="Arial" w:hAnsi="Arial"/>
      <w:sz w:val="28"/>
      <w:lang w:val="en-GB" w:eastAsia="en-US" w:bidi="ar-SA"/>
    </w:rPr>
  </w:style>
  <w:style w:type="character" w:customStyle="1" w:styleId="T1Char3">
    <w:name w:val="T1 Char3"/>
    <w:aliases w:val="Header 6 Char Char3"/>
    <w:rsid w:val="0017189C"/>
    <w:rPr>
      <w:rFonts w:ascii="Arial" w:hAnsi="Arial"/>
      <w:lang w:val="en-GB" w:eastAsia="en-US" w:bidi="ar-SA"/>
    </w:rPr>
  </w:style>
  <w:style w:type="table" w:customStyle="1" w:styleId="Tabellengitternetz1">
    <w:name w:val="Tabellengitternetz1"/>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17189C"/>
    <w:rPr>
      <w:rFonts w:ascii="Tahoma" w:hAnsi="Tahoma" w:cs="Tahoma"/>
      <w:sz w:val="16"/>
      <w:szCs w:val="16"/>
      <w:lang w:eastAsia="ko-KR"/>
    </w:rPr>
  </w:style>
  <w:style w:type="paragraph" w:customStyle="1" w:styleId="ZchnZchn">
    <w:name w:val="Zchn Zchn"/>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7189C"/>
    <w:rPr>
      <w:rFonts w:ascii="Tahoma" w:hAnsi="Tahoma" w:cs="Tahoma"/>
      <w:sz w:val="16"/>
      <w:szCs w:val="16"/>
      <w:lang w:eastAsia="ko-KR"/>
    </w:rPr>
  </w:style>
  <w:style w:type="paragraph" w:customStyle="1" w:styleId="Note">
    <w:name w:val="Note"/>
    <w:basedOn w:val="B10"/>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17189C"/>
    <w:pPr>
      <w:overflowPunct w:val="0"/>
      <w:autoSpaceDE w:val="0"/>
      <w:autoSpaceDN w:val="0"/>
      <w:adjustRightInd w:val="0"/>
      <w:textAlignment w:val="baseline"/>
    </w:pPr>
    <w:rPr>
      <w:i/>
      <w:lang w:eastAsia="en-GB"/>
    </w:rPr>
  </w:style>
  <w:style w:type="paragraph" w:customStyle="1" w:styleId="TOC91">
    <w:name w:val="TOC 91"/>
    <w:basedOn w:val="TOC8"/>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17189C"/>
    <w:pPr>
      <w:overflowPunct w:val="0"/>
      <w:autoSpaceDE w:val="0"/>
      <w:autoSpaceDN w:val="0"/>
      <w:adjustRightInd w:val="0"/>
      <w:spacing w:after="0"/>
      <w:textAlignment w:val="baseline"/>
    </w:pPr>
    <w:rPr>
      <w:b/>
      <w:lang w:eastAsia="en-GB"/>
    </w:rPr>
  </w:style>
  <w:style w:type="paragraph" w:customStyle="1" w:styleId="HO">
    <w:name w:val="HO"/>
    <w:basedOn w:val="Normal"/>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7189C"/>
    <w:pPr>
      <w:overflowPunct w:val="0"/>
      <w:autoSpaceDE w:val="0"/>
      <w:autoSpaceDN w:val="0"/>
      <w:adjustRightInd w:val="0"/>
      <w:spacing w:after="0"/>
      <w:jc w:val="both"/>
      <w:textAlignment w:val="baseline"/>
    </w:pPr>
    <w:rPr>
      <w:lang w:eastAsia="en-GB"/>
    </w:rPr>
  </w:style>
  <w:style w:type="paragraph" w:customStyle="1" w:styleId="ZK">
    <w:name w:val="ZK"/>
    <w:rsid w:val="0017189C"/>
    <w:pPr>
      <w:spacing w:after="240" w:line="240" w:lineRule="atLeast"/>
      <w:ind w:left="1191" w:right="113" w:hanging="1191"/>
    </w:pPr>
    <w:rPr>
      <w:lang w:eastAsia="en-US"/>
    </w:rPr>
  </w:style>
  <w:style w:type="paragraph" w:customStyle="1" w:styleId="ZC">
    <w:name w:val="ZC"/>
    <w:rsid w:val="0017189C"/>
    <w:pPr>
      <w:spacing w:line="360" w:lineRule="atLeast"/>
      <w:jc w:val="center"/>
    </w:pPr>
    <w:rPr>
      <w:lang w:eastAsia="en-US"/>
    </w:rPr>
  </w:style>
  <w:style w:type="paragraph" w:customStyle="1" w:styleId="FooterCentred">
    <w:name w:val="FooterCentred"/>
    <w:basedOn w:val="Footer"/>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rsid w:val="0017189C"/>
    <w:pPr>
      <w:overflowPunct w:val="0"/>
      <w:autoSpaceDE w:val="0"/>
      <w:autoSpaceDN w:val="0"/>
      <w:adjustRightInd w:val="0"/>
      <w:textAlignment w:val="baseline"/>
    </w:pPr>
    <w:rPr>
      <w:lang w:eastAsia="en-GB"/>
    </w:rPr>
  </w:style>
  <w:style w:type="paragraph" w:customStyle="1" w:styleId="NumberedList">
    <w:name w:val="Numbered List"/>
    <w:basedOn w:val="Para1"/>
    <w:rsid w:val="0017189C"/>
    <w:pPr>
      <w:tabs>
        <w:tab w:val="left" w:pos="360"/>
      </w:tabs>
      <w:ind w:left="360" w:hanging="360"/>
    </w:pPr>
  </w:style>
  <w:style w:type="paragraph" w:customStyle="1" w:styleId="Para1">
    <w:name w:val="Para1"/>
    <w:basedOn w:val="Normal"/>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17189C"/>
    <w:pPr>
      <w:spacing w:before="120"/>
      <w:outlineLvl w:val="2"/>
    </w:pPr>
    <w:rPr>
      <w:sz w:val="28"/>
    </w:rPr>
  </w:style>
  <w:style w:type="paragraph" w:customStyle="1" w:styleId="Heading2Head2A2">
    <w:name w:val="Heading 2.Head2A.2"/>
    <w:basedOn w:val="Heading1"/>
    <w:next w:val="Normal"/>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7189C"/>
    <w:pPr>
      <w:spacing w:before="120"/>
      <w:outlineLvl w:val="2"/>
    </w:pPr>
    <w:rPr>
      <w:sz w:val="28"/>
      <w:lang w:eastAsia="de-DE"/>
    </w:rPr>
  </w:style>
  <w:style w:type="paragraph" w:customStyle="1" w:styleId="Reference">
    <w:name w:val="Reference"/>
    <w:basedOn w:val="Normal"/>
    <w:rsid w:val="0017189C"/>
    <w:pPr>
      <w:numPr>
        <w:numId w:val="9"/>
      </w:numPr>
      <w:spacing w:after="0"/>
    </w:pPr>
    <w:rPr>
      <w:lang w:eastAsia="en-GB"/>
    </w:rPr>
  </w:style>
  <w:style w:type="paragraph" w:customStyle="1" w:styleId="Bullets">
    <w:name w:val="Bullets"/>
    <w:basedOn w:val="BodyTex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17189C"/>
    <w:rPr>
      <w:rFonts w:eastAsia="Malgun Gothic"/>
      <w:kern w:val="2"/>
    </w:rPr>
  </w:style>
  <w:style w:type="character" w:customStyle="1" w:styleId="StyleTACChar">
    <w:name w:val="Style TAC + Char"/>
    <w:link w:val="StyleTAC"/>
    <w:rsid w:val="0017189C"/>
    <w:rPr>
      <w:rFonts w:ascii="Arial" w:eastAsia="Malgun Gothic" w:hAnsi="Arial"/>
      <w:kern w:val="2"/>
      <w:sz w:val="18"/>
      <w:lang w:eastAsia="en-US"/>
    </w:rPr>
  </w:style>
  <w:style w:type="character" w:customStyle="1" w:styleId="CharChar29">
    <w:name w:val="Char Char29"/>
    <w:rsid w:val="0017189C"/>
    <w:rPr>
      <w:rFonts w:ascii="Arial" w:hAnsi="Arial"/>
      <w:sz w:val="36"/>
      <w:lang w:val="en-GB" w:eastAsia="en-US" w:bidi="ar-SA"/>
    </w:rPr>
  </w:style>
  <w:style w:type="character" w:customStyle="1" w:styleId="CharChar28">
    <w:name w:val="Char Char28"/>
    <w:rsid w:val="0017189C"/>
    <w:rPr>
      <w:rFonts w:ascii="Arial" w:hAnsi="Arial"/>
      <w:sz w:val="32"/>
      <w:lang w:val="en-GB"/>
    </w:rPr>
  </w:style>
  <w:style w:type="character" w:customStyle="1" w:styleId="msoins00">
    <w:name w:val="msoins0"/>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7189C"/>
    <w:rPr>
      <w:rFonts w:ascii="Arial" w:hAnsi="Arial"/>
      <w:sz w:val="22"/>
      <w:lang w:val="en-GB" w:eastAsia="en-GB" w:bidi="ar-SA"/>
    </w:rPr>
  </w:style>
  <w:style w:type="character" w:customStyle="1" w:styleId="B1Zchn">
    <w:name w:val="B1 Zchn"/>
    <w:rsid w:val="0017189C"/>
    <w:rPr>
      <w:rFonts w:ascii="Times New Roman" w:hAnsi="Times New Roman"/>
      <w:lang w:val="en-GB"/>
    </w:rPr>
  </w:style>
  <w:style w:type="character" w:customStyle="1" w:styleId="GuidanceChar">
    <w:name w:val="Guidance Char"/>
    <w:link w:val="Guidance"/>
    <w:rsid w:val="0017189C"/>
    <w:rPr>
      <w:i/>
      <w:color w:val="0000FF"/>
      <w:lang w:eastAsia="en-US"/>
    </w:rPr>
  </w:style>
  <w:style w:type="paragraph" w:customStyle="1" w:styleId="msonormal0">
    <w:name w:val="msonormal"/>
    <w:basedOn w:val="Normal"/>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7189C"/>
    <w:rPr>
      <w:rFonts w:ascii="Times New Roman" w:hAnsi="Times New Roman"/>
      <w:lang w:val="en-GB" w:eastAsia="ko-KR"/>
    </w:rPr>
  </w:style>
  <w:style w:type="paragraph" w:customStyle="1" w:styleId="a4">
    <w:name w:val="样式 页眉"/>
    <w:basedOn w:val="Header"/>
    <w:link w:val="Char"/>
    <w:rsid w:val="0017189C"/>
    <w:rPr>
      <w:rFonts w:eastAsia="Arial"/>
      <w:bCs/>
      <w:sz w:val="22"/>
      <w:lang w:eastAsia="en-US"/>
    </w:rPr>
  </w:style>
  <w:style w:type="character" w:customStyle="1" w:styleId="ListParagraphChar">
    <w:name w:val="List Paragraph Char"/>
    <w:link w:val="ListParagraph"/>
    <w:uiPriority w:val="34"/>
    <w:locked/>
    <w:rsid w:val="0017189C"/>
  </w:style>
  <w:style w:type="character" w:customStyle="1" w:styleId="Char">
    <w:name w:val="样式 页眉 Char"/>
    <w:link w:val="a4"/>
    <w:rsid w:val="0017189C"/>
    <w:rPr>
      <w:rFonts w:ascii="Arial" w:eastAsia="Arial" w:hAnsi="Arial"/>
      <w:b/>
      <w:bCs/>
      <w:noProof/>
      <w:sz w:val="22"/>
      <w:lang w:eastAsia="en-US"/>
    </w:rPr>
  </w:style>
  <w:style w:type="character" w:customStyle="1" w:styleId="B1Char1">
    <w:name w:val="B1 Char1"/>
    <w:rsid w:val="0017189C"/>
    <w:rPr>
      <w:lang w:val="en-GB"/>
    </w:rPr>
  </w:style>
  <w:style w:type="paragraph" w:customStyle="1" w:styleId="13">
    <w:name w:val="修订1"/>
    <w:hidden/>
    <w:semiHidden/>
    <w:rsid w:val="0017189C"/>
    <w:rPr>
      <w:rFonts w:eastAsia="Batang"/>
      <w:lang w:eastAsia="en-US"/>
    </w:rPr>
  </w:style>
  <w:style w:type="paragraph" w:customStyle="1" w:styleId="31">
    <w:name w:val="吹き出し3"/>
    <w:basedOn w:val="Normal"/>
    <w:semiHidden/>
    <w:rsid w:val="0017189C"/>
    <w:rPr>
      <w:rFonts w:ascii="Tahoma" w:hAnsi="Tahoma" w:cs="Tahoma"/>
      <w:sz w:val="16"/>
      <w:szCs w:val="16"/>
    </w:rPr>
  </w:style>
  <w:style w:type="paragraph" w:customStyle="1" w:styleId="5">
    <w:name w:val="吹き出し5"/>
    <w:basedOn w:val="Normal"/>
    <w:semiHidden/>
    <w:rsid w:val="0017189C"/>
    <w:rPr>
      <w:rFonts w:ascii="Tahoma" w:hAnsi="Tahoma" w:cs="Tahoma"/>
      <w:sz w:val="16"/>
      <w:szCs w:val="16"/>
    </w:rPr>
  </w:style>
  <w:style w:type="character" w:customStyle="1" w:styleId="B3Char">
    <w:name w:val="B3 Char"/>
    <w:link w:val="B30"/>
    <w:rsid w:val="0017189C"/>
    <w:rPr>
      <w:lang w:eastAsia="en-US"/>
    </w:rPr>
  </w:style>
  <w:style w:type="paragraph" w:customStyle="1" w:styleId="CharChar24">
    <w:name w:val="Char Char24"/>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7189C"/>
    <w:rPr>
      <w:rFonts w:eastAsia="Yu Mincho"/>
      <w:lang w:eastAsia="en-US"/>
    </w:rPr>
  </w:style>
  <w:style w:type="paragraph" w:customStyle="1" w:styleId="MotorolaResponse1">
    <w:name w:val="Motorola Response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189C"/>
    <w:rPr>
      <w:rFonts w:eastAsia="Batang"/>
      <w:sz w:val="24"/>
      <w:lang w:val="fr-FR" w:eastAsia="en-US"/>
    </w:rPr>
  </w:style>
  <w:style w:type="paragraph" w:customStyle="1" w:styleId="FBCharCharCharChar1">
    <w:name w:val="FB Char Char Char Char1"/>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7189C"/>
    <w:rPr>
      <w:rFonts w:ascii="Arial" w:eastAsia="Arial" w:hAnsi="Arial"/>
      <w:sz w:val="28"/>
      <w:lang w:eastAsia="en-US"/>
    </w:rPr>
  </w:style>
  <w:style w:type="paragraph" w:customStyle="1" w:styleId="a">
    <w:name w:val="表格题注"/>
    <w:next w:val="Normal"/>
    <w:rsid w:val="0017189C"/>
    <w:pPr>
      <w:numPr>
        <w:numId w:val="13"/>
      </w:numPr>
      <w:spacing w:beforeLines="50" w:afterLines="50"/>
      <w:jc w:val="center"/>
    </w:pPr>
    <w:rPr>
      <w:rFonts w:eastAsia="Yu Mincho"/>
      <w:b/>
      <w:lang w:eastAsia="zh-CN"/>
    </w:rPr>
  </w:style>
  <w:style w:type="paragraph" w:customStyle="1" w:styleId="a0">
    <w:name w:val="插图题注"/>
    <w:next w:val="Normal"/>
    <w:rsid w:val="0017189C"/>
    <w:pPr>
      <w:numPr>
        <w:numId w:val="14"/>
      </w:numPr>
      <w:jc w:val="center"/>
    </w:pPr>
    <w:rPr>
      <w:rFonts w:eastAsia="Yu Mincho"/>
      <w:b/>
      <w:lang w:eastAsia="zh-CN"/>
    </w:rPr>
  </w:style>
  <w:style w:type="character" w:customStyle="1" w:styleId="textbodybold1">
    <w:name w:val="textbodybold1"/>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7189C"/>
    <w:rPr>
      <w:vanish w:val="0"/>
      <w:color w:val="FF0000"/>
      <w:lang w:eastAsia="en-US"/>
    </w:rPr>
  </w:style>
  <w:style w:type="character" w:customStyle="1" w:styleId="ListChar">
    <w:name w:val="List Char"/>
    <w:link w:val="List"/>
    <w:rsid w:val="0017189C"/>
  </w:style>
  <w:style w:type="character" w:customStyle="1" w:styleId="List2Char">
    <w:name w:val="List 2 Char"/>
    <w:link w:val="List2"/>
    <w:rsid w:val="0017189C"/>
  </w:style>
  <w:style w:type="character" w:customStyle="1" w:styleId="ListBullet3Char">
    <w:name w:val="List Bullet 3 Char"/>
    <w:link w:val="ListBullet3"/>
    <w:rsid w:val="0017189C"/>
  </w:style>
  <w:style w:type="character" w:customStyle="1" w:styleId="ListBullet2Char">
    <w:name w:val="List Bullet 2 Char"/>
    <w:link w:val="ListBullet2"/>
    <w:rsid w:val="0017189C"/>
  </w:style>
  <w:style w:type="character" w:customStyle="1" w:styleId="ListBulletChar">
    <w:name w:val="List Bullet Char"/>
    <w:link w:val="ListBullet"/>
    <w:rsid w:val="0017189C"/>
  </w:style>
  <w:style w:type="character" w:customStyle="1" w:styleId="1Char0">
    <w:name w:val="样式1 Char"/>
    <w:link w:val="1"/>
    <w:rsid w:val="0017189C"/>
    <w:rPr>
      <w:rFonts w:ascii="Arial" w:hAnsi="Arial"/>
      <w:sz w:val="18"/>
      <w:lang w:eastAsia="ja-JP"/>
    </w:rPr>
  </w:style>
  <w:style w:type="character" w:customStyle="1" w:styleId="superscript">
    <w:name w:val="superscript"/>
    <w:rsid w:val="0017189C"/>
    <w:rPr>
      <w:rFonts w:ascii="Bookman" w:hAnsi="Bookman"/>
      <w:position w:val="6"/>
      <w:sz w:val="18"/>
    </w:rPr>
  </w:style>
  <w:style w:type="character" w:customStyle="1" w:styleId="NOChar1">
    <w:name w:val="NO Char1"/>
    <w:rsid w:val="0017189C"/>
    <w:rPr>
      <w:rFonts w:eastAsia="MS Mincho"/>
      <w:lang w:val="en-GB" w:eastAsia="en-US" w:bidi="ar-SA"/>
    </w:rPr>
  </w:style>
  <w:style w:type="paragraph" w:customStyle="1" w:styleId="textintend1">
    <w:name w:val="text intend 1"/>
    <w:basedOn w:val="text"/>
    <w:rsid w:val="0017189C"/>
    <w:pPr>
      <w:widowControl/>
      <w:tabs>
        <w:tab w:val="left" w:pos="992"/>
      </w:tabs>
      <w:spacing w:after="120"/>
      <w:ind w:left="992" w:hanging="425"/>
    </w:pPr>
    <w:rPr>
      <w:rFonts w:eastAsia="MS Mincho"/>
      <w:lang w:val="en-US"/>
    </w:rPr>
  </w:style>
  <w:style w:type="paragraph" w:customStyle="1" w:styleId="TabList">
    <w:name w:val="TabList"/>
    <w:basedOn w:val="Normal"/>
    <w:rsid w:val="0017189C"/>
    <w:pPr>
      <w:tabs>
        <w:tab w:val="left" w:pos="1134"/>
      </w:tabs>
      <w:spacing w:after="0"/>
    </w:pPr>
  </w:style>
  <w:style w:type="character" w:customStyle="1" w:styleId="BodyText2Char1">
    <w:name w:val="Body Text 2 Char1"/>
    <w:rsid w:val="0017189C"/>
    <w:rPr>
      <w:lang w:val="en-GB"/>
    </w:rPr>
  </w:style>
  <w:style w:type="character" w:customStyle="1" w:styleId="EndnoteTextChar1">
    <w:name w:val="Endnote Text Char1"/>
    <w:rsid w:val="0017189C"/>
    <w:rPr>
      <w:lang w:val="en-GB"/>
    </w:rPr>
  </w:style>
  <w:style w:type="character" w:customStyle="1" w:styleId="TitleChar1">
    <w:name w:val="Title Char1"/>
    <w:rsid w:val="0017189C"/>
    <w:rPr>
      <w:rFonts w:ascii="Cambria" w:eastAsia="Times New Roman" w:hAnsi="Cambria" w:cs="Times New Roman"/>
      <w:b/>
      <w:bCs/>
      <w:kern w:val="28"/>
      <w:sz w:val="32"/>
      <w:szCs w:val="32"/>
      <w:lang w:val="en-GB"/>
    </w:rPr>
  </w:style>
  <w:style w:type="paragraph" w:customStyle="1" w:styleId="textintend2">
    <w:name w:val="text intend 2"/>
    <w:basedOn w:val="tex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rsid w:val="0017189C"/>
    <w:rPr>
      <w:lang w:val="en-GB"/>
    </w:rPr>
  </w:style>
  <w:style w:type="character" w:customStyle="1" w:styleId="BodyTextIndentChar1">
    <w:name w:val="Body Text Indent Char1"/>
    <w:rsid w:val="0017189C"/>
    <w:rPr>
      <w:lang w:val="en-GB"/>
    </w:rPr>
  </w:style>
  <w:style w:type="character" w:customStyle="1" w:styleId="BodyText3Char1">
    <w:name w:val="Body Text 3 Char1"/>
    <w:rsid w:val="0017189C"/>
    <w:rPr>
      <w:sz w:val="16"/>
      <w:szCs w:val="16"/>
      <w:lang w:val="en-GB"/>
    </w:rPr>
  </w:style>
  <w:style w:type="paragraph" w:customStyle="1" w:styleId="text">
    <w:name w:val="text"/>
    <w:basedOn w:val="Normal"/>
    <w:rsid w:val="0017189C"/>
    <w:pPr>
      <w:widowControl w:val="0"/>
      <w:spacing w:after="240"/>
      <w:jc w:val="both"/>
    </w:pPr>
    <w:rPr>
      <w:rFonts w:eastAsia="SimSun"/>
      <w:sz w:val="24"/>
      <w:lang w:val="en-AU"/>
    </w:rPr>
  </w:style>
  <w:style w:type="paragraph" w:customStyle="1" w:styleId="berschrift1H1">
    <w:name w:val="Überschrift 1.H1"/>
    <w:basedOn w:val="Normal"/>
    <w:next w:val="Normal"/>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rsid w:val="0017189C"/>
    <w:pPr>
      <w:widowControl w:val="0"/>
      <w:tabs>
        <w:tab w:val="left" w:pos="360"/>
      </w:tabs>
      <w:spacing w:before="60" w:after="60"/>
      <w:ind w:left="360" w:hanging="360"/>
      <w:jc w:val="both"/>
    </w:pPr>
  </w:style>
  <w:style w:type="paragraph" w:customStyle="1" w:styleId="para">
    <w:name w:val="para"/>
    <w:basedOn w:val="Normal"/>
    <w:rsid w:val="0017189C"/>
    <w:pPr>
      <w:spacing w:after="240"/>
      <w:jc w:val="both"/>
    </w:pPr>
    <w:rPr>
      <w:rFonts w:ascii="Helvetica" w:eastAsia="SimSun" w:hAnsi="Helvetica"/>
    </w:rPr>
  </w:style>
  <w:style w:type="paragraph" w:customStyle="1" w:styleId="List1">
    <w:name w:val="List1"/>
    <w:basedOn w:val="Normal"/>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17189C"/>
    <w:pPr>
      <w:spacing w:before="120" w:after="0"/>
      <w:jc w:val="both"/>
    </w:pPr>
    <w:rPr>
      <w:rFonts w:eastAsia="SimSun"/>
      <w:lang w:val="en-US"/>
    </w:rPr>
  </w:style>
  <w:style w:type="paragraph" w:customStyle="1" w:styleId="centered">
    <w:name w:val="centered"/>
    <w:basedOn w:val="Normal"/>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7189C"/>
    <w:rPr>
      <w:rFonts w:eastAsia="SimSun"/>
      <w:lang w:eastAsia="en-US"/>
    </w:rPr>
  </w:style>
  <w:style w:type="character" w:styleId="PlaceholderText">
    <w:name w:val="Placeholder Text"/>
    <w:uiPriority w:val="99"/>
    <w:unhideWhenUsed/>
    <w:rsid w:val="0017189C"/>
    <w:rPr>
      <w:color w:val="808080"/>
    </w:rPr>
  </w:style>
  <w:style w:type="paragraph" w:customStyle="1" w:styleId="LGTdoc">
    <w:name w:val="LGTdoc_본문"/>
    <w:basedOn w:val="Normal"/>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7189C"/>
    <w:rPr>
      <w:rFonts w:ascii="Arial" w:eastAsia="SimSun" w:hAnsi="Arial"/>
      <w:szCs w:val="24"/>
      <w:lang w:eastAsia="en-US"/>
    </w:rPr>
  </w:style>
  <w:style w:type="paragraph" w:customStyle="1" w:styleId="Text1">
    <w:name w:val="Text 1"/>
    <w:basedOn w:val="Normal"/>
    <w:rsid w:val="0017189C"/>
    <w:pPr>
      <w:spacing w:after="240"/>
      <w:ind w:left="482"/>
      <w:jc w:val="both"/>
    </w:pPr>
    <w:rPr>
      <w:rFonts w:eastAsia="SimSun"/>
      <w:sz w:val="24"/>
      <w:lang w:eastAsia="fr-BE"/>
    </w:rPr>
  </w:style>
  <w:style w:type="paragraph" w:customStyle="1" w:styleId="NumPar4">
    <w:name w:val="NumPar 4"/>
    <w:basedOn w:val="Heading4"/>
    <w:next w:val="Normal"/>
    <w:uiPriority w:val="99"/>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7189C"/>
  </w:style>
  <w:style w:type="paragraph" w:customStyle="1" w:styleId="cita">
    <w:name w:val="cita"/>
    <w:basedOn w:val="Normal"/>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7189C"/>
    <w:rPr>
      <w:rFonts w:eastAsia="SimSun"/>
      <w:sz w:val="22"/>
      <w:szCs w:val="22"/>
      <w:lang w:eastAsia="en-US"/>
    </w:rPr>
  </w:style>
  <w:style w:type="character" w:customStyle="1" w:styleId="apple-converted-space">
    <w:name w:val="apple-converted-space"/>
    <w:rsid w:val="0017189C"/>
  </w:style>
  <w:style w:type="character" w:customStyle="1" w:styleId="shorttext">
    <w:name w:val="short_tex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189C"/>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189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189C"/>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7189C"/>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189C"/>
    <w:rPr>
      <w:rFonts w:ascii="Times New Roman" w:eastAsia="Yu Mincho" w:hAnsi="Times New Roman"/>
      <w:lang w:val="en-GB" w:eastAsia="en-US"/>
    </w:rPr>
  </w:style>
  <w:style w:type="paragraph" w:customStyle="1" w:styleId="42">
    <w:name w:val="吹き出し4"/>
    <w:basedOn w:val="Normal"/>
    <w:semiHidden/>
    <w:rsid w:val="0017189C"/>
    <w:rPr>
      <w:rFonts w:ascii="Tahoma" w:hAnsi="Tahoma" w:cs="Tahoma"/>
      <w:sz w:val="16"/>
      <w:szCs w:val="16"/>
    </w:rPr>
  </w:style>
  <w:style w:type="paragraph" w:customStyle="1" w:styleId="tac0">
    <w:name w:val="tac"/>
    <w:basedOn w:val="Normal"/>
    <w:uiPriority w:val="99"/>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17189C"/>
    <w:rPr>
      <w:rFonts w:eastAsia="Batang"/>
      <w:lang w:eastAsia="en-US"/>
    </w:rPr>
  </w:style>
  <w:style w:type="paragraph" w:customStyle="1" w:styleId="TOC92">
    <w:name w:val="TOC 92"/>
    <w:basedOn w:val="TOC8"/>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7189C"/>
    <w:rPr>
      <w:lang w:val="en-GB" w:eastAsia="ja-JP" w:bidi="ar-SA"/>
    </w:rPr>
  </w:style>
  <w:style w:type="character" w:customStyle="1" w:styleId="CharChar42">
    <w:name w:val="Char Char42"/>
    <w:rsid w:val="0017189C"/>
    <w:rPr>
      <w:rFonts w:ascii="Courier New" w:hAnsi="Courier New" w:cs="Courier New" w:hint="default"/>
      <w:lang w:val="nb-NO" w:eastAsia="ja-JP" w:bidi="ar-SA"/>
    </w:rPr>
  </w:style>
  <w:style w:type="character" w:customStyle="1" w:styleId="CharChar72">
    <w:name w:val="Char Char72"/>
    <w:semiHidden/>
    <w:rsid w:val="0017189C"/>
    <w:rPr>
      <w:rFonts w:ascii="Tahoma" w:hAnsi="Tahoma" w:cs="Tahoma" w:hint="default"/>
      <w:shd w:val="clear" w:color="auto" w:fill="000080"/>
      <w:lang w:val="en-GB" w:eastAsia="en-US"/>
    </w:rPr>
  </w:style>
  <w:style w:type="character" w:customStyle="1" w:styleId="CharChar102">
    <w:name w:val="Char Char102"/>
    <w:semiHidden/>
    <w:rsid w:val="0017189C"/>
    <w:rPr>
      <w:rFonts w:ascii="Times New Roman" w:hAnsi="Times New Roman" w:cs="Times New Roman" w:hint="default"/>
      <w:lang w:val="en-GB" w:eastAsia="en-US"/>
    </w:rPr>
  </w:style>
  <w:style w:type="character" w:customStyle="1" w:styleId="CharChar92">
    <w:name w:val="Char Char92"/>
    <w:semiHidden/>
    <w:rsid w:val="0017189C"/>
    <w:rPr>
      <w:rFonts w:ascii="Tahoma" w:hAnsi="Tahoma" w:cs="Tahoma" w:hint="default"/>
      <w:sz w:val="16"/>
      <w:szCs w:val="16"/>
      <w:lang w:val="en-GB" w:eastAsia="en-US"/>
    </w:rPr>
  </w:style>
  <w:style w:type="character" w:customStyle="1" w:styleId="CharChar82">
    <w:name w:val="Char Char82"/>
    <w:semiHidden/>
    <w:rsid w:val="0017189C"/>
    <w:rPr>
      <w:rFonts w:ascii="Times New Roman" w:hAnsi="Times New Roman" w:cs="Times New Roman" w:hint="default"/>
      <w:b/>
      <w:bCs/>
      <w:lang w:val="en-GB" w:eastAsia="en-US"/>
    </w:rPr>
  </w:style>
  <w:style w:type="character" w:customStyle="1" w:styleId="CharChar292">
    <w:name w:val="Char Char292"/>
    <w:rsid w:val="0017189C"/>
    <w:rPr>
      <w:rFonts w:ascii="Arial" w:hAnsi="Arial" w:cs="Arial" w:hint="default"/>
      <w:sz w:val="36"/>
      <w:lang w:val="en-GB" w:eastAsia="en-US" w:bidi="ar-SA"/>
    </w:rPr>
  </w:style>
  <w:style w:type="character" w:customStyle="1" w:styleId="CharChar282">
    <w:name w:val="Char Char282"/>
    <w:rsid w:val="0017189C"/>
    <w:rPr>
      <w:rFonts w:ascii="Arial" w:hAnsi="Arial" w:cs="Arial" w:hint="default"/>
      <w:sz w:val="32"/>
      <w:lang w:val="en-GB"/>
    </w:rPr>
  </w:style>
  <w:style w:type="character" w:customStyle="1" w:styleId="ZchnZchn52">
    <w:name w:val="Zchn Zchn52"/>
    <w:rsid w:val="0017189C"/>
    <w:rPr>
      <w:rFonts w:ascii="Courier New" w:eastAsia="Batang" w:hAnsi="Courier New"/>
      <w:lang w:val="nb-NO" w:eastAsia="en-US" w:bidi="ar-SA"/>
    </w:rPr>
  </w:style>
  <w:style w:type="paragraph" w:customStyle="1" w:styleId="TOC911">
    <w:name w:val="TOC 911"/>
    <w:basedOn w:val="TOC8"/>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17189C"/>
    <w:rPr>
      <w:color w:val="808080"/>
      <w:shd w:val="clear" w:color="auto" w:fill="E6E6E6"/>
    </w:rPr>
  </w:style>
  <w:style w:type="paragraph" w:customStyle="1" w:styleId="CharCharCharCharChar1">
    <w:name w:val="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7189C"/>
    <w:rPr>
      <w:lang w:val="en-GB" w:eastAsia="ja-JP" w:bidi="ar-SA"/>
    </w:rPr>
  </w:style>
  <w:style w:type="paragraph" w:customStyle="1" w:styleId="1Char1">
    <w:name w:val="(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7189C"/>
    <w:rPr>
      <w:rFonts w:ascii="Courier New" w:hAnsi="Courier New"/>
      <w:lang w:val="nb-NO" w:eastAsia="ja-JP" w:bidi="ar-SA"/>
    </w:rPr>
  </w:style>
  <w:style w:type="paragraph" w:customStyle="1" w:styleId="CharCharCharCharCharChar1">
    <w:name w:val="Char Char Char Char Char Char1"/>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7189C"/>
    <w:rPr>
      <w:rFonts w:ascii="Tahoma" w:hAnsi="Tahoma" w:cs="Tahoma"/>
      <w:shd w:val="clear" w:color="auto" w:fill="000080"/>
      <w:lang w:val="en-GB" w:eastAsia="en-US"/>
    </w:rPr>
  </w:style>
  <w:style w:type="character" w:customStyle="1" w:styleId="ZchnZchn51">
    <w:name w:val="Zchn Zchn51"/>
    <w:rsid w:val="0017189C"/>
    <w:rPr>
      <w:rFonts w:ascii="Courier New" w:eastAsia="Batang" w:hAnsi="Courier New"/>
      <w:lang w:val="nb-NO" w:eastAsia="en-US" w:bidi="ar-SA"/>
    </w:rPr>
  </w:style>
  <w:style w:type="character" w:customStyle="1" w:styleId="CharChar101">
    <w:name w:val="Char Char101"/>
    <w:semiHidden/>
    <w:rsid w:val="0017189C"/>
    <w:rPr>
      <w:rFonts w:ascii="Times New Roman" w:hAnsi="Times New Roman"/>
      <w:lang w:val="en-GB" w:eastAsia="en-US"/>
    </w:rPr>
  </w:style>
  <w:style w:type="character" w:customStyle="1" w:styleId="CharChar91">
    <w:name w:val="Char Char91"/>
    <w:semiHidden/>
    <w:rsid w:val="0017189C"/>
    <w:rPr>
      <w:rFonts w:ascii="Tahoma" w:hAnsi="Tahoma" w:cs="Tahoma"/>
      <w:sz w:val="16"/>
      <w:szCs w:val="16"/>
      <w:lang w:val="en-GB" w:eastAsia="en-US"/>
    </w:rPr>
  </w:style>
  <w:style w:type="character" w:customStyle="1" w:styleId="CharChar81">
    <w:name w:val="Char Char81"/>
    <w:semiHidden/>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7189C"/>
    <w:rPr>
      <w:rFonts w:ascii="Arial" w:hAnsi="Arial"/>
      <w:sz w:val="36"/>
      <w:lang w:val="en-GB" w:eastAsia="en-US" w:bidi="ar-SA"/>
    </w:rPr>
  </w:style>
  <w:style w:type="character" w:customStyle="1" w:styleId="CharChar281">
    <w:name w:val="Char Char281"/>
    <w:rsid w:val="0017189C"/>
    <w:rPr>
      <w:rFonts w:ascii="Arial" w:hAnsi="Arial"/>
      <w:sz w:val="32"/>
      <w:lang w:val="en-GB"/>
    </w:rPr>
  </w:style>
  <w:style w:type="paragraph" w:customStyle="1" w:styleId="CharChar241">
    <w:name w:val="Char Char241"/>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0FC06-7FD6-4045-8F8E-34791CA05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3304</Words>
  <Characters>18839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8</cp:revision>
  <cp:lastPrinted>2019-02-25T14:05:00Z</cp:lastPrinted>
  <dcterms:created xsi:type="dcterms:W3CDTF">2020-07-22T05:31:00Z</dcterms:created>
  <dcterms:modified xsi:type="dcterms:W3CDTF">2020-08-07T17:22:00Z</dcterms:modified>
</cp:coreProperties>
</file>